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14F1FA33" w:rsidR="00096865" w:rsidRPr="00B86FA5" w:rsidRDefault="007B188A" w:rsidP="00F566BF">
      <w:pPr>
        <w:pStyle w:val="BodyText"/>
        <w:ind w:right="-7" w:firstLine="567"/>
        <w:jc w:val="right"/>
        <w:rPr>
          <w:rFonts w:ascii="GHEA Grapalat" w:hAnsi="GHEA Grapalat" w:cs="Sylfaen"/>
          <w:sz w:val="18"/>
        </w:rPr>
      </w:pPr>
      <w:r w:rsidRPr="00B86FA5">
        <w:rPr>
          <w:rFonts w:ascii="GHEA Grapalat" w:hAnsi="GHEA Grapalat" w:cs="Sylfaen"/>
          <w:sz w:val="18"/>
        </w:rPr>
        <w:t xml:space="preserve">                                                                           </w:t>
      </w:r>
      <w:r w:rsidR="00931A1F" w:rsidRPr="00B86FA5">
        <w:rPr>
          <w:rFonts w:ascii="GHEA Grapalat" w:hAnsi="GHEA Grapalat" w:cs="Sylfaen"/>
          <w:sz w:val="18"/>
        </w:rPr>
        <w:t xml:space="preserve"> </w:t>
      </w:r>
    </w:p>
    <w:p w14:paraId="130C54B9" w14:textId="77777777" w:rsidR="005E59C6" w:rsidRPr="00B86FA5" w:rsidRDefault="005E59C6" w:rsidP="0019396A">
      <w:pPr>
        <w:pStyle w:val="BodyText"/>
        <w:spacing w:line="360" w:lineRule="auto"/>
        <w:ind w:right="-7" w:firstLine="567"/>
        <w:jc w:val="center"/>
        <w:rPr>
          <w:rFonts w:ascii="GHEA Grapalat" w:hAnsi="GHEA Grapalat" w:cs="Sylfaen"/>
          <w:sz w:val="18"/>
        </w:rPr>
      </w:pPr>
    </w:p>
    <w:p w14:paraId="5B1B024A" w14:textId="77777777" w:rsidR="005E59C6" w:rsidRPr="00B86FA5" w:rsidRDefault="005E59C6" w:rsidP="0019396A">
      <w:pPr>
        <w:pStyle w:val="BodyText"/>
        <w:spacing w:line="360" w:lineRule="auto"/>
        <w:ind w:right="-7" w:firstLine="567"/>
        <w:jc w:val="center"/>
        <w:rPr>
          <w:rFonts w:ascii="GHEA Grapalat" w:hAnsi="GHEA Grapalat" w:cs="Sylfaen"/>
          <w:sz w:val="18"/>
        </w:rPr>
      </w:pPr>
    </w:p>
    <w:p w14:paraId="6E0BB117" w14:textId="7462AD98" w:rsidR="00470810" w:rsidRPr="00B86FA5" w:rsidRDefault="00470810" w:rsidP="0019396A">
      <w:pPr>
        <w:pStyle w:val="BodyText"/>
        <w:spacing w:line="360" w:lineRule="auto"/>
        <w:ind w:right="-7" w:firstLine="567"/>
        <w:jc w:val="center"/>
        <w:rPr>
          <w:rFonts w:ascii="GHEA Grapalat" w:hAnsi="GHEA Grapalat" w:cs="Sylfaen"/>
          <w:sz w:val="18"/>
        </w:rPr>
      </w:pPr>
      <w:r w:rsidRPr="00B86FA5">
        <w:rPr>
          <w:rFonts w:ascii="GHEA Grapalat" w:hAnsi="GHEA Grapalat" w:cs="Sylfaen"/>
          <w:sz w:val="18"/>
        </w:rPr>
        <w:t xml:space="preserve">                                                                                 </w:t>
      </w:r>
    </w:p>
    <w:p w14:paraId="458285B7" w14:textId="77777777" w:rsidR="00642EFE" w:rsidRPr="00B86FA5" w:rsidRDefault="00642EFE" w:rsidP="00EF3662">
      <w:pPr>
        <w:pStyle w:val="BodyTextIndent"/>
        <w:spacing w:line="240" w:lineRule="auto"/>
        <w:jc w:val="center"/>
        <w:rPr>
          <w:rFonts w:ascii="GHEA Grapalat" w:hAnsi="GHEA Grapalat"/>
          <w:i w:val="0"/>
          <w:lang w:val="af-ZA"/>
        </w:rPr>
      </w:pPr>
      <w:r w:rsidRPr="00B86FA5">
        <w:rPr>
          <w:rFonts w:ascii="GHEA Grapalat" w:hAnsi="GHEA Grapalat"/>
          <w:i w:val="0"/>
          <w:lang w:val="af-ZA"/>
        </w:rPr>
        <w:t>ՀԱՅՏԱՐԱՐՈՒԹՅՈՒՆ</w:t>
      </w:r>
    </w:p>
    <w:p w14:paraId="3B50A57B" w14:textId="4804B7E6" w:rsidR="00642EFE" w:rsidRPr="00B86FA5" w:rsidRDefault="00642EFE" w:rsidP="00EF3662">
      <w:pPr>
        <w:pStyle w:val="BodyTextIndent"/>
        <w:spacing w:line="240" w:lineRule="auto"/>
        <w:jc w:val="center"/>
        <w:rPr>
          <w:rFonts w:ascii="GHEA Grapalat" w:hAnsi="GHEA Grapalat"/>
          <w:i w:val="0"/>
          <w:lang w:val="af-ZA"/>
        </w:rPr>
      </w:pPr>
      <w:r w:rsidRPr="00B86FA5">
        <w:rPr>
          <w:rFonts w:ascii="GHEA Grapalat" w:hAnsi="GHEA Grapalat"/>
          <w:i w:val="0"/>
          <w:lang w:val="af-ZA"/>
        </w:rPr>
        <w:t xml:space="preserve">ԲԱՑ </w:t>
      </w:r>
      <w:r w:rsidR="004E1503" w:rsidRPr="00B86FA5">
        <w:rPr>
          <w:rFonts w:ascii="GHEA Grapalat" w:hAnsi="GHEA Grapalat"/>
          <w:i w:val="0"/>
          <w:lang w:val="af-ZA"/>
        </w:rPr>
        <w:t>ՄՐՑՈՒՅԹ</w:t>
      </w:r>
      <w:r w:rsidRPr="00B86FA5">
        <w:rPr>
          <w:rFonts w:ascii="GHEA Grapalat" w:hAnsi="GHEA Grapalat"/>
          <w:i w:val="0"/>
          <w:lang w:val="af-ZA"/>
        </w:rPr>
        <w:t>Ի ՄԱՍԻՆ</w:t>
      </w:r>
    </w:p>
    <w:p w14:paraId="1FE93E05" w14:textId="77777777" w:rsidR="00642EFE" w:rsidRPr="00B86FA5" w:rsidRDefault="00642EFE" w:rsidP="00EF3662">
      <w:pPr>
        <w:pStyle w:val="BodyTextIndent"/>
        <w:spacing w:line="240" w:lineRule="auto"/>
        <w:jc w:val="center"/>
        <w:rPr>
          <w:rFonts w:ascii="GHEA Grapalat" w:hAnsi="GHEA Grapalat"/>
          <w:i w:val="0"/>
          <w:lang w:val="af-ZA"/>
        </w:rPr>
      </w:pPr>
    </w:p>
    <w:p w14:paraId="51FD1397" w14:textId="77777777" w:rsidR="00642EFE" w:rsidRPr="00B86FA5" w:rsidRDefault="00642EFE" w:rsidP="00EF3662">
      <w:pPr>
        <w:pStyle w:val="BodyTextIndent"/>
        <w:spacing w:line="240" w:lineRule="auto"/>
        <w:jc w:val="center"/>
        <w:rPr>
          <w:rFonts w:ascii="GHEA Grapalat" w:hAnsi="GHEA Grapalat"/>
          <w:i w:val="0"/>
          <w:lang w:val="af-ZA"/>
        </w:rPr>
      </w:pPr>
      <w:r w:rsidRPr="00B86FA5">
        <w:rPr>
          <w:rFonts w:ascii="GHEA Grapalat" w:hAnsi="GHEA Grapalat"/>
          <w:i w:val="0"/>
          <w:lang w:val="af-ZA"/>
        </w:rPr>
        <w:t xml:space="preserve">Հայտարարության սույն տեքստը հաստատված է </w:t>
      </w:r>
      <w:r w:rsidR="00C0193C" w:rsidRPr="00B86FA5">
        <w:rPr>
          <w:rFonts w:ascii="GHEA Grapalat" w:hAnsi="GHEA Grapalat"/>
          <w:i w:val="0"/>
          <w:lang w:val="af-ZA"/>
        </w:rPr>
        <w:t xml:space="preserve">գնահատող </w:t>
      </w:r>
      <w:r w:rsidRPr="00B86FA5">
        <w:rPr>
          <w:rFonts w:ascii="GHEA Grapalat" w:hAnsi="GHEA Grapalat"/>
          <w:i w:val="0"/>
          <w:lang w:val="af-ZA"/>
        </w:rPr>
        <w:t>հանձնաժողովի</w:t>
      </w:r>
    </w:p>
    <w:p w14:paraId="74E57686" w14:textId="42329444" w:rsidR="0091042F" w:rsidRPr="00B86FA5" w:rsidRDefault="00642EFE" w:rsidP="00D21F8D">
      <w:pPr>
        <w:pStyle w:val="BodyTextIndent"/>
        <w:spacing w:line="240" w:lineRule="auto"/>
        <w:jc w:val="center"/>
        <w:rPr>
          <w:rFonts w:ascii="GHEA Grapalat" w:hAnsi="GHEA Grapalat"/>
          <w:i w:val="0"/>
          <w:lang w:val="af-ZA"/>
        </w:rPr>
      </w:pPr>
      <w:r w:rsidRPr="00B86FA5">
        <w:rPr>
          <w:rFonts w:ascii="GHEA Grapalat" w:hAnsi="GHEA Grapalat"/>
          <w:i w:val="0"/>
          <w:lang w:val="af-ZA"/>
        </w:rPr>
        <w:t>20</w:t>
      </w:r>
      <w:r w:rsidR="005611BF" w:rsidRPr="00B86FA5">
        <w:rPr>
          <w:rFonts w:ascii="GHEA Grapalat" w:hAnsi="GHEA Grapalat"/>
          <w:i w:val="0"/>
          <w:lang w:val="af-ZA"/>
        </w:rPr>
        <w:t>25</w:t>
      </w:r>
      <w:r w:rsidR="00F5653D" w:rsidRPr="00B86FA5">
        <w:rPr>
          <w:rFonts w:ascii="GHEA Grapalat" w:hAnsi="GHEA Grapalat"/>
          <w:i w:val="0"/>
          <w:lang w:val="af-ZA"/>
        </w:rPr>
        <w:t xml:space="preserve"> </w:t>
      </w:r>
      <w:r w:rsidRPr="00B86FA5">
        <w:rPr>
          <w:rFonts w:ascii="GHEA Grapalat" w:hAnsi="GHEA Grapalat"/>
          <w:i w:val="0"/>
          <w:lang w:val="af-ZA"/>
        </w:rPr>
        <w:t xml:space="preserve">թվականի </w:t>
      </w:r>
      <w:r w:rsidR="005611BF" w:rsidRPr="00B86FA5">
        <w:rPr>
          <w:rFonts w:ascii="GHEA Grapalat" w:hAnsi="GHEA Grapalat"/>
          <w:i w:val="0"/>
          <w:lang w:val="ru-RU"/>
        </w:rPr>
        <w:t>դեկ</w:t>
      </w:r>
      <w:r w:rsidR="005611BF" w:rsidRPr="00B86FA5">
        <w:rPr>
          <w:rFonts w:ascii="GHEA Grapalat" w:hAnsi="GHEA Grapalat"/>
          <w:i w:val="0"/>
          <w:lang w:val="af-ZA"/>
        </w:rPr>
        <w:t xml:space="preserve">տեմբերի 18-ի թիվ 1 որոշմամբ </w:t>
      </w:r>
      <w:r w:rsidRPr="00B86FA5">
        <w:rPr>
          <w:rFonts w:ascii="GHEA Grapalat" w:hAnsi="GHEA Grapalat"/>
          <w:i w:val="0"/>
          <w:lang w:val="af-ZA"/>
        </w:rPr>
        <w:t xml:space="preserve"> </w:t>
      </w:r>
    </w:p>
    <w:p w14:paraId="2200D763" w14:textId="77777777" w:rsidR="0091042F" w:rsidRPr="00B86FA5" w:rsidRDefault="0091042F" w:rsidP="00EF3662">
      <w:pPr>
        <w:pStyle w:val="BodyTextIndent"/>
        <w:spacing w:line="240" w:lineRule="auto"/>
        <w:jc w:val="center"/>
        <w:rPr>
          <w:rFonts w:ascii="GHEA Grapalat" w:hAnsi="GHEA Grapalat"/>
          <w:i w:val="0"/>
          <w:lang w:val="af-ZA"/>
        </w:rPr>
      </w:pPr>
    </w:p>
    <w:p w14:paraId="1553A93D" w14:textId="26175EF0" w:rsidR="0091042F" w:rsidRPr="00B86FA5" w:rsidRDefault="00496E18" w:rsidP="00EF3662">
      <w:pPr>
        <w:pStyle w:val="BodyTextIndent"/>
        <w:spacing w:line="240" w:lineRule="auto"/>
        <w:jc w:val="center"/>
        <w:rPr>
          <w:rFonts w:ascii="GHEA Grapalat" w:hAnsi="GHEA Grapalat"/>
          <w:i w:val="0"/>
          <w:lang w:val="af-ZA"/>
        </w:rPr>
      </w:pPr>
      <w:r w:rsidRPr="00B86FA5">
        <w:rPr>
          <w:rFonts w:ascii="GHEA Grapalat" w:hAnsi="GHEA Grapalat"/>
          <w:i w:val="0"/>
          <w:lang w:val="af-ZA"/>
        </w:rPr>
        <w:t xml:space="preserve">Ընթացակարգի </w:t>
      </w:r>
      <w:r w:rsidR="00642EFE" w:rsidRPr="00B86FA5">
        <w:rPr>
          <w:rFonts w:ascii="GHEA Grapalat" w:hAnsi="GHEA Grapalat"/>
          <w:i w:val="0"/>
          <w:lang w:val="af-ZA"/>
        </w:rPr>
        <w:t>ծածկագիրը`</w:t>
      </w:r>
      <w:r w:rsidR="0091042F" w:rsidRPr="00B86FA5">
        <w:rPr>
          <w:rFonts w:ascii="GHEA Grapalat" w:hAnsi="GHEA Grapalat"/>
          <w:i w:val="0"/>
          <w:lang w:val="af-ZA"/>
        </w:rPr>
        <w:t xml:space="preserve"> </w:t>
      </w:r>
      <w:r w:rsidR="00316381" w:rsidRPr="00B86FA5">
        <w:rPr>
          <w:rFonts w:ascii="GHEA Grapalat" w:hAnsi="GHEA Grapalat"/>
          <w:i w:val="0"/>
          <w:lang w:val="af-ZA"/>
        </w:rPr>
        <w:t xml:space="preserve"> </w:t>
      </w:r>
      <w:r w:rsidR="00D93610" w:rsidRPr="00B86FA5">
        <w:rPr>
          <w:rFonts w:ascii="GHEA Grapalat" w:hAnsi="GHEA Grapalat"/>
          <w:i w:val="0"/>
          <w:lang w:val="af-ZA"/>
        </w:rPr>
        <w:t>«ՀՀ ՊՆ-</w:t>
      </w:r>
      <w:r w:rsidR="00760B3D" w:rsidRPr="00B86FA5">
        <w:rPr>
          <w:rFonts w:ascii="GHEA Grapalat" w:hAnsi="GHEA Grapalat"/>
          <w:i w:val="0"/>
          <w:lang w:val="af-ZA"/>
        </w:rPr>
        <w:t>ԲՄԾՁԲ-26-10/1</w:t>
      </w:r>
      <w:r w:rsidR="00D93610" w:rsidRPr="00B86FA5">
        <w:rPr>
          <w:rFonts w:ascii="GHEA Grapalat" w:hAnsi="GHEA Grapalat"/>
          <w:i w:val="0"/>
          <w:lang w:val="af-ZA"/>
        </w:rPr>
        <w:t>»</w:t>
      </w:r>
      <w:bookmarkStart w:id="0" w:name="_GoBack"/>
      <w:bookmarkEnd w:id="0"/>
    </w:p>
    <w:p w14:paraId="45904C72" w14:textId="77777777" w:rsidR="0091042F" w:rsidRPr="00B86FA5" w:rsidRDefault="0091042F" w:rsidP="00EF3662">
      <w:pPr>
        <w:pStyle w:val="BodyTextIndent"/>
        <w:spacing w:line="240" w:lineRule="auto"/>
        <w:rPr>
          <w:rFonts w:ascii="GHEA Grapalat" w:hAnsi="GHEA Grapalat"/>
          <w:i w:val="0"/>
          <w:lang w:val="af-ZA"/>
        </w:rPr>
      </w:pPr>
    </w:p>
    <w:p w14:paraId="379CDD91" w14:textId="04A36AE3" w:rsidR="00642EFE" w:rsidRPr="00B86FA5" w:rsidRDefault="00642EFE" w:rsidP="00325D24">
      <w:pPr>
        <w:pStyle w:val="BodyTextIndent"/>
        <w:spacing w:line="240" w:lineRule="auto"/>
        <w:ind w:firstLine="708"/>
        <w:jc w:val="left"/>
        <w:rPr>
          <w:rFonts w:ascii="GHEA Grapalat" w:hAnsi="GHEA Grapalat"/>
          <w:i w:val="0"/>
          <w:lang w:val="af-ZA"/>
        </w:rPr>
      </w:pPr>
      <w:r w:rsidRPr="00B86FA5">
        <w:rPr>
          <w:rFonts w:ascii="GHEA Grapalat" w:hAnsi="GHEA Grapalat"/>
          <w:i w:val="0"/>
          <w:lang w:val="af-ZA"/>
        </w:rPr>
        <w:t>Պատվիրատուն`</w:t>
      </w:r>
      <w:r w:rsidR="0091042F" w:rsidRPr="00B86FA5">
        <w:rPr>
          <w:rFonts w:ascii="GHEA Grapalat" w:hAnsi="GHEA Grapalat"/>
          <w:i w:val="0"/>
          <w:lang w:val="af-ZA"/>
        </w:rPr>
        <w:t xml:space="preserve"> </w:t>
      </w:r>
      <w:r w:rsidR="002A3023" w:rsidRPr="00B86FA5">
        <w:rPr>
          <w:rFonts w:ascii="GHEA Grapalat" w:hAnsi="GHEA Grapalat"/>
          <w:i w:val="0"/>
          <w:lang w:val="af-ZA"/>
        </w:rPr>
        <w:t xml:space="preserve">ՀՀ պաշտպանության նախարարությունը, որը գտնվում է ք. Երևան, Բագրևանդի 5 </w:t>
      </w:r>
      <w:r w:rsidRPr="00B86FA5">
        <w:rPr>
          <w:rFonts w:ascii="GHEA Grapalat" w:hAnsi="GHEA Grapalat"/>
          <w:i w:val="0"/>
          <w:lang w:val="af-ZA"/>
        </w:rPr>
        <w:t>հասցեում,</w:t>
      </w:r>
      <w:r w:rsidR="00325D24" w:rsidRPr="00B86FA5">
        <w:rPr>
          <w:rFonts w:ascii="GHEA Grapalat" w:hAnsi="GHEA Grapalat"/>
          <w:i w:val="0"/>
          <w:lang w:val="af-ZA"/>
        </w:rPr>
        <w:t xml:space="preserve"> </w:t>
      </w:r>
      <w:r w:rsidRPr="00B86FA5">
        <w:rPr>
          <w:rFonts w:ascii="GHEA Grapalat" w:hAnsi="GHEA Grapalat"/>
          <w:i w:val="0"/>
          <w:lang w:val="af-ZA"/>
        </w:rPr>
        <w:t xml:space="preserve">հայտարարում է բաց </w:t>
      </w:r>
      <w:r w:rsidR="00955E87" w:rsidRPr="00B86FA5">
        <w:rPr>
          <w:rFonts w:ascii="GHEA Grapalat" w:hAnsi="GHEA Grapalat"/>
          <w:i w:val="0"/>
          <w:lang w:val="af-ZA"/>
        </w:rPr>
        <w:t>մրցույթ</w:t>
      </w:r>
      <w:r w:rsidR="00A20B69" w:rsidRPr="00B86FA5">
        <w:rPr>
          <w:rFonts w:ascii="GHEA Grapalat" w:hAnsi="GHEA Grapalat"/>
          <w:i w:val="0"/>
          <w:lang w:val="af-ZA"/>
        </w:rPr>
        <w:t xml:space="preserve">, որն իրականացվում է մեկ փուլով` էլեկտրոնային գնումների </w:t>
      </w:r>
      <w:r w:rsidR="00677658" w:rsidRPr="00B86FA5">
        <w:rPr>
          <w:rFonts w:ascii="GHEA Grapalat" w:hAnsi="GHEA Grapalat"/>
          <w:i w:val="0"/>
          <w:lang w:val="af-ZA" w:eastAsia="ru-RU"/>
        </w:rPr>
        <w:t>Armeps (</w:t>
      </w:r>
      <w:hyperlink r:id="rId9" w:history="1">
        <w:r w:rsidR="00677658" w:rsidRPr="00B86FA5">
          <w:rPr>
            <w:rFonts w:ascii="GHEA Grapalat" w:hAnsi="GHEA Grapalat"/>
            <w:i w:val="0"/>
            <w:lang w:val="af-ZA" w:eastAsia="ru-RU"/>
          </w:rPr>
          <w:t>www.armeps.am</w:t>
        </w:r>
      </w:hyperlink>
      <w:r w:rsidR="00677658" w:rsidRPr="00B86FA5">
        <w:rPr>
          <w:rFonts w:ascii="GHEA Grapalat" w:hAnsi="GHEA Grapalat"/>
          <w:i w:val="0"/>
          <w:lang w:val="af-ZA" w:eastAsia="ru-RU"/>
        </w:rPr>
        <w:t xml:space="preserve">) </w:t>
      </w:r>
      <w:r w:rsidR="00A20B69" w:rsidRPr="00B86FA5">
        <w:rPr>
          <w:rFonts w:ascii="GHEA Grapalat" w:hAnsi="GHEA Grapalat"/>
          <w:i w:val="0"/>
          <w:lang w:val="af-ZA"/>
        </w:rPr>
        <w:t>համակարգի միջոցով</w:t>
      </w:r>
      <w:r w:rsidR="00236B75" w:rsidRPr="00B86FA5">
        <w:rPr>
          <w:rFonts w:ascii="GHEA Grapalat" w:hAnsi="GHEA Grapalat"/>
          <w:i w:val="0"/>
          <w:lang w:val="af-ZA"/>
        </w:rPr>
        <w:t>:</w:t>
      </w:r>
    </w:p>
    <w:p w14:paraId="7EF6C4C0" w14:textId="6EC0EC2E" w:rsidR="00341A74" w:rsidRPr="00B86FA5" w:rsidRDefault="00A20B69" w:rsidP="00EF3662">
      <w:pPr>
        <w:pStyle w:val="BodyTextIndent"/>
        <w:spacing w:line="240" w:lineRule="auto"/>
        <w:ind w:firstLine="0"/>
        <w:rPr>
          <w:rFonts w:ascii="GHEA Grapalat" w:hAnsi="GHEA Grapalat"/>
          <w:i w:val="0"/>
          <w:lang w:val="af-ZA"/>
        </w:rPr>
      </w:pPr>
      <w:r w:rsidRPr="00B86FA5">
        <w:rPr>
          <w:rFonts w:ascii="GHEA Grapalat" w:hAnsi="GHEA Grapalat"/>
          <w:i w:val="0"/>
          <w:lang w:val="af-ZA"/>
        </w:rPr>
        <w:tab/>
      </w:r>
      <w:bookmarkStart w:id="1" w:name="_Hlk23167417"/>
      <w:r w:rsidR="00496E18" w:rsidRPr="00B86FA5">
        <w:rPr>
          <w:rFonts w:ascii="GHEA Grapalat" w:hAnsi="GHEA Grapalat"/>
          <w:i w:val="0"/>
          <w:lang w:val="af-ZA"/>
        </w:rPr>
        <w:t>Սույն ընթացակարգի</w:t>
      </w:r>
      <w:bookmarkEnd w:id="1"/>
      <w:r w:rsidR="00496E18" w:rsidRPr="00B86FA5">
        <w:rPr>
          <w:rFonts w:ascii="GHEA Grapalat" w:hAnsi="GHEA Grapalat"/>
          <w:i w:val="0"/>
          <w:lang w:val="af-ZA"/>
        </w:rPr>
        <w:t xml:space="preserve"> արդյունքում</w:t>
      </w:r>
      <w:r w:rsidR="00642EFE" w:rsidRPr="00B86FA5">
        <w:rPr>
          <w:rFonts w:ascii="GHEA Grapalat" w:hAnsi="GHEA Grapalat"/>
          <w:i w:val="0"/>
          <w:lang w:val="af-ZA"/>
        </w:rPr>
        <w:t xml:space="preserve"> </w:t>
      </w:r>
      <w:r w:rsidR="002E7EE1" w:rsidRPr="00B86FA5">
        <w:rPr>
          <w:rFonts w:ascii="GHEA Grapalat" w:hAnsi="GHEA Grapalat"/>
          <w:i w:val="0"/>
          <w:lang w:val="hy-AM"/>
        </w:rPr>
        <w:t>ընտրված</w:t>
      </w:r>
      <w:r w:rsidR="00642EFE" w:rsidRPr="00B86FA5">
        <w:rPr>
          <w:rFonts w:ascii="GHEA Grapalat" w:hAnsi="GHEA Grapalat"/>
          <w:i w:val="0"/>
          <w:lang w:val="af-ZA"/>
        </w:rPr>
        <w:t xml:space="preserve"> մասնակցին սահմանված կարգով կառաջարկվի կնքել</w:t>
      </w:r>
      <w:r w:rsidR="00496E18" w:rsidRPr="00B86FA5">
        <w:rPr>
          <w:rFonts w:ascii="GHEA Grapalat" w:hAnsi="GHEA Grapalat"/>
          <w:i w:val="0"/>
          <w:lang w:val="af-ZA"/>
        </w:rPr>
        <w:t xml:space="preserve"> </w:t>
      </w:r>
      <w:r w:rsidR="00DC5F2B" w:rsidRPr="00B86FA5">
        <w:rPr>
          <w:rFonts w:ascii="GHEA Grapalat" w:hAnsi="GHEA Grapalat"/>
          <w:i w:val="0"/>
          <w:lang w:val="af-ZA"/>
        </w:rPr>
        <w:t>էլեկտրա</w:t>
      </w:r>
      <w:r w:rsidR="00760B3D" w:rsidRPr="00B86FA5">
        <w:rPr>
          <w:rFonts w:ascii="GHEA Grapalat" w:hAnsi="GHEA Grapalat"/>
          <w:i w:val="0"/>
          <w:lang w:val="hy-AM"/>
        </w:rPr>
        <w:t>կանության</w:t>
      </w:r>
      <w:r w:rsidR="00DC5F2B" w:rsidRPr="00B86FA5">
        <w:rPr>
          <w:rFonts w:ascii="GHEA Grapalat" w:hAnsi="GHEA Grapalat"/>
          <w:i w:val="0"/>
          <w:lang w:val="af-ZA"/>
        </w:rPr>
        <w:t xml:space="preserve"> բաշխման ծառայությունների  </w:t>
      </w:r>
      <w:r w:rsidR="00341A74" w:rsidRPr="00B86FA5">
        <w:rPr>
          <w:rFonts w:ascii="GHEA Grapalat" w:hAnsi="GHEA Grapalat"/>
          <w:i w:val="0"/>
          <w:lang w:val="af-ZA"/>
        </w:rPr>
        <w:t>մատ</w:t>
      </w:r>
      <w:r w:rsidR="00E00E5E" w:rsidRPr="00B86FA5">
        <w:rPr>
          <w:rFonts w:ascii="GHEA Grapalat" w:hAnsi="GHEA Grapalat"/>
          <w:i w:val="0"/>
          <w:lang w:val="af-ZA"/>
        </w:rPr>
        <w:t xml:space="preserve">ուցման </w:t>
      </w:r>
      <w:r w:rsidR="00341A74" w:rsidRPr="00B86FA5">
        <w:rPr>
          <w:rFonts w:ascii="GHEA Grapalat" w:hAnsi="GHEA Grapalat"/>
          <w:i w:val="0"/>
          <w:lang w:val="af-ZA"/>
        </w:rPr>
        <w:t xml:space="preserve">պայմանագիր (այսուհետ` </w:t>
      </w:r>
      <w:r w:rsidR="00DC5F2B" w:rsidRPr="00B86FA5">
        <w:rPr>
          <w:rFonts w:ascii="GHEA Grapalat" w:hAnsi="GHEA Grapalat"/>
          <w:i w:val="0"/>
          <w:lang w:val="af-ZA"/>
        </w:rPr>
        <w:t xml:space="preserve"> </w:t>
      </w:r>
      <w:r w:rsidR="00341A74" w:rsidRPr="00B86FA5">
        <w:rPr>
          <w:rFonts w:ascii="GHEA Grapalat" w:hAnsi="GHEA Grapalat"/>
          <w:i w:val="0"/>
          <w:lang w:val="af-ZA"/>
        </w:rPr>
        <w:t xml:space="preserve">պայմանագիր)։ </w:t>
      </w:r>
    </w:p>
    <w:p w14:paraId="4726D65A" w14:textId="290A6716" w:rsidR="00357D48" w:rsidRPr="00B86FA5" w:rsidRDefault="00642EFE" w:rsidP="00EF3662">
      <w:pPr>
        <w:pStyle w:val="BodyTextIndent"/>
        <w:spacing w:line="240" w:lineRule="auto"/>
        <w:ind w:firstLine="0"/>
        <w:rPr>
          <w:rFonts w:ascii="GHEA Grapalat" w:hAnsi="GHEA Grapalat"/>
          <w:i w:val="0"/>
          <w:lang w:val="af-ZA"/>
        </w:rPr>
      </w:pPr>
      <w:r w:rsidRPr="00B86FA5">
        <w:rPr>
          <w:rFonts w:ascii="GHEA Grapalat" w:hAnsi="GHEA Grapalat"/>
          <w:i w:val="0"/>
          <w:sz w:val="16"/>
          <w:szCs w:val="16"/>
          <w:lang w:val="af-ZA"/>
        </w:rPr>
        <w:t xml:space="preserve">         </w:t>
      </w:r>
      <w:r w:rsidR="00691009" w:rsidRPr="00B86FA5">
        <w:rPr>
          <w:rFonts w:ascii="GHEA Grapalat" w:hAnsi="GHEA Grapalat"/>
          <w:i w:val="0"/>
          <w:sz w:val="16"/>
          <w:szCs w:val="16"/>
          <w:lang w:val="af-ZA"/>
        </w:rPr>
        <w:t xml:space="preserve">      </w:t>
      </w:r>
      <w:r w:rsidR="00A76C15" w:rsidRPr="00B86FA5">
        <w:rPr>
          <w:rFonts w:ascii="GHEA Grapalat" w:hAnsi="GHEA Grapalat"/>
          <w:i w:val="0"/>
          <w:lang w:val="af-ZA"/>
        </w:rPr>
        <w:t>«</w:t>
      </w:r>
      <w:r w:rsidR="00357D48" w:rsidRPr="00B86FA5">
        <w:rPr>
          <w:rFonts w:ascii="GHEA Grapalat" w:hAnsi="GHEA Grapalat"/>
          <w:i w:val="0"/>
          <w:lang w:val="af-ZA"/>
        </w:rPr>
        <w:t>Գնումների մասին</w:t>
      </w:r>
      <w:r w:rsidR="00A76C15" w:rsidRPr="00B86FA5">
        <w:rPr>
          <w:rFonts w:ascii="GHEA Grapalat" w:hAnsi="GHEA Grapalat"/>
          <w:i w:val="0"/>
          <w:lang w:val="af-ZA"/>
        </w:rPr>
        <w:t>»</w:t>
      </w:r>
      <w:r w:rsidR="00A96293" w:rsidRPr="00B86FA5">
        <w:rPr>
          <w:rFonts w:ascii="GHEA Grapalat" w:hAnsi="GHEA Grapalat"/>
          <w:i w:val="0"/>
          <w:lang w:val="af-ZA"/>
        </w:rPr>
        <w:t xml:space="preserve"> </w:t>
      </w:r>
      <w:r w:rsidR="00357D48" w:rsidRPr="00B86FA5">
        <w:rPr>
          <w:rFonts w:ascii="GHEA Grapalat" w:hAnsi="GHEA Grapalat"/>
          <w:i w:val="0"/>
          <w:lang w:val="af-ZA"/>
        </w:rPr>
        <w:t xml:space="preserve">ՀՀ օրենքի </w:t>
      </w:r>
      <w:r w:rsidR="00955E87" w:rsidRPr="00B86FA5">
        <w:rPr>
          <w:rFonts w:ascii="GHEA Grapalat" w:hAnsi="GHEA Grapalat"/>
          <w:i w:val="0"/>
          <w:lang w:val="af-ZA"/>
        </w:rPr>
        <w:t>7</w:t>
      </w:r>
      <w:r w:rsidR="00357D48" w:rsidRPr="00B86FA5">
        <w:rPr>
          <w:rFonts w:ascii="GHEA Grapalat" w:hAnsi="GHEA Grapalat"/>
          <w:i w:val="0"/>
          <w:lang w:val="af-ZA"/>
        </w:rPr>
        <w:t xml:space="preserve">-րդ հոդվածի համաձայն` </w:t>
      </w:r>
      <w:r w:rsidR="00DB4CC7" w:rsidRPr="00B86FA5">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86FA5">
        <w:rPr>
          <w:rFonts w:ascii="GHEA Grapalat" w:hAnsi="GHEA Grapalat"/>
          <w:i w:val="0"/>
          <w:lang w:val="af-ZA"/>
        </w:rPr>
        <w:t xml:space="preserve">սույն </w:t>
      </w:r>
      <w:r w:rsidR="00496E18" w:rsidRPr="00B86FA5">
        <w:rPr>
          <w:rFonts w:ascii="GHEA Grapalat" w:hAnsi="GHEA Grapalat"/>
          <w:i w:val="0"/>
          <w:lang w:val="af-ZA"/>
        </w:rPr>
        <w:t xml:space="preserve">ընթացակարգին </w:t>
      </w:r>
      <w:r w:rsidR="00DB4CC7" w:rsidRPr="00B86FA5">
        <w:rPr>
          <w:rFonts w:ascii="GHEA Grapalat" w:hAnsi="GHEA Grapalat"/>
          <w:i w:val="0"/>
          <w:lang w:val="af-ZA"/>
        </w:rPr>
        <w:t>մասնակցելու հավասար իրավունք:</w:t>
      </w:r>
    </w:p>
    <w:p w14:paraId="37FA2073" w14:textId="77777777" w:rsidR="00A20B69" w:rsidRPr="00B86FA5" w:rsidRDefault="00496E18" w:rsidP="00EF3662">
      <w:pPr>
        <w:ind w:firstLine="720"/>
        <w:jc w:val="both"/>
        <w:rPr>
          <w:rFonts w:ascii="GHEA Grapalat" w:hAnsi="GHEA Grapalat"/>
          <w:sz w:val="20"/>
          <w:szCs w:val="20"/>
          <w:lang w:val="af-ZA"/>
        </w:rPr>
      </w:pPr>
      <w:r w:rsidRPr="00B86FA5">
        <w:rPr>
          <w:rFonts w:ascii="GHEA Grapalat" w:hAnsi="GHEA Grapalat"/>
          <w:sz w:val="20"/>
          <w:szCs w:val="20"/>
          <w:lang w:val="af-ZA"/>
        </w:rPr>
        <w:t xml:space="preserve">Սույն ընթացակարգին </w:t>
      </w:r>
      <w:r w:rsidR="00357D48" w:rsidRPr="00B86FA5">
        <w:rPr>
          <w:rFonts w:ascii="GHEA Grapalat" w:hAnsi="GHEA Grapalat"/>
          <w:sz w:val="20"/>
          <w:szCs w:val="20"/>
          <w:lang w:val="af-ZA"/>
        </w:rPr>
        <w:t>մասնակցելու իրավունք</w:t>
      </w:r>
      <w:r w:rsidR="00124461" w:rsidRPr="00B86FA5">
        <w:rPr>
          <w:rFonts w:ascii="GHEA Grapalat" w:hAnsi="GHEA Grapalat"/>
          <w:sz w:val="20"/>
          <w:szCs w:val="20"/>
          <w:lang w:val="af-ZA"/>
        </w:rPr>
        <w:t xml:space="preserve"> </w:t>
      </w:r>
      <w:r w:rsidR="003C3660" w:rsidRPr="00B86FA5">
        <w:rPr>
          <w:rFonts w:ascii="GHEA Grapalat" w:hAnsi="GHEA Grapalat"/>
          <w:sz w:val="20"/>
          <w:szCs w:val="20"/>
          <w:lang w:val="af-ZA"/>
        </w:rPr>
        <w:t xml:space="preserve">չունեցող </w:t>
      </w:r>
      <w:r w:rsidR="006E7947" w:rsidRPr="00B86FA5">
        <w:rPr>
          <w:rFonts w:ascii="GHEA Grapalat" w:hAnsi="GHEA Grapalat"/>
          <w:sz w:val="20"/>
          <w:szCs w:val="20"/>
          <w:lang w:val="af-ZA"/>
        </w:rPr>
        <w:t xml:space="preserve">անձանց, ինչպես </w:t>
      </w:r>
      <w:r w:rsidR="00A20B69" w:rsidRPr="00B86FA5">
        <w:rPr>
          <w:rFonts w:ascii="GHEA Grapalat" w:hAnsi="GHEA Grapalat"/>
          <w:sz w:val="20"/>
          <w:szCs w:val="20"/>
          <w:lang w:val="af-ZA"/>
        </w:rPr>
        <w:t xml:space="preserve">նաև մասնակիցներին ներկայացվող </w:t>
      </w:r>
      <w:r w:rsidR="000C39F8" w:rsidRPr="00B86FA5">
        <w:rPr>
          <w:rFonts w:ascii="GHEA Grapalat" w:hAnsi="GHEA Grapalat"/>
          <w:sz w:val="20"/>
          <w:szCs w:val="20"/>
          <w:lang w:val="af-ZA"/>
        </w:rPr>
        <w:t xml:space="preserve">պայմանները </w:t>
      </w:r>
      <w:r w:rsidR="00A20B69" w:rsidRPr="00B86FA5">
        <w:rPr>
          <w:rFonts w:ascii="GHEA Grapalat" w:hAnsi="GHEA Grapalat"/>
          <w:sz w:val="20"/>
          <w:szCs w:val="20"/>
          <w:lang w:val="af-ZA"/>
        </w:rPr>
        <w:t>սահմանված են սույն ընթացակարգի հրավերով:</w:t>
      </w:r>
    </w:p>
    <w:p w14:paraId="11BBA8E2" w14:textId="77777777" w:rsidR="00357D48" w:rsidRPr="00B86FA5" w:rsidRDefault="00EE73A8" w:rsidP="00EF3662">
      <w:pPr>
        <w:pStyle w:val="BodyTextIndent"/>
        <w:spacing w:line="240" w:lineRule="auto"/>
        <w:rPr>
          <w:rFonts w:ascii="GHEA Grapalat" w:hAnsi="GHEA Grapalat"/>
          <w:i w:val="0"/>
          <w:lang w:val="af-ZA"/>
        </w:rPr>
      </w:pPr>
      <w:r w:rsidRPr="00B86FA5">
        <w:rPr>
          <w:rFonts w:ascii="GHEA Grapalat" w:hAnsi="GHEA Grapalat"/>
          <w:i w:val="0"/>
          <w:lang w:val="af-ZA"/>
        </w:rPr>
        <w:t xml:space="preserve">Ընտրված </w:t>
      </w:r>
      <w:r w:rsidR="00357D48" w:rsidRPr="00B86FA5">
        <w:rPr>
          <w:rFonts w:ascii="GHEA Grapalat" w:hAnsi="GHEA Grapalat"/>
          <w:i w:val="0"/>
          <w:lang w:val="af-ZA"/>
        </w:rPr>
        <w:t xml:space="preserve">մասնակիցը որոշվում է </w:t>
      </w:r>
      <w:bookmarkStart w:id="2" w:name="_Hlk23167512"/>
      <w:r w:rsidR="00496E18" w:rsidRPr="00B86FA5">
        <w:rPr>
          <w:rFonts w:ascii="GHEA Grapalat" w:hAnsi="GHEA Grapalat"/>
          <w:i w:val="0"/>
          <w:lang w:val="af-ZA"/>
        </w:rPr>
        <w:t xml:space="preserve">ոչ գնային պայմաններով բավարար գնահատված </w:t>
      </w:r>
      <w:bookmarkEnd w:id="2"/>
      <w:r w:rsidR="00357D48" w:rsidRPr="00B86FA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86FA5">
        <w:rPr>
          <w:rFonts w:ascii="GHEA Grapalat" w:hAnsi="GHEA Grapalat"/>
          <w:i w:val="0"/>
          <w:lang w:val="af-ZA"/>
        </w:rPr>
        <w:t>։</w:t>
      </w:r>
      <w:r w:rsidR="00357D48" w:rsidRPr="00B86FA5">
        <w:rPr>
          <w:rFonts w:ascii="GHEA Grapalat" w:hAnsi="GHEA Grapalat"/>
          <w:i w:val="0"/>
          <w:lang w:val="af-ZA"/>
        </w:rPr>
        <w:t xml:space="preserve"> </w:t>
      </w:r>
    </w:p>
    <w:p w14:paraId="0C9721F7" w14:textId="232657DC" w:rsidR="00357D48" w:rsidRPr="00B86FA5" w:rsidRDefault="003B5AE9" w:rsidP="00814F33">
      <w:pPr>
        <w:pStyle w:val="BodyTextIndent"/>
        <w:spacing w:line="240" w:lineRule="auto"/>
        <w:rPr>
          <w:rFonts w:ascii="GHEA Grapalat" w:hAnsi="GHEA Grapalat"/>
          <w:i w:val="0"/>
          <w:lang w:val="af-ZA"/>
        </w:rPr>
      </w:pPr>
      <w:r w:rsidRPr="00B86FA5">
        <w:rPr>
          <w:rFonts w:ascii="GHEA Grapalat" w:hAnsi="GHEA Grapalat"/>
          <w:i w:val="0"/>
          <w:lang w:val="af-ZA"/>
        </w:rPr>
        <w:t xml:space="preserve">Սույն ընթացակարգին մասնակցության </w:t>
      </w:r>
      <w:r w:rsidR="00357D48" w:rsidRPr="00B86FA5">
        <w:rPr>
          <w:rFonts w:ascii="GHEA Grapalat" w:hAnsi="GHEA Grapalat"/>
          <w:i w:val="0"/>
          <w:lang w:val="af-ZA"/>
        </w:rPr>
        <w:t>հայտերն անհրաժեշտ է ներկայացնել</w:t>
      </w:r>
      <w:r w:rsidR="00DB4CC7" w:rsidRPr="00B86FA5">
        <w:rPr>
          <w:rFonts w:ascii="GHEA Grapalat" w:hAnsi="GHEA Grapalat"/>
          <w:i w:val="0"/>
          <w:lang w:val="af-ZA" w:eastAsia="ru-RU"/>
        </w:rPr>
        <w:t xml:space="preserve"> էլեկտրոնային ձևով` </w:t>
      </w:r>
      <w:r w:rsidR="007E15A7" w:rsidRPr="00B86FA5">
        <w:rPr>
          <w:rFonts w:ascii="GHEA Grapalat" w:hAnsi="GHEA Grapalat"/>
          <w:i w:val="0"/>
          <w:lang w:val="af-ZA" w:eastAsia="ru-RU"/>
        </w:rPr>
        <w:t>էլեկտրոնային գնումների Armeps (</w:t>
      </w:r>
      <w:hyperlink r:id="rId10" w:history="1">
        <w:r w:rsidR="00DB4CC7" w:rsidRPr="00B86FA5">
          <w:rPr>
            <w:rFonts w:ascii="GHEA Grapalat" w:hAnsi="GHEA Grapalat"/>
            <w:i w:val="0"/>
            <w:lang w:val="af-ZA" w:eastAsia="ru-RU"/>
          </w:rPr>
          <w:t>www.armeps.am</w:t>
        </w:r>
      </w:hyperlink>
      <w:r w:rsidR="007E15A7" w:rsidRPr="00B86FA5">
        <w:rPr>
          <w:rFonts w:ascii="GHEA Grapalat" w:hAnsi="GHEA Grapalat"/>
          <w:i w:val="0"/>
          <w:lang w:val="af-ZA" w:eastAsia="ru-RU"/>
        </w:rPr>
        <w:t>) համակարգի</w:t>
      </w:r>
      <w:r w:rsidR="001A43A4" w:rsidRPr="00B86FA5">
        <w:rPr>
          <w:rFonts w:ascii="GHEA Grapalat" w:hAnsi="GHEA Grapalat"/>
          <w:i w:val="0"/>
          <w:lang w:val="af-ZA" w:eastAsia="ru-RU"/>
        </w:rPr>
        <w:t xml:space="preserve"> </w:t>
      </w:r>
      <w:r w:rsidR="00DB4CC7" w:rsidRPr="00B86FA5">
        <w:rPr>
          <w:rFonts w:ascii="GHEA Grapalat" w:hAnsi="GHEA Grapalat"/>
          <w:i w:val="0"/>
          <w:lang w:val="af-ZA" w:eastAsia="ru-RU"/>
        </w:rPr>
        <w:t xml:space="preserve"> միջոցով</w:t>
      </w:r>
      <w:r w:rsidR="00357D48" w:rsidRPr="00B86FA5">
        <w:rPr>
          <w:rFonts w:ascii="GHEA Grapalat" w:hAnsi="GHEA Grapalat"/>
          <w:i w:val="0"/>
          <w:lang w:val="af-ZA"/>
        </w:rPr>
        <w:t xml:space="preserve"> մինչև </w:t>
      </w:r>
      <w:r w:rsidR="00814F33" w:rsidRPr="00B86FA5">
        <w:rPr>
          <w:rFonts w:ascii="GHEA Grapalat" w:hAnsi="GHEA Grapalat"/>
          <w:i w:val="0"/>
          <w:lang w:val="af-ZA"/>
        </w:rPr>
        <w:t xml:space="preserve">2026թ. </w:t>
      </w:r>
      <w:r w:rsidR="00814F33" w:rsidRPr="00B86FA5">
        <w:rPr>
          <w:rFonts w:ascii="GHEA Grapalat" w:hAnsi="GHEA Grapalat"/>
          <w:i w:val="0"/>
          <w:lang w:val="ru-RU"/>
        </w:rPr>
        <w:t>հունվա</w:t>
      </w:r>
      <w:r w:rsidR="00814F33" w:rsidRPr="00B86FA5">
        <w:rPr>
          <w:rFonts w:ascii="GHEA Grapalat" w:hAnsi="GHEA Grapalat"/>
          <w:i w:val="0"/>
          <w:lang w:val="af-ZA"/>
        </w:rPr>
        <w:t xml:space="preserve">րի 19-ը, ժամը </w:t>
      </w:r>
      <w:r w:rsidR="00814F33" w:rsidRPr="00B86FA5">
        <w:rPr>
          <w:rFonts w:ascii="GHEA Grapalat" w:hAnsi="GHEA Grapalat"/>
          <w:i w:val="0"/>
          <w:lang w:val="hy-AM"/>
        </w:rPr>
        <w:t>1</w:t>
      </w:r>
      <w:r w:rsidR="00814F33" w:rsidRPr="00B86FA5">
        <w:rPr>
          <w:rFonts w:ascii="GHEA Grapalat" w:hAnsi="GHEA Grapalat"/>
          <w:i w:val="0"/>
          <w:lang w:val="af-ZA"/>
        </w:rPr>
        <w:t>1:00-ը</w:t>
      </w:r>
      <w:r w:rsidR="000076A1" w:rsidRPr="00B86FA5">
        <w:rPr>
          <w:rFonts w:ascii="GHEA Grapalat" w:hAnsi="GHEA Grapalat"/>
          <w:i w:val="0"/>
          <w:lang w:val="af-ZA"/>
        </w:rPr>
        <w:t>: Հայտերը, հայերենից բացի, կարող են ներկայացվել նաև անգլերեն կամ ռուսերեն:</w:t>
      </w:r>
      <w:r w:rsidR="00357D48" w:rsidRPr="00B86FA5">
        <w:rPr>
          <w:rFonts w:ascii="GHEA Grapalat" w:hAnsi="GHEA Grapalat"/>
          <w:i w:val="0"/>
          <w:lang w:val="af-ZA"/>
        </w:rPr>
        <w:t xml:space="preserve"> </w:t>
      </w:r>
    </w:p>
    <w:p w14:paraId="1CFEB230" w14:textId="0B3A9B3C" w:rsidR="004E2FC6" w:rsidRPr="00B86FA5" w:rsidRDefault="0060526C" w:rsidP="00EF3662">
      <w:pPr>
        <w:pStyle w:val="BodyTextIndent"/>
        <w:spacing w:line="240" w:lineRule="auto"/>
        <w:ind w:firstLine="708"/>
        <w:rPr>
          <w:rFonts w:ascii="GHEA Grapalat" w:hAnsi="GHEA Grapalat"/>
          <w:i w:val="0"/>
          <w:lang w:val="af-ZA"/>
        </w:rPr>
      </w:pPr>
      <w:r w:rsidRPr="00B86FA5">
        <w:rPr>
          <w:rFonts w:ascii="GHEA Grapalat" w:hAnsi="GHEA Grapalat"/>
          <w:i w:val="0"/>
          <w:lang w:val="af-ZA"/>
        </w:rPr>
        <w:t xml:space="preserve">Հայտերի բացումը տեղի կունենա </w:t>
      </w:r>
      <w:r w:rsidR="00DB4CC7" w:rsidRPr="00B86FA5">
        <w:rPr>
          <w:rFonts w:ascii="GHEA Grapalat" w:hAnsi="GHEA Grapalat"/>
          <w:i w:val="0"/>
          <w:lang w:val="af-ZA"/>
        </w:rPr>
        <w:t>էլեկտրոնային ձևով</w:t>
      </w:r>
      <w:r w:rsidR="001A43A4" w:rsidRPr="00B86FA5">
        <w:rPr>
          <w:rFonts w:ascii="GHEA Grapalat" w:hAnsi="GHEA Grapalat"/>
          <w:i w:val="0"/>
          <w:lang w:val="af-ZA"/>
        </w:rPr>
        <w:t>`</w:t>
      </w:r>
      <w:r w:rsidR="001A43A4" w:rsidRPr="00B86FA5">
        <w:rPr>
          <w:rFonts w:ascii="GHEA Grapalat" w:hAnsi="GHEA Grapalat"/>
          <w:i w:val="0"/>
          <w:lang w:val="af-ZA" w:eastAsia="ru-RU"/>
        </w:rPr>
        <w:t xml:space="preserve"> </w:t>
      </w:r>
      <w:r w:rsidR="00236B75" w:rsidRPr="00B86FA5">
        <w:rPr>
          <w:rFonts w:ascii="GHEA Grapalat" w:hAnsi="GHEA Grapalat"/>
          <w:i w:val="0"/>
          <w:lang w:val="af-ZA" w:eastAsia="ru-RU"/>
        </w:rPr>
        <w:t>էլեկտրոնային գնումների Armeps հ</w:t>
      </w:r>
      <w:r w:rsidR="001A43A4" w:rsidRPr="00B86FA5">
        <w:rPr>
          <w:rFonts w:ascii="GHEA Grapalat" w:hAnsi="GHEA Grapalat"/>
          <w:i w:val="0"/>
          <w:lang w:val="af-ZA" w:eastAsia="ru-RU"/>
        </w:rPr>
        <w:t>ամակարգի</w:t>
      </w:r>
      <w:r w:rsidR="001A43A4" w:rsidRPr="00B86FA5">
        <w:rPr>
          <w:rFonts w:ascii="GHEA Grapalat" w:hAnsi="GHEA Grapalat"/>
          <w:i w:val="0"/>
          <w:lang w:val="af-ZA"/>
        </w:rPr>
        <w:t xml:space="preserve"> </w:t>
      </w:r>
      <w:r w:rsidR="00DB4CC7" w:rsidRPr="00B86FA5">
        <w:rPr>
          <w:rFonts w:ascii="GHEA Grapalat" w:hAnsi="GHEA Grapalat"/>
          <w:i w:val="0"/>
          <w:lang w:val="af-ZA"/>
        </w:rPr>
        <w:t>միջոցով</w:t>
      </w:r>
      <w:r w:rsidRPr="00B86FA5">
        <w:rPr>
          <w:rFonts w:ascii="GHEA Grapalat" w:hAnsi="GHEA Grapalat"/>
          <w:i w:val="0"/>
          <w:lang w:val="af-ZA"/>
        </w:rPr>
        <w:t xml:space="preserve">  </w:t>
      </w:r>
      <w:r w:rsidR="00597DD5" w:rsidRPr="00B86FA5">
        <w:rPr>
          <w:rFonts w:ascii="GHEA Grapalat" w:hAnsi="GHEA Grapalat"/>
          <w:i w:val="0"/>
          <w:lang w:val="af-ZA"/>
        </w:rPr>
        <w:t xml:space="preserve">2026թ. </w:t>
      </w:r>
      <w:r w:rsidR="00597DD5" w:rsidRPr="00B86FA5">
        <w:rPr>
          <w:rFonts w:ascii="GHEA Grapalat" w:hAnsi="GHEA Grapalat"/>
          <w:i w:val="0"/>
          <w:lang w:val="ru-RU"/>
        </w:rPr>
        <w:t>հունվա</w:t>
      </w:r>
      <w:r w:rsidR="00597DD5" w:rsidRPr="00B86FA5">
        <w:rPr>
          <w:rFonts w:ascii="GHEA Grapalat" w:hAnsi="GHEA Grapalat"/>
          <w:i w:val="0"/>
          <w:lang w:val="af-ZA"/>
        </w:rPr>
        <w:t>րի 19-</w:t>
      </w:r>
      <w:r w:rsidR="00597DD5" w:rsidRPr="00B86FA5">
        <w:rPr>
          <w:rFonts w:ascii="GHEA Grapalat" w:hAnsi="GHEA Grapalat"/>
          <w:i w:val="0"/>
          <w:lang w:val="ru-RU"/>
        </w:rPr>
        <w:t>ին</w:t>
      </w:r>
      <w:r w:rsidR="00597DD5" w:rsidRPr="00B86FA5">
        <w:rPr>
          <w:rFonts w:ascii="GHEA Grapalat" w:hAnsi="GHEA Grapalat"/>
          <w:i w:val="0"/>
          <w:lang w:val="af-ZA"/>
        </w:rPr>
        <w:t xml:space="preserve">, ժամը </w:t>
      </w:r>
      <w:r w:rsidR="00597DD5" w:rsidRPr="00B86FA5">
        <w:rPr>
          <w:rFonts w:ascii="GHEA Grapalat" w:hAnsi="GHEA Grapalat"/>
          <w:i w:val="0"/>
          <w:lang w:val="hy-AM"/>
        </w:rPr>
        <w:t>1</w:t>
      </w:r>
      <w:r w:rsidR="00597DD5" w:rsidRPr="00B86FA5">
        <w:rPr>
          <w:rFonts w:ascii="GHEA Grapalat" w:hAnsi="GHEA Grapalat"/>
          <w:i w:val="0"/>
          <w:lang w:val="af-ZA"/>
        </w:rPr>
        <w:t>1:00</w:t>
      </w:r>
      <w:r w:rsidR="004E2FC6" w:rsidRPr="00B86FA5">
        <w:rPr>
          <w:rFonts w:ascii="GHEA Grapalat" w:hAnsi="GHEA Grapalat"/>
          <w:i w:val="0"/>
          <w:lang w:val="af-ZA"/>
        </w:rPr>
        <w:t xml:space="preserve">-ին։ </w:t>
      </w:r>
    </w:p>
    <w:p w14:paraId="72068A6A" w14:textId="77777777" w:rsidR="00AF1694" w:rsidRPr="00B86FA5" w:rsidRDefault="00AF1694" w:rsidP="00AF1694">
      <w:pPr>
        <w:pStyle w:val="BodyTextIndent"/>
        <w:spacing w:line="240" w:lineRule="auto"/>
        <w:rPr>
          <w:rFonts w:ascii="GHEA Grapalat" w:hAnsi="GHEA Grapalat"/>
          <w:i w:val="0"/>
          <w:lang w:val="hy-AM"/>
        </w:rPr>
      </w:pPr>
      <w:r w:rsidRPr="00B86FA5">
        <w:rPr>
          <w:rFonts w:ascii="GHEA Grapalat" w:hAnsi="GHEA Grapalat"/>
          <w:i w:val="0"/>
          <w:lang w:val="af-ZA"/>
        </w:rPr>
        <w:t>Սույն ընթացակարգի վերաբերյալ բողոք</w:t>
      </w:r>
      <w:r w:rsidRPr="00B86FA5">
        <w:rPr>
          <w:rFonts w:ascii="GHEA Grapalat" w:hAnsi="GHEA Grapalat"/>
          <w:i w:val="0"/>
          <w:lang w:val="hy-AM"/>
        </w:rPr>
        <w:t xml:space="preserve">արկումն իրականացվում է </w:t>
      </w:r>
      <w:r w:rsidRPr="00B86FA5">
        <w:rPr>
          <w:rFonts w:ascii="GHEA Grapalat" w:hAnsi="GHEA Grapalat"/>
          <w:i w:val="0"/>
          <w:sz w:val="16"/>
          <w:szCs w:val="16"/>
          <w:lang w:val="af-ZA"/>
        </w:rPr>
        <w:t xml:space="preserve"> </w:t>
      </w:r>
      <w:r w:rsidRPr="00B86FA5">
        <w:rPr>
          <w:rFonts w:ascii="GHEA Grapalat" w:hAnsi="GHEA Grapalat"/>
          <w:i w:val="0"/>
          <w:lang w:val="af-ZA"/>
        </w:rPr>
        <w:t>«</w:t>
      </w:r>
      <w:r w:rsidRPr="00B86FA5">
        <w:rPr>
          <w:rFonts w:ascii="GHEA Grapalat" w:hAnsi="GHEA Grapalat"/>
          <w:i w:val="0"/>
          <w:lang w:val="hy-AM"/>
        </w:rPr>
        <w:t>Գնումների</w:t>
      </w:r>
      <w:r w:rsidRPr="00B86FA5">
        <w:rPr>
          <w:rFonts w:ascii="GHEA Grapalat" w:hAnsi="GHEA Grapalat"/>
          <w:i w:val="0"/>
          <w:lang w:val="af-ZA"/>
        </w:rPr>
        <w:t xml:space="preserve"> </w:t>
      </w:r>
      <w:r w:rsidRPr="00B86FA5">
        <w:rPr>
          <w:rFonts w:ascii="GHEA Grapalat" w:hAnsi="GHEA Grapalat"/>
          <w:i w:val="0"/>
          <w:lang w:val="hy-AM"/>
        </w:rPr>
        <w:t>մասին</w:t>
      </w:r>
      <w:r w:rsidRPr="00B86FA5">
        <w:rPr>
          <w:rFonts w:ascii="GHEA Grapalat" w:hAnsi="GHEA Grapalat"/>
          <w:i w:val="0"/>
          <w:lang w:val="af-ZA"/>
        </w:rPr>
        <w:t>»</w:t>
      </w:r>
      <w:r w:rsidRPr="00B86FA5">
        <w:rPr>
          <w:rFonts w:ascii="GHEA Grapalat" w:hAnsi="GHEA Grapalat"/>
          <w:i w:val="0"/>
          <w:lang w:val="hy-AM"/>
        </w:rPr>
        <w:t xml:space="preserve"> ՀՀ</w:t>
      </w:r>
      <w:r w:rsidRPr="00B86FA5">
        <w:rPr>
          <w:rFonts w:ascii="GHEA Grapalat" w:hAnsi="GHEA Grapalat"/>
          <w:i w:val="0"/>
          <w:lang w:val="af-ZA"/>
        </w:rPr>
        <w:t xml:space="preserve"> </w:t>
      </w:r>
      <w:r w:rsidRPr="00B86FA5">
        <w:rPr>
          <w:rFonts w:ascii="GHEA Grapalat" w:hAnsi="GHEA Grapalat"/>
          <w:i w:val="0"/>
          <w:lang w:val="hy-AM"/>
        </w:rPr>
        <w:t>օրենքով</w:t>
      </w:r>
      <w:r w:rsidRPr="00B86FA5">
        <w:rPr>
          <w:rFonts w:ascii="GHEA Grapalat" w:hAnsi="GHEA Grapalat"/>
          <w:i w:val="0"/>
          <w:lang w:val="af-ZA"/>
        </w:rPr>
        <w:t xml:space="preserve"> </w:t>
      </w:r>
      <w:r w:rsidRPr="00B86FA5">
        <w:rPr>
          <w:rFonts w:ascii="GHEA Grapalat" w:hAnsi="GHEA Grapalat"/>
          <w:i w:val="0"/>
          <w:lang w:val="hy-AM"/>
        </w:rPr>
        <w:t>և</w:t>
      </w:r>
      <w:r w:rsidRPr="00B86FA5">
        <w:rPr>
          <w:rFonts w:ascii="GHEA Grapalat" w:hAnsi="GHEA Grapalat"/>
          <w:i w:val="0"/>
          <w:lang w:val="af-ZA"/>
        </w:rPr>
        <w:t xml:space="preserve"> </w:t>
      </w:r>
      <w:r w:rsidRPr="00B86FA5">
        <w:rPr>
          <w:rFonts w:ascii="GHEA Grapalat" w:hAnsi="GHEA Grapalat"/>
          <w:i w:val="0"/>
          <w:lang w:val="hy-AM"/>
        </w:rPr>
        <w:t>ՀՀ քաղաքացիական դատավարության օրենսգրքով սահմանված կարգով։</w:t>
      </w:r>
    </w:p>
    <w:p w14:paraId="74A2D55F" w14:textId="77777777" w:rsidR="00623089" w:rsidRPr="00B86FA5" w:rsidRDefault="00623089" w:rsidP="00623089">
      <w:pPr>
        <w:pStyle w:val="BodyTextIndent"/>
        <w:spacing w:line="240" w:lineRule="auto"/>
        <w:ind w:firstLine="708"/>
        <w:rPr>
          <w:rFonts w:ascii="GHEA Grapalat" w:hAnsi="GHEA Grapalat"/>
          <w:i w:val="0"/>
          <w:lang w:val="af-ZA"/>
        </w:rPr>
      </w:pPr>
      <w:r w:rsidRPr="00B86FA5">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C2F7B0F" w14:textId="77777777" w:rsidR="00623089" w:rsidRPr="00B86FA5" w:rsidRDefault="00754697" w:rsidP="00623089">
      <w:pPr>
        <w:pStyle w:val="BodyTextIndent"/>
        <w:spacing w:line="240" w:lineRule="auto"/>
        <w:rPr>
          <w:rFonts w:ascii="GHEA Grapalat" w:hAnsi="GHEA Grapalat"/>
          <w:i w:val="0"/>
          <w:lang w:val="af-ZA"/>
        </w:rPr>
      </w:pPr>
      <w:r w:rsidRPr="00B86FA5">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623089" w:rsidRPr="00B86FA5">
        <w:rPr>
          <w:rFonts w:ascii="GHEA Grapalat" w:hAnsi="GHEA Grapalat"/>
          <w:i w:val="0"/>
          <w:lang w:val="af-ZA"/>
        </w:rPr>
        <w:t>գնահատող հանձնաժողովի քարտուղար</w:t>
      </w:r>
      <w:r w:rsidRPr="00B86FA5">
        <w:rPr>
          <w:rFonts w:ascii="GHEA Grapalat" w:hAnsi="GHEA Grapalat"/>
          <w:i w:val="0"/>
          <w:lang w:val="af-ZA"/>
        </w:rPr>
        <w:t>`</w:t>
      </w:r>
      <w:r w:rsidR="00623089" w:rsidRPr="00B86FA5">
        <w:rPr>
          <w:rFonts w:ascii="GHEA Grapalat" w:hAnsi="GHEA Grapalat"/>
          <w:i w:val="0"/>
          <w:lang w:val="af-ZA"/>
        </w:rPr>
        <w:t xml:space="preserve"> ՀՀ ՊՆ գնումների կազմակերպման վարչության ԳԿ 3-րդ բաժնի գլխավոր  մասնագետ, Լ. Թազայանին:</w:t>
      </w:r>
    </w:p>
    <w:p w14:paraId="4490E2D0" w14:textId="77777777" w:rsidR="00623089" w:rsidRPr="00B86FA5" w:rsidRDefault="00623089" w:rsidP="00623089">
      <w:pPr>
        <w:pStyle w:val="BodyTextIndent"/>
        <w:spacing w:line="240" w:lineRule="auto"/>
        <w:rPr>
          <w:rFonts w:ascii="GHEA Grapalat" w:hAnsi="GHEA Grapalat"/>
          <w:i w:val="0"/>
          <w:lang w:val="af-ZA"/>
        </w:rPr>
      </w:pPr>
    </w:p>
    <w:p w14:paraId="055A22DA" w14:textId="3AD3F5A2" w:rsidR="00623089" w:rsidRPr="00B86FA5" w:rsidRDefault="00623089" w:rsidP="00623089">
      <w:pPr>
        <w:pStyle w:val="BodyTextIndent"/>
        <w:spacing w:line="276" w:lineRule="auto"/>
        <w:contextualSpacing/>
        <w:rPr>
          <w:rFonts w:ascii="GHEA Grapalat" w:hAnsi="GHEA Grapalat"/>
          <w:i w:val="0"/>
          <w:lang w:val="af-ZA"/>
        </w:rPr>
      </w:pPr>
      <w:r w:rsidRPr="00B86FA5">
        <w:rPr>
          <w:rFonts w:ascii="GHEA Grapalat" w:hAnsi="GHEA Grapalat"/>
          <w:i w:val="0"/>
          <w:lang w:val="af-ZA"/>
        </w:rPr>
        <w:t xml:space="preserve">Հեռախոս` 010-66-24-94, </w:t>
      </w:r>
      <w:r w:rsidRPr="00B86FA5">
        <w:rPr>
          <w:rFonts w:ascii="GHEA Grapalat" w:hAnsi="GHEA Grapalat"/>
          <w:i w:val="0"/>
          <w:lang w:val="ru-RU"/>
        </w:rPr>
        <w:t>ներքին</w:t>
      </w:r>
      <w:r w:rsidRPr="00B86FA5">
        <w:rPr>
          <w:rFonts w:ascii="GHEA Grapalat" w:hAnsi="GHEA Grapalat"/>
          <w:i w:val="0"/>
          <w:lang w:val="af-ZA"/>
        </w:rPr>
        <w:t xml:space="preserve"> /16-91/</w:t>
      </w:r>
    </w:p>
    <w:p w14:paraId="6DF7BE23" w14:textId="77777777" w:rsidR="00623089" w:rsidRPr="00B86FA5" w:rsidRDefault="00623089" w:rsidP="00623089">
      <w:pPr>
        <w:pStyle w:val="BodyTextIndent"/>
        <w:spacing w:line="276" w:lineRule="auto"/>
        <w:contextualSpacing/>
        <w:rPr>
          <w:rFonts w:ascii="GHEA Grapalat" w:hAnsi="GHEA Grapalat"/>
          <w:i w:val="0"/>
          <w:lang w:val="af-ZA"/>
        </w:rPr>
      </w:pPr>
      <w:r w:rsidRPr="00B86FA5">
        <w:rPr>
          <w:rFonts w:ascii="GHEA Grapalat" w:hAnsi="GHEA Grapalat"/>
          <w:i w:val="0"/>
          <w:lang w:val="af-ZA"/>
        </w:rPr>
        <w:t xml:space="preserve">Էլ.փոստ` </w:t>
      </w:r>
      <w:hyperlink r:id="rId11" w:history="1">
        <w:r w:rsidRPr="00B86FA5">
          <w:rPr>
            <w:rStyle w:val="Hyperlink"/>
            <w:rFonts w:ascii="GHEA Grapalat" w:hAnsi="GHEA Grapalat"/>
            <w:i w:val="0"/>
            <w:color w:val="auto"/>
            <w:lang w:val="af-ZA"/>
          </w:rPr>
          <w:t>l.tazayan@mil.am</w:t>
        </w:r>
      </w:hyperlink>
      <w:r w:rsidRPr="00B86FA5">
        <w:rPr>
          <w:rFonts w:ascii="GHEA Grapalat" w:hAnsi="GHEA Grapalat"/>
          <w:i w:val="0"/>
          <w:lang w:val="af-ZA"/>
        </w:rPr>
        <w:t xml:space="preserve">։ </w:t>
      </w:r>
    </w:p>
    <w:p w14:paraId="544646B7" w14:textId="77777777" w:rsidR="00623089" w:rsidRPr="00B86FA5" w:rsidRDefault="00623089" w:rsidP="00623089">
      <w:pPr>
        <w:pStyle w:val="BodyTextIndent"/>
        <w:spacing w:line="276" w:lineRule="auto"/>
        <w:contextualSpacing/>
        <w:rPr>
          <w:rFonts w:ascii="GHEA Grapalat" w:hAnsi="GHEA Grapalat"/>
          <w:i w:val="0"/>
          <w:lang w:val="af-ZA"/>
        </w:rPr>
      </w:pPr>
      <w:r w:rsidRPr="00B86FA5">
        <w:rPr>
          <w:rFonts w:ascii="GHEA Grapalat" w:hAnsi="GHEA Grapalat"/>
          <w:i w:val="0"/>
          <w:lang w:val="af-ZA"/>
        </w:rPr>
        <w:t>Պատվիրատու` ՀՀ պաշտպանության նախարարություն։</w:t>
      </w:r>
    </w:p>
    <w:p w14:paraId="2713BA04" w14:textId="77777777" w:rsidR="00623089" w:rsidRPr="00B86FA5" w:rsidRDefault="00623089" w:rsidP="00623089">
      <w:pPr>
        <w:pStyle w:val="BodyTextIndent"/>
        <w:spacing w:line="240" w:lineRule="auto"/>
        <w:ind w:firstLine="0"/>
        <w:rPr>
          <w:rFonts w:ascii="GHEA Grapalat" w:hAnsi="GHEA Grapalat" w:cs="Sylfaen"/>
          <w:i w:val="0"/>
          <w:lang w:val="es-ES"/>
        </w:rPr>
      </w:pPr>
    </w:p>
    <w:p w14:paraId="0D5AEBCB" w14:textId="4E6462CF" w:rsidR="009F18D0" w:rsidRPr="00B86FA5" w:rsidRDefault="009F18D0" w:rsidP="00623089">
      <w:pPr>
        <w:pStyle w:val="BodyTextIndent"/>
        <w:spacing w:line="240" w:lineRule="auto"/>
        <w:rPr>
          <w:rFonts w:ascii="GHEA Grapalat" w:hAnsi="GHEA Grapalat"/>
          <w:i w:val="0"/>
          <w:lang w:val="af-ZA"/>
        </w:rPr>
      </w:pPr>
    </w:p>
    <w:p w14:paraId="74148736" w14:textId="77777777" w:rsidR="00754697" w:rsidRPr="00B86FA5" w:rsidRDefault="00754697" w:rsidP="00EF3662">
      <w:pPr>
        <w:pStyle w:val="BodyTextIndent3"/>
        <w:spacing w:after="240" w:line="240" w:lineRule="auto"/>
        <w:ind w:firstLine="709"/>
        <w:rPr>
          <w:rFonts w:ascii="GHEA Grapalat" w:hAnsi="GHEA Grapalat" w:cs="Sylfaen"/>
          <w:lang w:val="es-ES"/>
        </w:rPr>
      </w:pPr>
    </w:p>
    <w:p w14:paraId="529412DC" w14:textId="77777777" w:rsidR="00754697" w:rsidRPr="00B86FA5" w:rsidRDefault="00754697" w:rsidP="00EF3662">
      <w:pPr>
        <w:pStyle w:val="BodyTextIndent"/>
        <w:spacing w:line="240" w:lineRule="auto"/>
        <w:ind w:left="1404"/>
        <w:rPr>
          <w:rFonts w:ascii="GHEA Grapalat" w:hAnsi="GHEA Grapalat"/>
          <w:i w:val="0"/>
          <w:lang w:val="af-ZA"/>
        </w:rPr>
      </w:pPr>
    </w:p>
    <w:p w14:paraId="15A45FA9" w14:textId="77777777" w:rsidR="00A12C95" w:rsidRPr="00B86FA5" w:rsidRDefault="00A12C95" w:rsidP="00EF3662">
      <w:pPr>
        <w:pStyle w:val="BodyTextIndent"/>
        <w:spacing w:line="240" w:lineRule="auto"/>
        <w:ind w:left="1404"/>
        <w:rPr>
          <w:rFonts w:ascii="GHEA Grapalat" w:hAnsi="GHEA Grapalat"/>
          <w:i w:val="0"/>
          <w:lang w:val="af-ZA"/>
        </w:rPr>
      </w:pPr>
    </w:p>
    <w:p w14:paraId="5DF692C9" w14:textId="77777777" w:rsidR="00055CC2" w:rsidRPr="00B86FA5" w:rsidRDefault="00055CC2" w:rsidP="00EF3662">
      <w:pPr>
        <w:pStyle w:val="BodyText"/>
        <w:ind w:right="-7" w:firstLine="567"/>
        <w:jc w:val="right"/>
        <w:rPr>
          <w:rFonts w:ascii="GHEA Grapalat" w:hAnsi="GHEA Grapalat" w:cs="Sylfaen"/>
          <w:sz w:val="22"/>
          <w:lang w:val="af-ZA"/>
        </w:rPr>
      </w:pPr>
    </w:p>
    <w:p w14:paraId="576A124B" w14:textId="77777777" w:rsidR="00055CC2" w:rsidRPr="00B86FA5" w:rsidRDefault="00055CC2" w:rsidP="00EF3662">
      <w:pPr>
        <w:pStyle w:val="BodyText"/>
        <w:ind w:right="-7" w:firstLine="567"/>
        <w:jc w:val="right"/>
        <w:rPr>
          <w:rFonts w:ascii="GHEA Grapalat" w:hAnsi="GHEA Grapalat" w:cs="Sylfaen"/>
          <w:sz w:val="22"/>
          <w:lang w:val="af-ZA"/>
        </w:rPr>
      </w:pPr>
    </w:p>
    <w:p w14:paraId="3633BCDB" w14:textId="77777777" w:rsidR="005E59C6" w:rsidRPr="00B86FA5" w:rsidRDefault="005E59C6" w:rsidP="00EF3662">
      <w:pPr>
        <w:pStyle w:val="BodyText"/>
        <w:ind w:right="-7" w:firstLine="567"/>
        <w:jc w:val="right"/>
        <w:rPr>
          <w:rFonts w:ascii="GHEA Grapalat" w:hAnsi="GHEA Grapalat" w:cs="Sylfaen"/>
          <w:sz w:val="22"/>
          <w:lang w:val="af-ZA"/>
        </w:rPr>
      </w:pPr>
    </w:p>
    <w:p w14:paraId="79E0ED94" w14:textId="77777777" w:rsidR="005E59C6" w:rsidRPr="00B86FA5" w:rsidRDefault="005E59C6" w:rsidP="00EF3662">
      <w:pPr>
        <w:pStyle w:val="BodyText"/>
        <w:ind w:right="-7" w:firstLine="567"/>
        <w:jc w:val="right"/>
        <w:rPr>
          <w:rFonts w:ascii="GHEA Grapalat" w:hAnsi="GHEA Grapalat" w:cs="Sylfaen"/>
          <w:sz w:val="22"/>
          <w:lang w:val="af-ZA"/>
        </w:rPr>
      </w:pPr>
    </w:p>
    <w:p w14:paraId="450746AB" w14:textId="77777777" w:rsidR="005E59C6" w:rsidRPr="00B86FA5" w:rsidRDefault="005E59C6" w:rsidP="00EF3662">
      <w:pPr>
        <w:pStyle w:val="BodyText"/>
        <w:ind w:right="-7" w:firstLine="567"/>
        <w:jc w:val="right"/>
        <w:rPr>
          <w:rFonts w:ascii="GHEA Grapalat" w:hAnsi="GHEA Grapalat" w:cs="Sylfaen"/>
          <w:sz w:val="22"/>
          <w:lang w:val="af-ZA"/>
        </w:rPr>
      </w:pPr>
    </w:p>
    <w:p w14:paraId="432EEA5C" w14:textId="77777777" w:rsidR="005E59C6" w:rsidRPr="00B86FA5" w:rsidRDefault="005E59C6" w:rsidP="00EF3662">
      <w:pPr>
        <w:pStyle w:val="BodyText"/>
        <w:ind w:right="-7" w:firstLine="567"/>
        <w:jc w:val="right"/>
        <w:rPr>
          <w:rFonts w:ascii="GHEA Grapalat" w:hAnsi="GHEA Grapalat" w:cs="Sylfaen"/>
          <w:sz w:val="22"/>
          <w:lang w:val="af-ZA"/>
        </w:rPr>
      </w:pPr>
    </w:p>
    <w:p w14:paraId="0DEB972B" w14:textId="77777777" w:rsidR="00341A74" w:rsidRPr="00B86FA5" w:rsidRDefault="00341A74" w:rsidP="00EF3662">
      <w:pPr>
        <w:pStyle w:val="BodyText"/>
        <w:ind w:right="-7" w:firstLine="567"/>
        <w:jc w:val="right"/>
        <w:rPr>
          <w:rFonts w:ascii="GHEA Grapalat" w:hAnsi="GHEA Grapalat" w:cs="Sylfaen"/>
          <w:sz w:val="22"/>
          <w:lang w:val="af-ZA"/>
        </w:rPr>
      </w:pPr>
    </w:p>
    <w:p w14:paraId="39586FC4" w14:textId="77777777" w:rsidR="00DC6A11" w:rsidRPr="00B86FA5" w:rsidRDefault="00DC6A11" w:rsidP="00DC6A11">
      <w:pPr>
        <w:jc w:val="center"/>
        <w:rPr>
          <w:rFonts w:ascii="Sylfaen" w:hAnsi="Sylfaen"/>
          <w:sz w:val="20"/>
          <w:szCs w:val="20"/>
          <w:lang w:val="af-ZA"/>
        </w:rPr>
      </w:pPr>
      <w:r w:rsidRPr="00B86FA5">
        <w:rPr>
          <w:rFonts w:ascii="Sylfaen" w:hAnsi="Sylfaen"/>
          <w:sz w:val="20"/>
          <w:szCs w:val="20"/>
          <w:lang w:val="af-ZA"/>
        </w:rPr>
        <w:t>ANNOUNCEMENT</w:t>
      </w:r>
    </w:p>
    <w:p w14:paraId="10C48CCB" w14:textId="77777777" w:rsidR="00DC6A11" w:rsidRPr="00B86FA5" w:rsidRDefault="00DC6A11" w:rsidP="00DC6A11">
      <w:pPr>
        <w:jc w:val="center"/>
        <w:rPr>
          <w:rFonts w:ascii="Sylfaen" w:hAnsi="Sylfaen"/>
          <w:sz w:val="20"/>
          <w:szCs w:val="20"/>
          <w:lang w:val="af-ZA"/>
        </w:rPr>
      </w:pPr>
      <w:r w:rsidRPr="00B86FA5">
        <w:rPr>
          <w:rFonts w:ascii="Sylfaen" w:hAnsi="Sylfaen"/>
          <w:sz w:val="20"/>
          <w:szCs w:val="20"/>
          <w:lang w:val="af-ZA"/>
        </w:rPr>
        <w:t>ABOUT AN OPEN TENDER</w:t>
      </w:r>
    </w:p>
    <w:p w14:paraId="5F5A1260" w14:textId="77777777" w:rsidR="00DC6A11" w:rsidRPr="00B86FA5" w:rsidRDefault="00DC6A11" w:rsidP="00DC6A11">
      <w:pPr>
        <w:jc w:val="center"/>
        <w:rPr>
          <w:rFonts w:ascii="Sylfaen" w:hAnsi="Sylfaen"/>
          <w:sz w:val="20"/>
          <w:szCs w:val="20"/>
          <w:lang w:val="af-ZA"/>
        </w:rPr>
      </w:pPr>
    </w:p>
    <w:p w14:paraId="1D7FC36B" w14:textId="77777777" w:rsidR="00DC6A11" w:rsidRPr="00B86FA5" w:rsidRDefault="00DC6A11" w:rsidP="00DC6A11">
      <w:pPr>
        <w:jc w:val="center"/>
        <w:rPr>
          <w:rFonts w:ascii="Sylfaen" w:hAnsi="Sylfaen"/>
          <w:sz w:val="20"/>
          <w:szCs w:val="20"/>
          <w:lang w:val="af-ZA"/>
        </w:rPr>
      </w:pPr>
    </w:p>
    <w:p w14:paraId="4978B1D8" w14:textId="77777777" w:rsidR="00DC6A11" w:rsidRPr="00B86FA5" w:rsidRDefault="00DC6A11" w:rsidP="00DC6A11">
      <w:pPr>
        <w:jc w:val="center"/>
        <w:rPr>
          <w:rFonts w:ascii="Sylfaen" w:hAnsi="Sylfaen"/>
          <w:sz w:val="20"/>
          <w:szCs w:val="20"/>
        </w:rPr>
      </w:pPr>
      <w:r w:rsidRPr="00B86FA5">
        <w:rPr>
          <w:rFonts w:ascii="Sylfaen" w:hAnsi="Sylfaen"/>
          <w:sz w:val="20"/>
          <w:szCs w:val="20"/>
        </w:rPr>
        <w:t>The current text of the announcement is confirmed by the N1 decision</w:t>
      </w:r>
    </w:p>
    <w:p w14:paraId="364B7A5F" w14:textId="727E25B9" w:rsidR="00DC6A11" w:rsidRPr="00B86FA5" w:rsidRDefault="00DC6A11" w:rsidP="00DC6A11">
      <w:pPr>
        <w:jc w:val="center"/>
        <w:rPr>
          <w:rFonts w:ascii="Sylfaen" w:hAnsi="Sylfaen"/>
          <w:sz w:val="20"/>
          <w:szCs w:val="20"/>
        </w:rPr>
      </w:pPr>
      <w:r w:rsidRPr="00B86FA5">
        <w:rPr>
          <w:rFonts w:ascii="Sylfaen" w:hAnsi="Sylfaen"/>
          <w:sz w:val="20"/>
          <w:szCs w:val="20"/>
        </w:rPr>
        <w:t>of the pricing request Committee on 1</w:t>
      </w:r>
      <w:r w:rsidR="00760B3D" w:rsidRPr="00B86FA5">
        <w:rPr>
          <w:rFonts w:ascii="Sylfaen" w:hAnsi="Sylfaen"/>
          <w:sz w:val="20"/>
          <w:szCs w:val="20"/>
          <w:lang w:val="hy-AM"/>
        </w:rPr>
        <w:t>8</w:t>
      </w:r>
      <w:r w:rsidRPr="00B86FA5">
        <w:rPr>
          <w:rFonts w:ascii="Sylfaen" w:hAnsi="Sylfaen"/>
          <w:sz w:val="20"/>
          <w:szCs w:val="20"/>
        </w:rPr>
        <w:t>.</w:t>
      </w:r>
      <w:r w:rsidR="00760B3D" w:rsidRPr="00B86FA5">
        <w:rPr>
          <w:rFonts w:ascii="Sylfaen" w:hAnsi="Sylfaen"/>
          <w:sz w:val="20"/>
          <w:szCs w:val="20"/>
          <w:lang w:val="hy-AM"/>
        </w:rPr>
        <w:t>12</w:t>
      </w:r>
      <w:r w:rsidRPr="00B86FA5">
        <w:rPr>
          <w:rFonts w:ascii="Sylfaen" w:hAnsi="Sylfaen"/>
          <w:sz w:val="20"/>
          <w:szCs w:val="20"/>
        </w:rPr>
        <w:t xml:space="preserve">.2025 </w:t>
      </w:r>
    </w:p>
    <w:p w14:paraId="08A24C42" w14:textId="77777777" w:rsidR="00DC6A11" w:rsidRPr="00B86FA5" w:rsidRDefault="00DC6A11" w:rsidP="00DC6A11">
      <w:pPr>
        <w:jc w:val="center"/>
        <w:rPr>
          <w:rFonts w:ascii="Sylfaen" w:hAnsi="Sylfaen"/>
          <w:sz w:val="20"/>
          <w:szCs w:val="20"/>
        </w:rPr>
      </w:pPr>
    </w:p>
    <w:p w14:paraId="555426DD" w14:textId="7959D698" w:rsidR="00DC6A11" w:rsidRPr="00B86FA5" w:rsidRDefault="00DC6A11" w:rsidP="00DC6A11">
      <w:pPr>
        <w:jc w:val="center"/>
        <w:rPr>
          <w:rFonts w:ascii="Sylfaen" w:hAnsi="Sylfaen"/>
          <w:sz w:val="20"/>
          <w:szCs w:val="20"/>
        </w:rPr>
      </w:pPr>
      <w:r w:rsidRPr="00B86FA5">
        <w:rPr>
          <w:rFonts w:ascii="Sylfaen" w:hAnsi="Sylfaen"/>
          <w:sz w:val="20"/>
          <w:szCs w:val="20"/>
        </w:rPr>
        <w:t>Open tender:  "HH PN-BMDZB-2</w:t>
      </w:r>
      <w:r w:rsidR="005C7E78" w:rsidRPr="00B86FA5">
        <w:rPr>
          <w:rFonts w:ascii="Sylfaen" w:hAnsi="Sylfaen"/>
          <w:sz w:val="20"/>
          <w:szCs w:val="20"/>
          <w:lang w:val="hy-AM"/>
        </w:rPr>
        <w:t>6</w:t>
      </w:r>
      <w:r w:rsidRPr="00B86FA5">
        <w:rPr>
          <w:rFonts w:ascii="Sylfaen" w:hAnsi="Sylfaen"/>
          <w:sz w:val="20"/>
          <w:szCs w:val="20"/>
        </w:rPr>
        <w:t>-10/1".</w:t>
      </w:r>
    </w:p>
    <w:p w14:paraId="1863D08B" w14:textId="77777777" w:rsidR="00DC6A11" w:rsidRPr="00B86FA5" w:rsidRDefault="00DC6A11" w:rsidP="00DC6A11">
      <w:pPr>
        <w:jc w:val="center"/>
        <w:rPr>
          <w:rFonts w:ascii="Sylfaen" w:hAnsi="Sylfaen"/>
          <w:sz w:val="20"/>
          <w:szCs w:val="20"/>
          <w:highlight w:val="yellow"/>
        </w:rPr>
      </w:pPr>
    </w:p>
    <w:p w14:paraId="48441952" w14:textId="77777777" w:rsidR="00DC6A11" w:rsidRPr="00B86FA5" w:rsidRDefault="00DC6A11" w:rsidP="00DC6A11">
      <w:pPr>
        <w:pStyle w:val="1"/>
        <w:spacing w:after="0" w:line="240" w:lineRule="auto"/>
        <w:ind w:left="0" w:firstLine="284"/>
        <w:jc w:val="both"/>
        <w:rPr>
          <w:rFonts w:ascii="Sylfaen" w:hAnsi="Sylfaen"/>
          <w:sz w:val="20"/>
          <w:szCs w:val="20"/>
        </w:rPr>
      </w:pPr>
      <w:r w:rsidRPr="00B86FA5">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778C3ACC" w14:textId="77777777" w:rsidR="00DC6A11" w:rsidRPr="00B86FA5" w:rsidRDefault="00DC6A11" w:rsidP="00DC6A11">
      <w:pPr>
        <w:pStyle w:val="1"/>
        <w:spacing w:after="0" w:line="240" w:lineRule="auto"/>
        <w:ind w:left="0" w:firstLine="284"/>
        <w:jc w:val="both"/>
        <w:rPr>
          <w:rFonts w:ascii="Sylfaen" w:hAnsi="Sylfaen"/>
          <w:sz w:val="20"/>
          <w:szCs w:val="20"/>
        </w:rPr>
      </w:pPr>
      <w:r w:rsidRPr="00B86FA5">
        <w:rPr>
          <w:rFonts w:ascii="Sylfaen" w:hAnsi="Sylfaen"/>
          <w:sz w:val="20"/>
          <w:szCs w:val="20"/>
        </w:rPr>
        <w:t>The Selected Participant of the pricing request will be offered to sign the “</w:t>
      </w:r>
      <w:r w:rsidRPr="00B86FA5">
        <w:rPr>
          <w:rFonts w:ascii="Sylfaen" w:hAnsi="Sylfaen"/>
          <w:sz w:val="18"/>
          <w:szCs w:val="20"/>
        </w:rPr>
        <w:t xml:space="preserve">electricity distribution services </w:t>
      </w:r>
      <w:r w:rsidRPr="00B86FA5">
        <w:rPr>
          <w:rFonts w:ascii="Sylfaen" w:hAnsi="Sylfaen"/>
          <w:sz w:val="20"/>
          <w:szCs w:val="20"/>
        </w:rPr>
        <w:t>” contract (hereinafter "Contract").</w:t>
      </w:r>
    </w:p>
    <w:p w14:paraId="59B8A669" w14:textId="77777777" w:rsidR="00DC6A11" w:rsidRPr="00B86FA5" w:rsidRDefault="00DC6A11" w:rsidP="00DC6A11">
      <w:pPr>
        <w:pStyle w:val="1"/>
        <w:spacing w:after="0" w:line="240" w:lineRule="auto"/>
        <w:ind w:left="0" w:firstLine="284"/>
        <w:jc w:val="both"/>
        <w:rPr>
          <w:rFonts w:ascii="Sylfaen" w:hAnsi="Sylfaen"/>
          <w:sz w:val="20"/>
          <w:szCs w:val="20"/>
        </w:rPr>
      </w:pPr>
      <w:r w:rsidRPr="00B86FA5">
        <w:rPr>
          <w:rFonts w:ascii="Sylfaen" w:hAnsi="Sylfaen"/>
          <w:sz w:val="20"/>
          <w:szCs w:val="20"/>
        </w:rPr>
        <w:t>According to the Article 7 of the law of the RA “About purchases”, applications of the pricing request can be presented equally by everyone regardless of them being foreign individual, an organization or being a stateless person.</w:t>
      </w:r>
    </w:p>
    <w:p w14:paraId="1BD4DF31" w14:textId="77777777" w:rsidR="00DC6A11" w:rsidRPr="00B86FA5" w:rsidRDefault="00DC6A11" w:rsidP="00DC6A11">
      <w:pPr>
        <w:pStyle w:val="1"/>
        <w:spacing w:line="240" w:lineRule="auto"/>
        <w:ind w:left="0" w:firstLine="284"/>
        <w:jc w:val="both"/>
        <w:rPr>
          <w:rFonts w:ascii="Sylfaen" w:hAnsi="Sylfaen"/>
          <w:sz w:val="20"/>
          <w:szCs w:val="20"/>
        </w:rPr>
      </w:pPr>
      <w:r w:rsidRPr="00B86FA5">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5083147F" w14:textId="77777777" w:rsidR="00DC6A11" w:rsidRPr="00B86FA5" w:rsidRDefault="00DC6A11" w:rsidP="00DC6A11">
      <w:pPr>
        <w:pStyle w:val="1"/>
        <w:spacing w:after="0" w:line="240" w:lineRule="auto"/>
        <w:ind w:left="0" w:firstLine="284"/>
        <w:jc w:val="both"/>
        <w:rPr>
          <w:rFonts w:ascii="Sylfaen" w:hAnsi="Sylfaen"/>
          <w:sz w:val="20"/>
          <w:szCs w:val="20"/>
        </w:rPr>
      </w:pPr>
      <w:r w:rsidRPr="00B86FA5">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4FB620BB" w14:textId="4DD0AF31" w:rsidR="00DC6A11" w:rsidRPr="00B86FA5" w:rsidRDefault="00DC6A11" w:rsidP="00DC6A11">
      <w:pPr>
        <w:pStyle w:val="1"/>
        <w:spacing w:line="240" w:lineRule="auto"/>
        <w:ind w:left="0" w:firstLine="284"/>
        <w:jc w:val="both"/>
        <w:rPr>
          <w:rFonts w:ascii="Sylfaen" w:hAnsi="Sylfaen"/>
          <w:sz w:val="20"/>
          <w:szCs w:val="20"/>
        </w:rPr>
      </w:pPr>
      <w:r w:rsidRPr="00B86FA5">
        <w:rPr>
          <w:rFonts w:ascii="Sylfaen" w:hAnsi="Sylfaen"/>
          <w:sz w:val="20"/>
          <w:szCs w:val="20"/>
        </w:rPr>
        <w:t>Tender applications must be submitted in electronic form by Armeps electronic procurement (</w:t>
      </w:r>
      <w:hyperlink r:id="rId12" w:history="1">
        <w:r w:rsidRPr="00B86FA5">
          <w:rPr>
            <w:rStyle w:val="Hyperlink"/>
            <w:color w:val="auto"/>
            <w:sz w:val="20"/>
            <w:szCs w:val="20"/>
          </w:rPr>
          <w:t>www.armeps.am</w:t>
        </w:r>
      </w:hyperlink>
      <w:r w:rsidRPr="00B86FA5">
        <w:rPr>
          <w:rFonts w:ascii="Sylfaen" w:hAnsi="Sylfaen"/>
          <w:sz w:val="20"/>
          <w:szCs w:val="20"/>
        </w:rPr>
        <w:t xml:space="preserve">) system until </w:t>
      </w:r>
      <w:r w:rsidRPr="00B86FA5">
        <w:rPr>
          <w:rFonts w:ascii="Sylfaen" w:hAnsi="Sylfaen"/>
          <w:sz w:val="20"/>
          <w:szCs w:val="20"/>
          <w:lang w:val="hy-AM"/>
        </w:rPr>
        <w:t>1</w:t>
      </w:r>
      <w:r w:rsidRPr="00B86FA5">
        <w:rPr>
          <w:rFonts w:ascii="Sylfaen" w:hAnsi="Sylfaen"/>
          <w:sz w:val="20"/>
          <w:szCs w:val="20"/>
        </w:rPr>
        <w:t>1</w:t>
      </w:r>
      <w:r w:rsidRPr="00B86FA5">
        <w:rPr>
          <w:rFonts w:ascii="Sylfaen" w:hAnsi="Sylfaen"/>
          <w:sz w:val="20"/>
          <w:szCs w:val="20"/>
          <w:lang w:val="hy-AM"/>
        </w:rPr>
        <w:t>:00 am of</w:t>
      </w:r>
      <w:r w:rsidRPr="00B86FA5">
        <w:rPr>
          <w:rFonts w:ascii="Sylfaen" w:hAnsi="Sylfaen"/>
          <w:sz w:val="20"/>
          <w:szCs w:val="20"/>
        </w:rPr>
        <w:t xml:space="preserve">  19.01</w:t>
      </w:r>
      <w:r w:rsidRPr="00B86FA5">
        <w:rPr>
          <w:rFonts w:ascii="Sylfaen" w:hAnsi="Sylfaen"/>
          <w:sz w:val="20"/>
          <w:szCs w:val="20"/>
          <w:lang w:val="hy-AM"/>
        </w:rPr>
        <w:t>.20</w:t>
      </w:r>
      <w:r w:rsidRPr="00B86FA5">
        <w:rPr>
          <w:rFonts w:ascii="Sylfaen" w:hAnsi="Sylfaen"/>
          <w:sz w:val="20"/>
          <w:szCs w:val="20"/>
        </w:rPr>
        <w:t>26</w:t>
      </w:r>
      <w:r w:rsidRPr="00B86FA5">
        <w:rPr>
          <w:rFonts w:ascii="Sylfaen" w:hAnsi="Sylfaen"/>
          <w:sz w:val="20"/>
          <w:szCs w:val="20"/>
          <w:lang w:val="hy-AM"/>
        </w:rPr>
        <w:t>.</w:t>
      </w:r>
      <w:r w:rsidRPr="00B86FA5">
        <w:rPr>
          <w:rFonts w:ascii="Sylfaen" w:hAnsi="Sylfaen"/>
          <w:sz w:val="20"/>
          <w:szCs w:val="20"/>
        </w:rPr>
        <w:t xml:space="preserve"> Applications besides armenianlanguage can also be submitted on englsih or russian.</w:t>
      </w:r>
    </w:p>
    <w:p w14:paraId="1912828C" w14:textId="54B3B140" w:rsidR="00DC6A11" w:rsidRPr="00B86FA5" w:rsidRDefault="00DC6A11" w:rsidP="00DC6A11">
      <w:pPr>
        <w:pStyle w:val="1"/>
        <w:spacing w:line="240" w:lineRule="auto"/>
        <w:ind w:left="0" w:firstLine="284"/>
        <w:jc w:val="both"/>
        <w:rPr>
          <w:rFonts w:ascii="Sylfaen" w:hAnsi="Sylfaen"/>
          <w:sz w:val="20"/>
          <w:szCs w:val="20"/>
        </w:rPr>
      </w:pPr>
      <w:r w:rsidRPr="00B86FA5">
        <w:rPr>
          <w:rFonts w:ascii="Sylfaen" w:hAnsi="Sylfaen"/>
          <w:sz w:val="20"/>
          <w:szCs w:val="20"/>
        </w:rPr>
        <w:t xml:space="preserve">The applications will be opened electronically by the Armeps electronic procurement system on  </w:t>
      </w:r>
      <w:r w:rsidRPr="00B86FA5">
        <w:rPr>
          <w:rFonts w:ascii="Sylfaen" w:hAnsi="Sylfaen"/>
          <w:sz w:val="20"/>
          <w:szCs w:val="20"/>
          <w:lang w:val="hy-AM"/>
        </w:rPr>
        <w:t>1</w:t>
      </w:r>
      <w:r w:rsidRPr="00B86FA5">
        <w:rPr>
          <w:rFonts w:ascii="Sylfaen" w:hAnsi="Sylfaen"/>
          <w:sz w:val="20"/>
          <w:szCs w:val="20"/>
        </w:rPr>
        <w:t>1</w:t>
      </w:r>
      <w:r w:rsidRPr="00B86FA5">
        <w:rPr>
          <w:rFonts w:ascii="Sylfaen" w:hAnsi="Sylfaen"/>
          <w:sz w:val="20"/>
          <w:szCs w:val="20"/>
          <w:lang w:val="hy-AM"/>
        </w:rPr>
        <w:t>:</w:t>
      </w:r>
      <w:r w:rsidRPr="00B86FA5">
        <w:rPr>
          <w:rFonts w:ascii="Sylfaen" w:hAnsi="Sylfaen"/>
          <w:sz w:val="20"/>
          <w:szCs w:val="20"/>
        </w:rPr>
        <w:t>00</w:t>
      </w:r>
      <w:r w:rsidRPr="00B86FA5">
        <w:rPr>
          <w:rFonts w:ascii="Sylfaen" w:hAnsi="Sylfaen"/>
          <w:sz w:val="20"/>
          <w:szCs w:val="20"/>
          <w:lang w:val="hy-AM"/>
        </w:rPr>
        <w:t xml:space="preserve"> am of </w:t>
      </w:r>
      <w:r w:rsidRPr="00B86FA5">
        <w:rPr>
          <w:rFonts w:ascii="Sylfaen" w:hAnsi="Sylfaen"/>
          <w:sz w:val="20"/>
          <w:szCs w:val="20"/>
        </w:rPr>
        <w:t>19.01</w:t>
      </w:r>
      <w:r w:rsidRPr="00B86FA5">
        <w:rPr>
          <w:rFonts w:ascii="Sylfaen" w:hAnsi="Sylfaen"/>
          <w:sz w:val="20"/>
          <w:szCs w:val="20"/>
          <w:lang w:val="hy-AM"/>
        </w:rPr>
        <w:t>.20</w:t>
      </w:r>
      <w:r w:rsidRPr="00B86FA5">
        <w:rPr>
          <w:rFonts w:ascii="Sylfaen" w:hAnsi="Sylfaen"/>
          <w:sz w:val="20"/>
          <w:szCs w:val="20"/>
        </w:rPr>
        <w:t>26</w:t>
      </w:r>
      <w:r w:rsidRPr="00B86FA5">
        <w:rPr>
          <w:rFonts w:ascii="Sylfaen" w:hAnsi="Sylfaen"/>
          <w:sz w:val="20"/>
          <w:szCs w:val="20"/>
          <w:lang w:val="hy-AM"/>
        </w:rPr>
        <w:t>.</w:t>
      </w:r>
      <w:r w:rsidRPr="00B86FA5">
        <w:rPr>
          <w:rFonts w:ascii="Sylfaen" w:hAnsi="Sylfaen"/>
          <w:sz w:val="20"/>
          <w:szCs w:val="20"/>
        </w:rPr>
        <w:t xml:space="preserve"> </w:t>
      </w:r>
    </w:p>
    <w:p w14:paraId="77B4D3E0" w14:textId="77777777" w:rsidR="00BB4788" w:rsidRPr="00B86FA5" w:rsidRDefault="00BB4788" w:rsidP="00BB4788">
      <w:pPr>
        <w:pStyle w:val="1"/>
        <w:spacing w:line="240" w:lineRule="auto"/>
        <w:ind w:left="0" w:firstLine="284"/>
        <w:jc w:val="both"/>
        <w:rPr>
          <w:rFonts w:ascii="Sylfaen" w:hAnsi="Sylfaen"/>
          <w:sz w:val="20"/>
          <w:szCs w:val="20"/>
        </w:rPr>
      </w:pPr>
      <w:r w:rsidRPr="00B86FA5">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6F31271E" w14:textId="77777777" w:rsidR="00BB4788" w:rsidRPr="00B86FA5" w:rsidRDefault="00BB4788" w:rsidP="00BB4788">
      <w:pPr>
        <w:pStyle w:val="1"/>
        <w:spacing w:line="240" w:lineRule="auto"/>
        <w:ind w:left="0" w:firstLine="284"/>
        <w:jc w:val="both"/>
        <w:rPr>
          <w:rFonts w:ascii="Sylfaen" w:hAnsi="Sylfaen"/>
          <w:sz w:val="20"/>
          <w:szCs w:val="20"/>
        </w:rPr>
      </w:pPr>
      <w:r w:rsidRPr="00B86FA5">
        <w:rPr>
          <w:rFonts w:ascii="Sylfaen" w:hAnsi="Sylfaen"/>
          <w:sz w:val="20"/>
          <w:szCs w:val="20"/>
        </w:rPr>
        <w:t>An appeal against this procedure is carried out in accordance with the RA Law on Procurement and the RA Civil Procedure Code.</w:t>
      </w:r>
    </w:p>
    <w:p w14:paraId="02ED1455" w14:textId="77777777" w:rsidR="005714BF" w:rsidRPr="00B86FA5" w:rsidRDefault="005714BF" w:rsidP="005714BF">
      <w:pPr>
        <w:pStyle w:val="1"/>
        <w:spacing w:line="240" w:lineRule="auto"/>
        <w:ind w:left="0"/>
        <w:jc w:val="both"/>
        <w:rPr>
          <w:rFonts w:ascii="Sylfaen" w:hAnsi="Sylfaen"/>
          <w:sz w:val="20"/>
          <w:szCs w:val="20"/>
        </w:rPr>
      </w:pPr>
      <w:r w:rsidRPr="00B86FA5">
        <w:rPr>
          <w:rFonts w:ascii="Sylfaen" w:hAnsi="Sylfaen"/>
          <w:sz w:val="20"/>
          <w:szCs w:val="20"/>
        </w:rPr>
        <w:t>For more information on this announcement, please contact the Procurement Coordinator, Chief Specialist of the 3-rd Division of the General Directorate of Procurement of the RA Ministry of Defense, L. Tazayan.</w:t>
      </w:r>
    </w:p>
    <w:p w14:paraId="5C31A944" w14:textId="77777777" w:rsidR="005714BF" w:rsidRPr="00B86FA5" w:rsidRDefault="005714BF" w:rsidP="005714BF">
      <w:pPr>
        <w:pStyle w:val="1"/>
        <w:spacing w:after="0" w:line="240" w:lineRule="auto"/>
        <w:ind w:left="0" w:firstLine="284"/>
        <w:jc w:val="both"/>
        <w:rPr>
          <w:rFonts w:ascii="GHEA Grapalat" w:hAnsi="GHEA Grapalat"/>
          <w:sz w:val="20"/>
          <w:szCs w:val="20"/>
          <w:highlight w:val="yellow"/>
        </w:rPr>
      </w:pPr>
    </w:p>
    <w:p w14:paraId="78376BDF" w14:textId="77777777" w:rsidR="005714BF" w:rsidRPr="00B86FA5" w:rsidRDefault="005714BF" w:rsidP="005714BF">
      <w:pPr>
        <w:rPr>
          <w:rFonts w:ascii="GHEA Grapalat" w:hAnsi="GHEA Grapalat"/>
          <w:sz w:val="20"/>
          <w:szCs w:val="20"/>
        </w:rPr>
      </w:pPr>
      <w:r w:rsidRPr="00B86FA5">
        <w:rPr>
          <w:rFonts w:ascii="GHEA Grapalat" w:hAnsi="GHEA Grapalat"/>
          <w:sz w:val="20"/>
          <w:szCs w:val="20"/>
        </w:rPr>
        <w:t>Phone: 010-66-24-94</w:t>
      </w:r>
    </w:p>
    <w:p w14:paraId="01323683" w14:textId="77777777" w:rsidR="005714BF" w:rsidRPr="00B86FA5" w:rsidRDefault="005714BF" w:rsidP="005714BF">
      <w:pPr>
        <w:rPr>
          <w:rFonts w:ascii="GHEA Grapalat" w:hAnsi="GHEA Grapalat"/>
          <w:sz w:val="20"/>
          <w:szCs w:val="20"/>
        </w:rPr>
      </w:pPr>
      <w:r w:rsidRPr="00B86FA5">
        <w:rPr>
          <w:rFonts w:ascii="GHEA Grapalat" w:hAnsi="GHEA Grapalat"/>
          <w:sz w:val="20"/>
          <w:szCs w:val="20"/>
        </w:rPr>
        <w:t xml:space="preserve">E-mail: </w:t>
      </w:r>
      <w:hyperlink r:id="rId13" w:history="1">
        <w:r w:rsidRPr="00B86FA5">
          <w:rPr>
            <w:rStyle w:val="Hyperlink"/>
            <w:rFonts w:ascii="GHEA Grapalat" w:hAnsi="GHEA Grapalat"/>
            <w:color w:val="auto"/>
            <w:sz w:val="20"/>
            <w:szCs w:val="20"/>
            <w:lang w:val="af-ZA"/>
          </w:rPr>
          <w:t>l.tazayan@mil.am</w:t>
        </w:r>
      </w:hyperlink>
      <w:r w:rsidRPr="00B86FA5">
        <w:rPr>
          <w:rFonts w:ascii="GHEA Grapalat" w:hAnsi="GHEA Grapalat"/>
          <w:sz w:val="20"/>
          <w:szCs w:val="20"/>
        </w:rPr>
        <w:t>.</w:t>
      </w:r>
    </w:p>
    <w:p w14:paraId="7E61F3A9" w14:textId="77777777" w:rsidR="005714BF" w:rsidRPr="00B86FA5" w:rsidRDefault="005714BF" w:rsidP="005714BF">
      <w:pPr>
        <w:rPr>
          <w:sz w:val="20"/>
          <w:szCs w:val="20"/>
        </w:rPr>
      </w:pPr>
      <w:r w:rsidRPr="00B86FA5">
        <w:rPr>
          <w:rFonts w:ascii="GHEA Grapalat" w:hAnsi="GHEA Grapalat"/>
          <w:sz w:val="20"/>
          <w:szCs w:val="20"/>
        </w:rPr>
        <w:t>Customer: Ministry of Defense of the Republic of Armenia</w:t>
      </w:r>
    </w:p>
    <w:p w14:paraId="7840A674" w14:textId="77777777" w:rsidR="00DC6A11" w:rsidRPr="00B86FA5" w:rsidRDefault="00DC6A11" w:rsidP="00DC6A11">
      <w:pPr>
        <w:pStyle w:val="1"/>
        <w:spacing w:line="240" w:lineRule="auto"/>
        <w:ind w:left="0"/>
        <w:jc w:val="both"/>
        <w:rPr>
          <w:rFonts w:ascii="Sylfaen" w:hAnsi="Sylfaen"/>
          <w:sz w:val="20"/>
          <w:szCs w:val="20"/>
          <w:highlight w:val="yellow"/>
        </w:rPr>
      </w:pPr>
    </w:p>
    <w:p w14:paraId="633EB37D" w14:textId="77777777" w:rsidR="00DC6A11" w:rsidRPr="00B86FA5" w:rsidRDefault="00DC6A11" w:rsidP="00DC6A11">
      <w:pPr>
        <w:pStyle w:val="1"/>
        <w:spacing w:line="240" w:lineRule="auto"/>
        <w:ind w:left="0"/>
        <w:jc w:val="both"/>
        <w:rPr>
          <w:rFonts w:ascii="Sylfaen" w:hAnsi="Sylfaen"/>
          <w:sz w:val="20"/>
          <w:szCs w:val="20"/>
          <w:highlight w:val="yellow"/>
        </w:rPr>
      </w:pPr>
    </w:p>
    <w:p w14:paraId="7778AC48" w14:textId="77777777" w:rsidR="00DC6A11" w:rsidRPr="00B86FA5" w:rsidRDefault="00DC6A11" w:rsidP="00DC6A11">
      <w:pPr>
        <w:pStyle w:val="1"/>
        <w:spacing w:line="240" w:lineRule="auto"/>
        <w:ind w:left="0"/>
        <w:jc w:val="both"/>
        <w:rPr>
          <w:rFonts w:ascii="Sylfaen" w:hAnsi="Sylfaen"/>
          <w:sz w:val="20"/>
          <w:szCs w:val="20"/>
          <w:highlight w:val="yellow"/>
        </w:rPr>
      </w:pPr>
    </w:p>
    <w:p w14:paraId="6B76393E" w14:textId="77777777" w:rsidR="00DC6A11" w:rsidRPr="00B86FA5" w:rsidRDefault="00DC6A11" w:rsidP="00DC6A11">
      <w:pPr>
        <w:pStyle w:val="1"/>
        <w:spacing w:line="240" w:lineRule="auto"/>
        <w:ind w:left="0"/>
        <w:jc w:val="both"/>
        <w:rPr>
          <w:rFonts w:ascii="Sylfaen" w:hAnsi="Sylfaen"/>
          <w:sz w:val="20"/>
          <w:szCs w:val="20"/>
          <w:highlight w:val="yellow"/>
        </w:rPr>
      </w:pPr>
    </w:p>
    <w:p w14:paraId="317EFFBA" w14:textId="77777777" w:rsidR="00DC6A11" w:rsidRPr="00B86FA5" w:rsidRDefault="00DC6A11" w:rsidP="00DC6A11">
      <w:pPr>
        <w:pStyle w:val="1"/>
        <w:spacing w:line="240" w:lineRule="auto"/>
        <w:ind w:left="0"/>
        <w:jc w:val="both"/>
        <w:rPr>
          <w:rFonts w:ascii="Sylfaen" w:hAnsi="Sylfaen"/>
          <w:sz w:val="20"/>
          <w:szCs w:val="20"/>
          <w:highlight w:val="yellow"/>
        </w:rPr>
      </w:pPr>
    </w:p>
    <w:p w14:paraId="70255451" w14:textId="77777777" w:rsidR="00DC6A11" w:rsidRPr="00B86FA5" w:rsidRDefault="00DC6A11" w:rsidP="00DC6A11">
      <w:pPr>
        <w:pStyle w:val="1"/>
        <w:spacing w:line="240" w:lineRule="auto"/>
        <w:ind w:left="0"/>
        <w:jc w:val="both"/>
        <w:rPr>
          <w:rFonts w:ascii="Sylfaen" w:hAnsi="Sylfaen"/>
          <w:sz w:val="20"/>
          <w:szCs w:val="20"/>
          <w:highlight w:val="yellow"/>
        </w:rPr>
      </w:pPr>
    </w:p>
    <w:p w14:paraId="632087C8" w14:textId="77777777" w:rsidR="00DC6A11" w:rsidRPr="00B86FA5" w:rsidRDefault="00DC6A11" w:rsidP="00DC6A11">
      <w:pPr>
        <w:pStyle w:val="1"/>
        <w:spacing w:line="240" w:lineRule="auto"/>
        <w:ind w:left="0"/>
        <w:jc w:val="both"/>
        <w:rPr>
          <w:rFonts w:ascii="Sylfaen" w:hAnsi="Sylfaen"/>
          <w:sz w:val="20"/>
          <w:szCs w:val="20"/>
          <w:highlight w:val="yellow"/>
        </w:rPr>
      </w:pPr>
    </w:p>
    <w:p w14:paraId="7205F445" w14:textId="77777777" w:rsidR="00DC6A11" w:rsidRPr="00B86FA5" w:rsidRDefault="00DC6A11" w:rsidP="00DC6A11">
      <w:pPr>
        <w:pStyle w:val="1"/>
        <w:spacing w:line="240" w:lineRule="auto"/>
        <w:ind w:left="0"/>
        <w:jc w:val="both"/>
        <w:rPr>
          <w:rFonts w:ascii="Sylfaen" w:hAnsi="Sylfaen"/>
          <w:sz w:val="20"/>
          <w:szCs w:val="20"/>
          <w:highlight w:val="yellow"/>
        </w:rPr>
      </w:pPr>
    </w:p>
    <w:p w14:paraId="6978FB7E" w14:textId="77777777" w:rsidR="00DC6A11" w:rsidRPr="00B86FA5" w:rsidRDefault="00DC6A11" w:rsidP="00DC6A11">
      <w:pPr>
        <w:pStyle w:val="1"/>
        <w:spacing w:line="240" w:lineRule="auto"/>
        <w:ind w:left="0"/>
        <w:jc w:val="both"/>
        <w:rPr>
          <w:rFonts w:ascii="Sylfaen" w:hAnsi="Sylfaen"/>
          <w:sz w:val="20"/>
          <w:szCs w:val="20"/>
          <w:highlight w:val="yellow"/>
        </w:rPr>
      </w:pPr>
    </w:p>
    <w:p w14:paraId="6154F780" w14:textId="77777777" w:rsidR="00DC6A11" w:rsidRPr="00B86FA5" w:rsidRDefault="00DC6A11" w:rsidP="00DC6A11">
      <w:pPr>
        <w:pStyle w:val="1"/>
        <w:spacing w:line="240" w:lineRule="auto"/>
        <w:ind w:left="0"/>
        <w:jc w:val="both"/>
        <w:rPr>
          <w:rFonts w:ascii="Sylfaen" w:hAnsi="Sylfaen"/>
          <w:sz w:val="20"/>
          <w:szCs w:val="20"/>
          <w:highlight w:val="yellow"/>
        </w:rPr>
      </w:pPr>
    </w:p>
    <w:p w14:paraId="13A7C477" w14:textId="77777777" w:rsidR="00DC6A11" w:rsidRPr="00B86FA5" w:rsidRDefault="00DC6A11" w:rsidP="00DC6A11">
      <w:pPr>
        <w:pStyle w:val="1"/>
        <w:spacing w:line="240" w:lineRule="auto"/>
        <w:ind w:left="0"/>
        <w:jc w:val="both"/>
        <w:rPr>
          <w:rFonts w:ascii="Sylfaen" w:hAnsi="Sylfaen"/>
          <w:sz w:val="20"/>
          <w:szCs w:val="20"/>
          <w:highlight w:val="yellow"/>
        </w:rPr>
      </w:pPr>
    </w:p>
    <w:p w14:paraId="2628D057" w14:textId="77777777" w:rsidR="00DC6A11" w:rsidRPr="00B86FA5" w:rsidRDefault="00DC6A11" w:rsidP="00DC6A11">
      <w:pPr>
        <w:pStyle w:val="1"/>
        <w:spacing w:line="240" w:lineRule="auto"/>
        <w:ind w:left="0"/>
        <w:jc w:val="both"/>
        <w:rPr>
          <w:rFonts w:ascii="Sylfaen" w:hAnsi="Sylfaen"/>
          <w:sz w:val="20"/>
          <w:szCs w:val="20"/>
          <w:highlight w:val="yellow"/>
        </w:rPr>
      </w:pPr>
    </w:p>
    <w:p w14:paraId="06CD5B8C" w14:textId="77777777" w:rsidR="00DC6A11" w:rsidRPr="00B86FA5" w:rsidRDefault="00DC6A11" w:rsidP="00DC6A11">
      <w:pPr>
        <w:pStyle w:val="1"/>
        <w:spacing w:line="240" w:lineRule="auto"/>
        <w:ind w:left="0"/>
        <w:jc w:val="both"/>
        <w:rPr>
          <w:rFonts w:ascii="Sylfaen" w:hAnsi="Sylfaen"/>
          <w:sz w:val="20"/>
          <w:szCs w:val="20"/>
          <w:highlight w:val="yellow"/>
        </w:rPr>
      </w:pPr>
    </w:p>
    <w:p w14:paraId="0F3DB758" w14:textId="77777777" w:rsidR="00DC6A11" w:rsidRPr="00B86FA5" w:rsidRDefault="00DC6A11" w:rsidP="00DC6A11">
      <w:pPr>
        <w:pStyle w:val="BodyText"/>
        <w:ind w:right="-7" w:firstLine="567"/>
        <w:jc w:val="right"/>
        <w:rPr>
          <w:rFonts w:ascii="GHEA Grapalat" w:hAnsi="GHEA Grapalat" w:cs="Sylfaen"/>
          <w:sz w:val="22"/>
        </w:rPr>
      </w:pPr>
    </w:p>
    <w:p w14:paraId="4DAF6842" w14:textId="77777777" w:rsidR="00DC6A11" w:rsidRPr="00B86FA5" w:rsidRDefault="00DC6A11" w:rsidP="00DC6A11">
      <w:pPr>
        <w:pStyle w:val="1"/>
        <w:spacing w:after="0" w:line="240" w:lineRule="auto"/>
        <w:ind w:left="0"/>
        <w:jc w:val="center"/>
        <w:rPr>
          <w:rFonts w:ascii="Sylfaen" w:hAnsi="Sylfaen"/>
          <w:sz w:val="20"/>
          <w:szCs w:val="20"/>
          <w:lang w:val="af-ZA"/>
        </w:rPr>
      </w:pPr>
    </w:p>
    <w:p w14:paraId="5D3F9C25" w14:textId="77777777" w:rsidR="00DC6A11" w:rsidRPr="00B86FA5" w:rsidRDefault="00DC6A11" w:rsidP="00DC6A11">
      <w:pPr>
        <w:pStyle w:val="1"/>
        <w:spacing w:after="0" w:line="240" w:lineRule="auto"/>
        <w:ind w:left="0"/>
        <w:jc w:val="center"/>
        <w:rPr>
          <w:rFonts w:ascii="Sylfaen" w:hAnsi="Sylfaen"/>
          <w:sz w:val="20"/>
          <w:szCs w:val="20"/>
          <w:lang w:val="af-ZA"/>
        </w:rPr>
      </w:pPr>
    </w:p>
    <w:p w14:paraId="6C560E0E" w14:textId="77777777" w:rsidR="00DC6A11" w:rsidRPr="00B86FA5" w:rsidRDefault="00DC6A11" w:rsidP="00DC6A11">
      <w:pPr>
        <w:pStyle w:val="1"/>
        <w:spacing w:after="0" w:line="240" w:lineRule="auto"/>
        <w:ind w:left="0"/>
        <w:jc w:val="center"/>
        <w:rPr>
          <w:rFonts w:ascii="Sylfaen" w:hAnsi="Sylfaen"/>
          <w:sz w:val="20"/>
          <w:szCs w:val="20"/>
          <w:lang w:val="af-ZA"/>
        </w:rPr>
      </w:pPr>
    </w:p>
    <w:p w14:paraId="3C662E64" w14:textId="77777777" w:rsidR="00DC6A11" w:rsidRPr="00B86FA5" w:rsidRDefault="00DC6A11" w:rsidP="00DC6A11">
      <w:pPr>
        <w:pStyle w:val="1"/>
        <w:spacing w:after="0" w:line="240" w:lineRule="auto"/>
        <w:ind w:left="0"/>
        <w:jc w:val="center"/>
        <w:rPr>
          <w:rFonts w:ascii="Sylfaen" w:hAnsi="Sylfaen"/>
          <w:sz w:val="20"/>
          <w:szCs w:val="20"/>
          <w:lang w:val="af-ZA"/>
        </w:rPr>
      </w:pPr>
    </w:p>
    <w:p w14:paraId="370E7D2F" w14:textId="77777777" w:rsidR="00DC6A11" w:rsidRPr="00B86FA5" w:rsidRDefault="00DC6A11" w:rsidP="00DC6A11">
      <w:pPr>
        <w:pStyle w:val="1"/>
        <w:spacing w:after="0" w:line="240" w:lineRule="auto"/>
        <w:ind w:left="0"/>
        <w:jc w:val="center"/>
        <w:rPr>
          <w:rFonts w:ascii="Sylfaen" w:hAnsi="Sylfaen"/>
          <w:sz w:val="20"/>
          <w:szCs w:val="20"/>
          <w:lang w:val="af-ZA"/>
        </w:rPr>
      </w:pPr>
    </w:p>
    <w:p w14:paraId="41E53929" w14:textId="77777777" w:rsidR="00DC6A11" w:rsidRPr="00B86FA5" w:rsidRDefault="00DC6A11" w:rsidP="00DC6A11">
      <w:pPr>
        <w:pStyle w:val="1"/>
        <w:spacing w:after="0" w:line="240" w:lineRule="auto"/>
        <w:ind w:left="0"/>
        <w:jc w:val="center"/>
        <w:rPr>
          <w:rFonts w:ascii="Sylfaen" w:hAnsi="Sylfaen"/>
          <w:sz w:val="20"/>
          <w:szCs w:val="20"/>
          <w:lang w:val="af-ZA"/>
        </w:rPr>
      </w:pPr>
    </w:p>
    <w:p w14:paraId="11CE9F82" w14:textId="77777777" w:rsidR="00DC6A11" w:rsidRPr="00B86FA5" w:rsidRDefault="00DC6A11" w:rsidP="00DC6A11">
      <w:pPr>
        <w:pStyle w:val="1"/>
        <w:spacing w:after="0" w:line="240" w:lineRule="auto"/>
        <w:ind w:left="0"/>
        <w:jc w:val="center"/>
        <w:rPr>
          <w:rFonts w:ascii="Sylfaen" w:hAnsi="Sylfaen"/>
          <w:sz w:val="20"/>
          <w:szCs w:val="20"/>
          <w:lang w:val="af-ZA"/>
        </w:rPr>
      </w:pPr>
    </w:p>
    <w:p w14:paraId="3EC9E7E3" w14:textId="5CEF0DC4" w:rsidR="00DC6A11" w:rsidRPr="00B86FA5" w:rsidRDefault="00DC6A11" w:rsidP="00DC6A11">
      <w:pPr>
        <w:pStyle w:val="1"/>
        <w:spacing w:after="0" w:line="240" w:lineRule="auto"/>
        <w:ind w:left="0"/>
        <w:jc w:val="center"/>
        <w:rPr>
          <w:rFonts w:ascii="Sylfaen" w:hAnsi="Sylfaen"/>
          <w:sz w:val="20"/>
          <w:szCs w:val="20"/>
          <w:lang w:val="af-ZA"/>
        </w:rPr>
      </w:pPr>
    </w:p>
    <w:p w14:paraId="59EFFE7B" w14:textId="67028C33" w:rsidR="00F1717F" w:rsidRPr="00B86FA5" w:rsidRDefault="00F1717F" w:rsidP="00DC6A11">
      <w:pPr>
        <w:pStyle w:val="1"/>
        <w:spacing w:after="0" w:line="240" w:lineRule="auto"/>
        <w:ind w:left="0"/>
        <w:jc w:val="center"/>
        <w:rPr>
          <w:rFonts w:ascii="Sylfaen" w:hAnsi="Sylfaen"/>
          <w:sz w:val="20"/>
          <w:szCs w:val="20"/>
          <w:lang w:val="af-ZA"/>
        </w:rPr>
      </w:pPr>
    </w:p>
    <w:p w14:paraId="79E195E6" w14:textId="77777777" w:rsidR="005E59C6" w:rsidRPr="00B86FA5" w:rsidRDefault="005E59C6" w:rsidP="00DC6A11">
      <w:pPr>
        <w:pStyle w:val="1"/>
        <w:spacing w:after="0" w:line="240" w:lineRule="auto"/>
        <w:ind w:left="0"/>
        <w:jc w:val="center"/>
        <w:rPr>
          <w:rFonts w:ascii="Sylfaen" w:hAnsi="Sylfaen"/>
          <w:sz w:val="20"/>
          <w:szCs w:val="20"/>
          <w:lang w:val="af-ZA"/>
        </w:rPr>
      </w:pPr>
    </w:p>
    <w:p w14:paraId="5E408786" w14:textId="77777777" w:rsidR="005E59C6" w:rsidRPr="00B86FA5" w:rsidRDefault="005E59C6" w:rsidP="00DC6A11">
      <w:pPr>
        <w:pStyle w:val="1"/>
        <w:spacing w:after="0" w:line="240" w:lineRule="auto"/>
        <w:ind w:left="0"/>
        <w:jc w:val="center"/>
        <w:rPr>
          <w:rFonts w:ascii="Sylfaen" w:hAnsi="Sylfaen"/>
          <w:sz w:val="20"/>
          <w:szCs w:val="20"/>
          <w:lang w:val="af-ZA"/>
        </w:rPr>
      </w:pPr>
    </w:p>
    <w:p w14:paraId="67C9605C" w14:textId="77777777" w:rsidR="00F1717F" w:rsidRPr="00B86FA5" w:rsidRDefault="00F1717F" w:rsidP="00DC6A11">
      <w:pPr>
        <w:pStyle w:val="1"/>
        <w:spacing w:after="0" w:line="240" w:lineRule="auto"/>
        <w:ind w:left="0"/>
        <w:jc w:val="center"/>
        <w:rPr>
          <w:rFonts w:ascii="Sylfaen" w:hAnsi="Sylfaen"/>
          <w:sz w:val="20"/>
          <w:szCs w:val="20"/>
          <w:lang w:val="af-ZA"/>
        </w:rPr>
      </w:pPr>
    </w:p>
    <w:p w14:paraId="62D1C901" w14:textId="77777777" w:rsidR="00DC6A11" w:rsidRPr="00B86FA5" w:rsidRDefault="00DC6A11" w:rsidP="00DC6A11">
      <w:pPr>
        <w:pStyle w:val="1"/>
        <w:spacing w:after="0" w:line="240" w:lineRule="auto"/>
        <w:ind w:left="0"/>
        <w:jc w:val="center"/>
        <w:rPr>
          <w:rFonts w:ascii="Sylfaen" w:hAnsi="Sylfaen"/>
          <w:sz w:val="20"/>
          <w:szCs w:val="20"/>
          <w:lang w:val="ru-RU"/>
        </w:rPr>
      </w:pPr>
      <w:r w:rsidRPr="00B86FA5">
        <w:rPr>
          <w:rFonts w:ascii="Sylfaen" w:hAnsi="Sylfaen"/>
          <w:sz w:val="20"/>
          <w:szCs w:val="20"/>
          <w:lang w:val="af-ZA"/>
        </w:rPr>
        <w:t>ОБЪЯВЛЕНИЕ</w:t>
      </w:r>
    </w:p>
    <w:p w14:paraId="25190787" w14:textId="77777777" w:rsidR="00DC6A11" w:rsidRPr="00B86FA5" w:rsidRDefault="00DC6A11" w:rsidP="00DC6A11">
      <w:pPr>
        <w:pStyle w:val="1"/>
        <w:spacing w:after="0" w:line="240" w:lineRule="auto"/>
        <w:ind w:left="0"/>
        <w:jc w:val="center"/>
        <w:rPr>
          <w:rFonts w:ascii="Sylfaen" w:hAnsi="Sylfaen"/>
          <w:sz w:val="20"/>
          <w:szCs w:val="20"/>
          <w:lang w:val="ru-RU"/>
        </w:rPr>
      </w:pPr>
      <w:r w:rsidRPr="00B86FA5">
        <w:rPr>
          <w:rFonts w:ascii="Sylfaen" w:hAnsi="Sylfaen"/>
          <w:sz w:val="20"/>
          <w:szCs w:val="20"/>
          <w:lang w:val="af-ZA"/>
        </w:rPr>
        <w:t xml:space="preserve">ОБ </w:t>
      </w:r>
      <w:r w:rsidRPr="00B86FA5">
        <w:rPr>
          <w:rFonts w:ascii="Sylfaen" w:hAnsi="Sylfaen"/>
          <w:sz w:val="20"/>
          <w:szCs w:val="20"/>
          <w:lang w:val="ru-RU"/>
        </w:rPr>
        <w:t>ОТКРЫТОМ КОНКУРСЕ</w:t>
      </w:r>
    </w:p>
    <w:p w14:paraId="4C42898E" w14:textId="77777777" w:rsidR="00DC6A11" w:rsidRPr="00B86FA5" w:rsidRDefault="00DC6A11" w:rsidP="00DC6A11">
      <w:pPr>
        <w:pStyle w:val="1"/>
        <w:spacing w:after="0" w:line="240" w:lineRule="auto"/>
        <w:ind w:left="0"/>
        <w:jc w:val="center"/>
        <w:rPr>
          <w:rFonts w:ascii="Sylfaen" w:hAnsi="Sylfaen"/>
          <w:sz w:val="20"/>
          <w:szCs w:val="20"/>
          <w:lang w:val="ru-RU"/>
        </w:rPr>
      </w:pPr>
    </w:p>
    <w:p w14:paraId="2FA3D950" w14:textId="77777777" w:rsidR="00DC6A11" w:rsidRPr="00B86FA5" w:rsidRDefault="00DC6A11" w:rsidP="00DC6A11">
      <w:pPr>
        <w:pStyle w:val="1"/>
        <w:spacing w:after="0" w:line="240" w:lineRule="auto"/>
        <w:ind w:left="0"/>
        <w:jc w:val="center"/>
        <w:rPr>
          <w:rFonts w:ascii="Sylfaen" w:hAnsi="Sylfaen"/>
          <w:sz w:val="20"/>
          <w:szCs w:val="20"/>
          <w:lang w:val="ru-RU"/>
        </w:rPr>
      </w:pPr>
      <w:r w:rsidRPr="00B86FA5">
        <w:rPr>
          <w:rFonts w:ascii="Sylfaen" w:hAnsi="Sylfaen"/>
          <w:sz w:val="20"/>
          <w:szCs w:val="20"/>
          <w:lang w:val="ru-RU"/>
        </w:rPr>
        <w:t>Текст данного объявления утвержден</w:t>
      </w:r>
      <w:r w:rsidRPr="00B86FA5">
        <w:rPr>
          <w:rFonts w:ascii="Sylfaen" w:hAnsi="Sylfaen"/>
          <w:sz w:val="20"/>
          <w:szCs w:val="20"/>
          <w:lang w:val="hy-AM"/>
        </w:rPr>
        <w:t xml:space="preserve"> решением</w:t>
      </w:r>
      <w:r w:rsidRPr="00B86FA5">
        <w:rPr>
          <w:rFonts w:ascii="Sylfaen" w:hAnsi="Sylfaen"/>
          <w:sz w:val="20"/>
          <w:szCs w:val="20"/>
          <w:lang w:val="ru-RU"/>
        </w:rPr>
        <w:t xml:space="preserve"> N1</w:t>
      </w:r>
    </w:p>
    <w:p w14:paraId="3BD4ABE7" w14:textId="4CE1DC70" w:rsidR="00DC6A11" w:rsidRPr="00B86FA5" w:rsidRDefault="00DC6A11" w:rsidP="00DC6A11">
      <w:pPr>
        <w:jc w:val="center"/>
        <w:rPr>
          <w:rFonts w:ascii="Sylfaen" w:hAnsi="Sylfaen"/>
          <w:sz w:val="20"/>
          <w:szCs w:val="20"/>
          <w:lang w:val="ru-RU"/>
        </w:rPr>
      </w:pPr>
      <w:r w:rsidRPr="00B86FA5">
        <w:rPr>
          <w:rFonts w:ascii="Sylfaen" w:hAnsi="Sylfaen"/>
          <w:sz w:val="20"/>
          <w:szCs w:val="20"/>
          <w:lang w:val="ru-RU"/>
        </w:rPr>
        <w:t>Комиссией открытого конкурса</w:t>
      </w:r>
      <w:r w:rsidRPr="00B86FA5">
        <w:rPr>
          <w:rFonts w:ascii="Sylfaen" w:hAnsi="Sylfaen"/>
          <w:sz w:val="20"/>
          <w:szCs w:val="20"/>
          <w:lang w:val="hy-AM"/>
        </w:rPr>
        <w:t xml:space="preserve"> от </w:t>
      </w:r>
      <w:r w:rsidRPr="00B86FA5">
        <w:rPr>
          <w:rFonts w:ascii="Sylfaen" w:hAnsi="Sylfaen"/>
          <w:sz w:val="20"/>
          <w:szCs w:val="20"/>
          <w:lang w:val="ru-RU"/>
        </w:rPr>
        <w:t>1</w:t>
      </w:r>
      <w:r w:rsidR="005C7E78" w:rsidRPr="00B86FA5">
        <w:rPr>
          <w:rFonts w:ascii="Sylfaen" w:hAnsi="Sylfaen"/>
          <w:sz w:val="20"/>
          <w:szCs w:val="20"/>
          <w:lang w:val="hy-AM"/>
        </w:rPr>
        <w:t>8</w:t>
      </w:r>
      <w:r w:rsidRPr="00B86FA5">
        <w:rPr>
          <w:rFonts w:ascii="Sylfaen" w:hAnsi="Sylfaen"/>
          <w:sz w:val="20"/>
          <w:szCs w:val="20"/>
          <w:lang w:val="ru-RU"/>
        </w:rPr>
        <w:t>.</w:t>
      </w:r>
      <w:r w:rsidR="005C7E78" w:rsidRPr="00B86FA5">
        <w:rPr>
          <w:rFonts w:ascii="Sylfaen" w:hAnsi="Sylfaen"/>
          <w:sz w:val="20"/>
          <w:szCs w:val="20"/>
          <w:lang w:val="hy-AM"/>
        </w:rPr>
        <w:t>12</w:t>
      </w:r>
      <w:r w:rsidRPr="00B86FA5">
        <w:rPr>
          <w:rFonts w:ascii="Sylfaen" w:hAnsi="Sylfaen"/>
          <w:sz w:val="20"/>
          <w:szCs w:val="20"/>
          <w:lang w:val="ru-RU"/>
        </w:rPr>
        <w:t>.2025г.</w:t>
      </w:r>
    </w:p>
    <w:p w14:paraId="68D38E96" w14:textId="77777777" w:rsidR="00DC6A11" w:rsidRPr="00B86FA5" w:rsidRDefault="00DC6A11" w:rsidP="00DC6A11">
      <w:pPr>
        <w:pStyle w:val="1"/>
        <w:spacing w:after="0" w:line="240" w:lineRule="auto"/>
        <w:ind w:left="0"/>
        <w:jc w:val="center"/>
        <w:rPr>
          <w:rFonts w:ascii="Sylfaen" w:hAnsi="Sylfaen"/>
          <w:sz w:val="20"/>
          <w:szCs w:val="20"/>
          <w:lang w:val="ru-RU"/>
        </w:rPr>
      </w:pPr>
    </w:p>
    <w:p w14:paraId="1712103F" w14:textId="092917D9" w:rsidR="00DC6A11" w:rsidRPr="00B86FA5" w:rsidRDefault="00DC6A11" w:rsidP="00DC6A11">
      <w:pPr>
        <w:pStyle w:val="1"/>
        <w:spacing w:after="0" w:line="240" w:lineRule="auto"/>
        <w:ind w:left="0"/>
        <w:jc w:val="center"/>
        <w:rPr>
          <w:rFonts w:ascii="Sylfaen" w:hAnsi="Sylfaen"/>
          <w:sz w:val="20"/>
          <w:szCs w:val="20"/>
          <w:lang w:val="ru-RU"/>
        </w:rPr>
      </w:pPr>
      <w:r w:rsidRPr="00B86FA5">
        <w:rPr>
          <w:rFonts w:ascii="Sylfaen" w:hAnsi="Sylfaen"/>
          <w:sz w:val="20"/>
          <w:szCs w:val="20"/>
          <w:lang w:val="ru-RU"/>
        </w:rPr>
        <w:t>Код открытого конкурса: “МОРА-БМДЗБ-2</w:t>
      </w:r>
      <w:r w:rsidR="00FD5CDD" w:rsidRPr="00B86FA5">
        <w:rPr>
          <w:rFonts w:ascii="Sylfaen" w:hAnsi="Sylfaen"/>
          <w:sz w:val="20"/>
          <w:szCs w:val="20"/>
          <w:lang w:val="hy-AM"/>
        </w:rPr>
        <w:t>6</w:t>
      </w:r>
      <w:r w:rsidRPr="00B86FA5">
        <w:rPr>
          <w:rFonts w:ascii="Sylfaen" w:hAnsi="Sylfaen"/>
          <w:sz w:val="20"/>
          <w:szCs w:val="20"/>
          <w:lang w:val="ru-RU"/>
        </w:rPr>
        <w:t>-10/1”</w:t>
      </w:r>
      <w:r w:rsidRPr="00B86FA5">
        <w:rPr>
          <w:rFonts w:ascii="Sylfaen" w:hAnsi="Sylfaen"/>
          <w:sz w:val="20"/>
          <w:szCs w:val="20"/>
          <w:lang w:val="hy-AM"/>
        </w:rPr>
        <w:t>.</w:t>
      </w:r>
    </w:p>
    <w:p w14:paraId="2B060F1D" w14:textId="77777777" w:rsidR="00DC6A11" w:rsidRPr="00B86FA5" w:rsidRDefault="00DC6A11" w:rsidP="00DC6A11">
      <w:pPr>
        <w:pStyle w:val="1"/>
        <w:spacing w:after="0" w:line="240" w:lineRule="auto"/>
        <w:ind w:left="0"/>
        <w:jc w:val="center"/>
        <w:rPr>
          <w:rFonts w:ascii="GHEA Grapalat" w:hAnsi="GHEA Grapalat"/>
          <w:sz w:val="20"/>
          <w:szCs w:val="20"/>
          <w:lang w:val="hy-AM"/>
        </w:rPr>
      </w:pPr>
    </w:p>
    <w:p w14:paraId="227E974A" w14:textId="77777777" w:rsidR="00DC6A11" w:rsidRPr="00B86FA5" w:rsidRDefault="00DC6A11" w:rsidP="00DC6A11">
      <w:pPr>
        <w:ind w:firstLine="284"/>
        <w:jc w:val="both"/>
        <w:rPr>
          <w:rFonts w:ascii="Sylfaen" w:hAnsi="Sylfaen"/>
          <w:sz w:val="20"/>
          <w:szCs w:val="20"/>
          <w:lang w:val="ru-RU"/>
        </w:rPr>
      </w:pPr>
      <w:r w:rsidRPr="00B86FA5">
        <w:rPr>
          <w:rFonts w:ascii="Sylfaen" w:hAnsi="Sylfaen"/>
          <w:sz w:val="20"/>
          <w:szCs w:val="2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B86FA5">
          <w:rPr>
            <w:lang w:val="ru-RU"/>
          </w:rPr>
          <w:t>www.armeps.am</w:t>
        </w:r>
      </w:hyperlink>
      <w:r w:rsidRPr="00B86FA5">
        <w:rPr>
          <w:rFonts w:ascii="Sylfaen" w:hAnsi="Sylfaen"/>
          <w:sz w:val="20"/>
          <w:szCs w:val="20"/>
          <w:lang w:val="ru-RU"/>
        </w:rPr>
        <w:t>). Выбранному участникув указанном порядке будет предложено подписать договор (далее Контракт) на предосатвление услуг  “ услуги по распределению электроэнергии ” .</w:t>
      </w:r>
    </w:p>
    <w:p w14:paraId="6D7EBDDC" w14:textId="77777777" w:rsidR="00DC6A11" w:rsidRPr="00B86FA5" w:rsidRDefault="00DC6A11" w:rsidP="00DC6A11">
      <w:pPr>
        <w:ind w:firstLine="284"/>
        <w:jc w:val="both"/>
        <w:rPr>
          <w:rFonts w:ascii="Sylfaen" w:hAnsi="Sylfaen"/>
          <w:sz w:val="20"/>
          <w:szCs w:val="20"/>
          <w:lang w:val="ru-RU"/>
        </w:rPr>
      </w:pPr>
      <w:r w:rsidRPr="00B86FA5">
        <w:rPr>
          <w:rFonts w:ascii="Sylfaen" w:hAnsi="Sylfaen"/>
          <w:sz w:val="20"/>
          <w:szCs w:val="20"/>
          <w:lang w:val="ru-RU"/>
        </w:rPr>
        <w:t>В соответствии со статьей 7 закона РА "О закупках", участие в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324681CE" w14:textId="77777777" w:rsidR="00DC6A11" w:rsidRPr="00B86FA5" w:rsidRDefault="00DC6A11" w:rsidP="00DC6A11">
      <w:pPr>
        <w:ind w:firstLine="284"/>
        <w:jc w:val="both"/>
        <w:rPr>
          <w:rFonts w:ascii="Sylfaen" w:hAnsi="Sylfaen"/>
          <w:sz w:val="20"/>
          <w:szCs w:val="20"/>
          <w:lang w:val="ru-RU"/>
        </w:rPr>
      </w:pPr>
      <w:r w:rsidRPr="00B86FA5">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55EE906E" w14:textId="77777777" w:rsidR="00DC6A11" w:rsidRPr="00B86FA5" w:rsidRDefault="00DC6A11" w:rsidP="00DC6A11">
      <w:pPr>
        <w:ind w:firstLine="284"/>
        <w:jc w:val="both"/>
        <w:rPr>
          <w:rFonts w:ascii="Sylfaen" w:hAnsi="Sylfaen"/>
          <w:sz w:val="20"/>
          <w:szCs w:val="20"/>
          <w:lang w:val="ru-RU"/>
        </w:rPr>
      </w:pPr>
      <w:r w:rsidRPr="00B86FA5">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3C27A893" w14:textId="636A6F2C" w:rsidR="00DC6A11" w:rsidRPr="00B86FA5" w:rsidRDefault="00DC6A11" w:rsidP="00DC6A11">
      <w:pPr>
        <w:tabs>
          <w:tab w:val="left" w:pos="6147"/>
        </w:tabs>
        <w:ind w:firstLine="284"/>
        <w:jc w:val="both"/>
        <w:rPr>
          <w:rFonts w:ascii="Sylfaen" w:hAnsi="Sylfaen"/>
          <w:sz w:val="20"/>
          <w:szCs w:val="20"/>
          <w:lang w:val="ru-RU"/>
        </w:rPr>
      </w:pPr>
      <w:r w:rsidRPr="00B86FA5">
        <w:rPr>
          <w:rFonts w:ascii="Sylfaen" w:hAnsi="Sylfaen"/>
          <w:sz w:val="20"/>
          <w:szCs w:val="20"/>
          <w:lang w:val="ru-RU"/>
        </w:rPr>
        <w:t>Заявки конкурса должны быть представлены в электронной форме под средством системы Armeps (www.armeps.am) до 11:00 часов, 1</w:t>
      </w:r>
      <w:r w:rsidR="00F547AC" w:rsidRPr="00B86FA5">
        <w:rPr>
          <w:rFonts w:ascii="Sylfaen" w:hAnsi="Sylfaen"/>
          <w:sz w:val="20"/>
          <w:szCs w:val="20"/>
          <w:lang w:val="ru-RU"/>
        </w:rPr>
        <w:t>9</w:t>
      </w:r>
      <w:r w:rsidRPr="00B86FA5">
        <w:rPr>
          <w:rFonts w:ascii="Sylfaen" w:hAnsi="Sylfaen"/>
          <w:sz w:val="20"/>
          <w:szCs w:val="20"/>
          <w:lang w:val="ru-RU"/>
        </w:rPr>
        <w:t>.</w:t>
      </w:r>
      <w:r w:rsidR="00F547AC" w:rsidRPr="00B86FA5">
        <w:rPr>
          <w:rFonts w:ascii="Sylfaen" w:hAnsi="Sylfaen"/>
          <w:sz w:val="20"/>
          <w:szCs w:val="20"/>
          <w:lang w:val="ru-RU"/>
        </w:rPr>
        <w:t>01</w:t>
      </w:r>
      <w:r w:rsidRPr="00B86FA5">
        <w:rPr>
          <w:rFonts w:ascii="Sylfaen" w:hAnsi="Sylfaen"/>
          <w:sz w:val="20"/>
          <w:szCs w:val="20"/>
          <w:lang w:val="hy-AM"/>
        </w:rPr>
        <w:t>.20</w:t>
      </w:r>
      <w:r w:rsidRPr="00B86FA5">
        <w:rPr>
          <w:rFonts w:ascii="Sylfaen" w:hAnsi="Sylfaen"/>
          <w:sz w:val="20"/>
          <w:szCs w:val="20"/>
          <w:lang w:val="ru-RU"/>
        </w:rPr>
        <w:t>2</w:t>
      </w:r>
      <w:r w:rsidR="00F547AC" w:rsidRPr="00B86FA5">
        <w:rPr>
          <w:rFonts w:ascii="Sylfaen" w:hAnsi="Sylfaen"/>
          <w:sz w:val="20"/>
          <w:szCs w:val="20"/>
          <w:lang w:val="ru-RU"/>
        </w:rPr>
        <w:t>6</w:t>
      </w:r>
      <w:r w:rsidRPr="00B86FA5">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587AD65C" w14:textId="581C1AF9" w:rsidR="00DC6A11" w:rsidRPr="00B86FA5" w:rsidRDefault="00DC6A11" w:rsidP="00DC6A11">
      <w:pPr>
        <w:tabs>
          <w:tab w:val="left" w:pos="6147"/>
        </w:tabs>
        <w:ind w:firstLine="284"/>
        <w:jc w:val="both"/>
        <w:rPr>
          <w:rFonts w:ascii="Sylfaen" w:hAnsi="Sylfaen"/>
          <w:sz w:val="20"/>
          <w:szCs w:val="20"/>
          <w:lang w:val="ru-RU"/>
        </w:rPr>
      </w:pPr>
      <w:r w:rsidRPr="00B86FA5">
        <w:rPr>
          <w:rFonts w:ascii="Sylfaen" w:hAnsi="Sylfaen"/>
          <w:sz w:val="20"/>
          <w:szCs w:val="20"/>
          <w:lang w:val="ru-RU"/>
        </w:rPr>
        <w:t>Открытие заявок будет проходить в электронном виде через систему</w:t>
      </w:r>
      <w:r w:rsidR="00F547AC" w:rsidRPr="00B86FA5">
        <w:rPr>
          <w:rFonts w:ascii="Sylfaen" w:hAnsi="Sylfaen"/>
          <w:sz w:val="20"/>
          <w:szCs w:val="20"/>
          <w:lang w:val="ru-RU"/>
        </w:rPr>
        <w:t xml:space="preserve"> электронных закупок Armeps в </w:t>
      </w:r>
      <w:r w:rsidRPr="00B86FA5">
        <w:rPr>
          <w:rFonts w:ascii="Sylfaen" w:hAnsi="Sylfaen"/>
          <w:sz w:val="20"/>
          <w:szCs w:val="20"/>
          <w:lang w:val="ru-RU"/>
        </w:rPr>
        <w:t>11:00 часов, 1</w:t>
      </w:r>
      <w:r w:rsidR="00F547AC" w:rsidRPr="00B86FA5">
        <w:rPr>
          <w:rFonts w:ascii="Sylfaen" w:hAnsi="Sylfaen"/>
          <w:sz w:val="20"/>
          <w:szCs w:val="20"/>
          <w:lang w:val="ru-RU"/>
        </w:rPr>
        <w:t>9</w:t>
      </w:r>
      <w:r w:rsidRPr="00B86FA5">
        <w:rPr>
          <w:rFonts w:ascii="Sylfaen" w:hAnsi="Sylfaen"/>
          <w:sz w:val="20"/>
          <w:szCs w:val="20"/>
          <w:lang w:val="ru-RU"/>
        </w:rPr>
        <w:t>.</w:t>
      </w:r>
      <w:r w:rsidR="00F547AC" w:rsidRPr="00B86FA5">
        <w:rPr>
          <w:rFonts w:ascii="Sylfaen" w:hAnsi="Sylfaen"/>
          <w:sz w:val="20"/>
          <w:szCs w:val="20"/>
          <w:lang w:val="ru-RU"/>
        </w:rPr>
        <w:t>01</w:t>
      </w:r>
      <w:r w:rsidRPr="00B86FA5">
        <w:rPr>
          <w:rFonts w:ascii="Sylfaen" w:hAnsi="Sylfaen"/>
          <w:sz w:val="20"/>
          <w:szCs w:val="20"/>
          <w:lang w:val="hy-AM"/>
        </w:rPr>
        <w:t>.20</w:t>
      </w:r>
      <w:r w:rsidRPr="00B86FA5">
        <w:rPr>
          <w:rFonts w:ascii="Sylfaen" w:hAnsi="Sylfaen"/>
          <w:sz w:val="20"/>
          <w:szCs w:val="20"/>
          <w:lang w:val="ru-RU"/>
        </w:rPr>
        <w:t>2</w:t>
      </w:r>
      <w:r w:rsidR="00F547AC" w:rsidRPr="00B86FA5">
        <w:rPr>
          <w:rFonts w:ascii="Sylfaen" w:hAnsi="Sylfaen"/>
          <w:sz w:val="20"/>
          <w:szCs w:val="20"/>
          <w:lang w:val="ru-RU"/>
        </w:rPr>
        <w:t>6</w:t>
      </w:r>
      <w:r w:rsidRPr="00B86FA5">
        <w:rPr>
          <w:rFonts w:ascii="Sylfaen" w:hAnsi="Sylfaen"/>
          <w:sz w:val="20"/>
          <w:szCs w:val="20"/>
          <w:lang w:val="ru-RU"/>
        </w:rPr>
        <w:t>г.</w:t>
      </w:r>
    </w:p>
    <w:p w14:paraId="18049E7A" w14:textId="77777777" w:rsidR="00BB4788" w:rsidRPr="00B86FA5" w:rsidRDefault="00BB4788" w:rsidP="00BB4788">
      <w:pPr>
        <w:tabs>
          <w:tab w:val="left" w:pos="6147"/>
        </w:tabs>
        <w:ind w:firstLine="284"/>
        <w:contextualSpacing/>
        <w:jc w:val="both"/>
        <w:rPr>
          <w:rFonts w:ascii="Sylfaen" w:hAnsi="Sylfaen"/>
          <w:sz w:val="20"/>
          <w:szCs w:val="20"/>
          <w:lang w:val="ru-RU"/>
        </w:rPr>
      </w:pPr>
      <w:r w:rsidRPr="00B86FA5">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62497223" w14:textId="77777777" w:rsidR="00BB4788" w:rsidRPr="00B86FA5" w:rsidRDefault="00BB4788" w:rsidP="00BB4788">
      <w:pPr>
        <w:pStyle w:val="1"/>
        <w:spacing w:line="240" w:lineRule="auto"/>
        <w:ind w:left="0" w:firstLine="284"/>
        <w:jc w:val="both"/>
        <w:rPr>
          <w:rFonts w:ascii="Sylfaen" w:hAnsi="Sylfaen"/>
          <w:sz w:val="20"/>
          <w:szCs w:val="20"/>
          <w:lang w:val="ru-RU"/>
        </w:rPr>
      </w:pPr>
      <w:r w:rsidRPr="00B86FA5">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36AC8C4C" w14:textId="77777777" w:rsidR="00BB4788" w:rsidRPr="00B86FA5" w:rsidRDefault="00BB4788" w:rsidP="00BB4788">
      <w:pPr>
        <w:pStyle w:val="1"/>
        <w:spacing w:line="240" w:lineRule="auto"/>
        <w:ind w:left="0" w:firstLine="284"/>
        <w:jc w:val="both"/>
        <w:rPr>
          <w:rFonts w:ascii="Sylfaen" w:hAnsi="Sylfaen"/>
          <w:sz w:val="20"/>
          <w:szCs w:val="20"/>
          <w:lang w:val="ru-RU"/>
        </w:rPr>
      </w:pPr>
      <w:r w:rsidRPr="00B86FA5">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4D5DAA27" w14:textId="77777777" w:rsidR="00BB4788" w:rsidRPr="00B86FA5" w:rsidRDefault="00BB4788" w:rsidP="00BB4788">
      <w:pPr>
        <w:pStyle w:val="1"/>
        <w:spacing w:after="0" w:line="240" w:lineRule="auto"/>
        <w:ind w:left="0"/>
        <w:rPr>
          <w:rFonts w:ascii="Sylfaen" w:hAnsi="Sylfaen"/>
          <w:sz w:val="20"/>
          <w:szCs w:val="20"/>
          <w:highlight w:val="yellow"/>
          <w:lang w:val="ru-RU"/>
        </w:rPr>
      </w:pPr>
    </w:p>
    <w:p w14:paraId="1D5572BC" w14:textId="77777777" w:rsidR="00BB4788" w:rsidRPr="00B86FA5" w:rsidRDefault="00BB4788" w:rsidP="00BB4788">
      <w:pPr>
        <w:pStyle w:val="1"/>
        <w:spacing w:after="0" w:line="240" w:lineRule="auto"/>
        <w:ind w:left="0"/>
        <w:rPr>
          <w:rFonts w:ascii="Sylfaen" w:hAnsi="Sylfaen"/>
          <w:sz w:val="20"/>
          <w:szCs w:val="20"/>
          <w:highlight w:val="yellow"/>
          <w:lang w:val="ru-RU"/>
        </w:rPr>
      </w:pPr>
    </w:p>
    <w:p w14:paraId="721F6498" w14:textId="77777777" w:rsidR="00BB4788" w:rsidRPr="00B86FA5" w:rsidRDefault="00BB4788" w:rsidP="00BB4788">
      <w:pPr>
        <w:pStyle w:val="1"/>
        <w:spacing w:after="0" w:line="240" w:lineRule="auto"/>
        <w:ind w:left="0"/>
        <w:rPr>
          <w:rFonts w:ascii="Sylfaen" w:hAnsi="Sylfaen"/>
          <w:sz w:val="20"/>
          <w:szCs w:val="20"/>
          <w:highlight w:val="yellow"/>
          <w:lang w:val="ru-RU"/>
        </w:rPr>
      </w:pPr>
    </w:p>
    <w:p w14:paraId="3963144E" w14:textId="77777777" w:rsidR="00BB4788" w:rsidRPr="00B86FA5" w:rsidRDefault="00BB4788" w:rsidP="00BB4788">
      <w:pPr>
        <w:ind w:left="720"/>
        <w:rPr>
          <w:rFonts w:ascii="GHEA Grapalat" w:hAnsi="GHEA Grapalat"/>
          <w:sz w:val="20"/>
          <w:szCs w:val="20"/>
          <w:lang w:val="ru-RU"/>
        </w:rPr>
      </w:pPr>
      <w:r w:rsidRPr="00B86FA5">
        <w:rPr>
          <w:rFonts w:ascii="GHEA Grapalat" w:hAnsi="GHEA Grapalat"/>
          <w:sz w:val="20"/>
          <w:szCs w:val="20"/>
          <w:lang w:val="ru-RU"/>
        </w:rPr>
        <w:t>Телефон: 010-66-24-94</w:t>
      </w:r>
    </w:p>
    <w:p w14:paraId="290EBC32" w14:textId="77777777" w:rsidR="00BB4788" w:rsidRPr="00B86FA5" w:rsidRDefault="00BB4788" w:rsidP="00BB4788">
      <w:pPr>
        <w:ind w:left="720"/>
        <w:rPr>
          <w:rFonts w:ascii="GHEA Grapalat" w:hAnsi="GHEA Grapalat"/>
          <w:sz w:val="20"/>
          <w:szCs w:val="20"/>
          <w:lang w:val="ru-RU"/>
        </w:rPr>
      </w:pPr>
      <w:r w:rsidRPr="00B86FA5">
        <w:rPr>
          <w:rFonts w:ascii="GHEA Grapalat" w:hAnsi="GHEA Grapalat"/>
          <w:sz w:val="20"/>
          <w:szCs w:val="20"/>
          <w:lang w:val="ru-RU"/>
        </w:rPr>
        <w:t xml:space="preserve">Электронная почта </w:t>
      </w:r>
      <w:hyperlink r:id="rId15" w:history="1">
        <w:r w:rsidRPr="00B86FA5">
          <w:rPr>
            <w:rStyle w:val="Hyperlink"/>
            <w:rFonts w:ascii="GHEA Grapalat" w:hAnsi="GHEA Grapalat"/>
            <w:color w:val="auto"/>
            <w:sz w:val="20"/>
            <w:szCs w:val="20"/>
            <w:lang w:val="af-ZA"/>
          </w:rPr>
          <w:t>l.tazayan@mil.am</w:t>
        </w:r>
      </w:hyperlink>
      <w:r w:rsidRPr="00B86FA5">
        <w:rPr>
          <w:rFonts w:ascii="GHEA Grapalat" w:hAnsi="GHEA Grapalat"/>
          <w:sz w:val="20"/>
          <w:szCs w:val="20"/>
          <w:lang w:val="ru-RU"/>
        </w:rPr>
        <w:t>.</w:t>
      </w:r>
    </w:p>
    <w:p w14:paraId="3556850F" w14:textId="77777777" w:rsidR="00BB4788" w:rsidRPr="00B86FA5" w:rsidRDefault="00BB4788" w:rsidP="00BB4788">
      <w:pPr>
        <w:ind w:left="720"/>
        <w:rPr>
          <w:rFonts w:ascii="GHEA Grapalat" w:hAnsi="GHEA Grapalat"/>
          <w:sz w:val="20"/>
          <w:szCs w:val="20"/>
          <w:lang w:val="ru-RU"/>
        </w:rPr>
      </w:pPr>
      <w:r w:rsidRPr="00B86FA5">
        <w:rPr>
          <w:rFonts w:ascii="GHEA Grapalat" w:hAnsi="GHEA Grapalat"/>
          <w:sz w:val="20"/>
          <w:szCs w:val="20"/>
          <w:lang w:val="ru-RU"/>
        </w:rPr>
        <w:t>Заказчик: Министерство обороны РА.</w:t>
      </w:r>
    </w:p>
    <w:p w14:paraId="5C5F7F0C" w14:textId="77777777" w:rsidR="00DC6A11" w:rsidRPr="00B86FA5" w:rsidRDefault="00DC6A11" w:rsidP="00DC6A11">
      <w:pPr>
        <w:pStyle w:val="BodyText"/>
        <w:ind w:right="-7" w:firstLine="567"/>
        <w:jc w:val="right"/>
        <w:rPr>
          <w:rFonts w:ascii="GHEA Grapalat" w:hAnsi="GHEA Grapalat" w:cs="Sylfaen"/>
          <w:sz w:val="20"/>
          <w:szCs w:val="20"/>
          <w:lang w:val="af-ZA"/>
        </w:rPr>
      </w:pPr>
    </w:p>
    <w:p w14:paraId="5699CBE5" w14:textId="77777777" w:rsidR="00DC6A11" w:rsidRPr="00B86FA5" w:rsidRDefault="00DC6A11" w:rsidP="00DC6A11">
      <w:pPr>
        <w:pStyle w:val="BodyText"/>
        <w:spacing w:after="0"/>
        <w:jc w:val="right"/>
        <w:rPr>
          <w:rFonts w:ascii="GHEA Grapalat" w:hAnsi="GHEA Grapalat" w:cs="Sylfaen"/>
          <w:sz w:val="20"/>
          <w:szCs w:val="20"/>
          <w:lang w:val="ru-RU"/>
        </w:rPr>
      </w:pPr>
    </w:p>
    <w:p w14:paraId="652FF68B" w14:textId="77777777" w:rsidR="00DC6A11" w:rsidRPr="00B86FA5" w:rsidRDefault="00DC6A11" w:rsidP="00DC6A11">
      <w:pPr>
        <w:pStyle w:val="BodyText"/>
        <w:spacing w:after="0"/>
        <w:jc w:val="right"/>
        <w:rPr>
          <w:rFonts w:ascii="GHEA Grapalat" w:hAnsi="GHEA Grapalat" w:cs="Sylfaen"/>
          <w:sz w:val="20"/>
          <w:szCs w:val="20"/>
          <w:lang w:val="ru-RU"/>
        </w:rPr>
      </w:pPr>
    </w:p>
    <w:p w14:paraId="7C1210FA" w14:textId="77777777" w:rsidR="00DC6A11" w:rsidRPr="00B86FA5" w:rsidRDefault="00DC6A11" w:rsidP="00DC6A11">
      <w:pPr>
        <w:pStyle w:val="BodyText"/>
        <w:spacing w:after="0"/>
        <w:jc w:val="right"/>
        <w:rPr>
          <w:rFonts w:ascii="GHEA Grapalat" w:hAnsi="GHEA Grapalat" w:cs="Sylfaen"/>
          <w:sz w:val="20"/>
          <w:szCs w:val="20"/>
          <w:lang w:val="ru-RU"/>
        </w:rPr>
      </w:pPr>
    </w:p>
    <w:p w14:paraId="5C2248E5" w14:textId="77777777" w:rsidR="00DC6A11" w:rsidRPr="00B86FA5" w:rsidRDefault="00DC6A11" w:rsidP="00DC6A11">
      <w:pPr>
        <w:pStyle w:val="BodyText"/>
        <w:spacing w:after="0"/>
        <w:jc w:val="right"/>
        <w:rPr>
          <w:rFonts w:ascii="GHEA Grapalat" w:hAnsi="GHEA Grapalat" w:cs="Sylfaen"/>
          <w:sz w:val="20"/>
          <w:szCs w:val="20"/>
          <w:lang w:val="ru-RU"/>
        </w:rPr>
      </w:pPr>
    </w:p>
    <w:p w14:paraId="2A535F9F" w14:textId="77777777" w:rsidR="00DC6A11" w:rsidRPr="00B86FA5" w:rsidRDefault="00DC6A11" w:rsidP="00DC6A11">
      <w:pPr>
        <w:pStyle w:val="BodyText"/>
        <w:spacing w:after="0"/>
        <w:jc w:val="right"/>
        <w:rPr>
          <w:rFonts w:ascii="GHEA Grapalat" w:hAnsi="GHEA Grapalat" w:cs="Sylfaen"/>
          <w:sz w:val="20"/>
          <w:szCs w:val="20"/>
          <w:lang w:val="ru-RU"/>
        </w:rPr>
      </w:pPr>
    </w:p>
    <w:p w14:paraId="5B8815DA" w14:textId="77777777" w:rsidR="00DC6A11" w:rsidRPr="00B86FA5" w:rsidRDefault="00DC6A11" w:rsidP="00DC6A11">
      <w:pPr>
        <w:pStyle w:val="BodyText"/>
        <w:spacing w:after="0"/>
        <w:jc w:val="right"/>
        <w:rPr>
          <w:rFonts w:ascii="GHEA Grapalat" w:hAnsi="GHEA Grapalat" w:cs="Sylfaen"/>
          <w:sz w:val="20"/>
          <w:szCs w:val="20"/>
          <w:lang w:val="ru-RU"/>
        </w:rPr>
      </w:pPr>
    </w:p>
    <w:p w14:paraId="0EBB23CA" w14:textId="77777777" w:rsidR="00DC6A11" w:rsidRPr="00B86FA5" w:rsidRDefault="00DC6A11" w:rsidP="00DC6A11">
      <w:pPr>
        <w:pStyle w:val="BodyText"/>
        <w:spacing w:after="0"/>
        <w:jc w:val="right"/>
        <w:rPr>
          <w:rFonts w:ascii="GHEA Grapalat" w:hAnsi="GHEA Grapalat" w:cs="Sylfaen"/>
          <w:sz w:val="20"/>
          <w:szCs w:val="20"/>
          <w:lang w:val="ru-RU"/>
        </w:rPr>
      </w:pPr>
    </w:p>
    <w:p w14:paraId="3C58BCD2" w14:textId="77777777" w:rsidR="00DC6A11" w:rsidRPr="00B86FA5" w:rsidRDefault="00DC6A11" w:rsidP="00DC6A11">
      <w:pPr>
        <w:pStyle w:val="BodyText"/>
        <w:spacing w:after="0"/>
        <w:jc w:val="right"/>
        <w:rPr>
          <w:rFonts w:ascii="GHEA Grapalat" w:hAnsi="GHEA Grapalat" w:cs="Sylfaen"/>
          <w:sz w:val="20"/>
          <w:szCs w:val="20"/>
          <w:lang w:val="ru-RU"/>
        </w:rPr>
      </w:pPr>
    </w:p>
    <w:p w14:paraId="3350A639" w14:textId="77777777" w:rsidR="00DC6A11" w:rsidRPr="00B86FA5" w:rsidRDefault="00DC6A11" w:rsidP="00DC6A11">
      <w:pPr>
        <w:pStyle w:val="BodyText"/>
        <w:spacing w:after="0"/>
        <w:jc w:val="right"/>
        <w:rPr>
          <w:rFonts w:ascii="GHEA Grapalat" w:hAnsi="GHEA Grapalat" w:cs="Sylfaen"/>
          <w:sz w:val="20"/>
          <w:szCs w:val="20"/>
          <w:lang w:val="ru-RU"/>
        </w:rPr>
      </w:pPr>
    </w:p>
    <w:p w14:paraId="38059BB2" w14:textId="77777777" w:rsidR="00DC6A11" w:rsidRPr="00B86FA5" w:rsidRDefault="00DC6A11" w:rsidP="00DC6A11">
      <w:pPr>
        <w:pStyle w:val="BodyText"/>
        <w:spacing w:after="0"/>
        <w:jc w:val="right"/>
        <w:rPr>
          <w:rFonts w:ascii="GHEA Grapalat" w:hAnsi="GHEA Grapalat" w:cs="Sylfaen"/>
          <w:sz w:val="20"/>
          <w:szCs w:val="20"/>
          <w:lang w:val="ru-RU"/>
        </w:rPr>
      </w:pPr>
    </w:p>
    <w:p w14:paraId="4A32BDFA" w14:textId="77777777" w:rsidR="00DC6A11" w:rsidRPr="00B86FA5" w:rsidRDefault="00DC6A11" w:rsidP="00DC6A11">
      <w:pPr>
        <w:pStyle w:val="BodyText"/>
        <w:spacing w:after="0"/>
        <w:jc w:val="right"/>
        <w:rPr>
          <w:rFonts w:ascii="GHEA Grapalat" w:hAnsi="GHEA Grapalat" w:cs="Sylfaen"/>
          <w:sz w:val="20"/>
          <w:szCs w:val="20"/>
          <w:lang w:val="ru-RU"/>
        </w:rPr>
      </w:pPr>
    </w:p>
    <w:p w14:paraId="17AEF025" w14:textId="77777777" w:rsidR="00DC6A11" w:rsidRPr="00B86FA5" w:rsidRDefault="00DC6A11" w:rsidP="00DC6A11">
      <w:pPr>
        <w:pStyle w:val="BodyText"/>
        <w:spacing w:after="0"/>
        <w:jc w:val="right"/>
        <w:rPr>
          <w:rFonts w:ascii="GHEA Grapalat" w:hAnsi="GHEA Grapalat" w:cs="Sylfaen"/>
          <w:sz w:val="20"/>
          <w:szCs w:val="20"/>
          <w:lang w:val="ru-RU"/>
        </w:rPr>
      </w:pPr>
    </w:p>
    <w:p w14:paraId="2D3F8A7E" w14:textId="77777777" w:rsidR="00DC6A11" w:rsidRPr="00B86FA5" w:rsidRDefault="00DC6A11" w:rsidP="00DC6A11">
      <w:pPr>
        <w:pStyle w:val="BodyText"/>
        <w:spacing w:after="0"/>
        <w:jc w:val="right"/>
        <w:rPr>
          <w:rFonts w:ascii="GHEA Grapalat" w:hAnsi="GHEA Grapalat" w:cs="Sylfaen"/>
          <w:sz w:val="20"/>
          <w:szCs w:val="20"/>
          <w:lang w:val="ru-RU"/>
        </w:rPr>
      </w:pPr>
    </w:p>
    <w:p w14:paraId="79B0CF73" w14:textId="77777777" w:rsidR="00DC6A11" w:rsidRPr="00B86FA5" w:rsidRDefault="00DC6A11" w:rsidP="00DC6A11">
      <w:pPr>
        <w:pStyle w:val="BodyText"/>
        <w:spacing w:after="0"/>
        <w:jc w:val="right"/>
        <w:rPr>
          <w:rFonts w:ascii="GHEA Grapalat" w:hAnsi="GHEA Grapalat" w:cs="Sylfaen"/>
          <w:sz w:val="20"/>
          <w:szCs w:val="20"/>
          <w:lang w:val="ru-RU"/>
        </w:rPr>
      </w:pPr>
    </w:p>
    <w:p w14:paraId="22130BF0" w14:textId="77777777" w:rsidR="00055CC2" w:rsidRPr="00B86FA5" w:rsidRDefault="00055CC2" w:rsidP="00EF3662">
      <w:pPr>
        <w:pStyle w:val="BodyText"/>
        <w:spacing w:after="0"/>
        <w:ind w:firstLine="567"/>
        <w:jc w:val="right"/>
        <w:rPr>
          <w:rFonts w:ascii="GHEA Grapalat" w:hAnsi="GHEA Grapalat" w:cs="Sylfaen"/>
          <w:sz w:val="20"/>
          <w:szCs w:val="20"/>
          <w:lang w:val="af-ZA"/>
        </w:rPr>
      </w:pPr>
    </w:p>
    <w:p w14:paraId="4FBDBC52" w14:textId="77777777" w:rsidR="00096865" w:rsidRPr="00B86FA5" w:rsidRDefault="00096865" w:rsidP="00EF3662">
      <w:pPr>
        <w:pStyle w:val="BodyText"/>
        <w:spacing w:after="0"/>
        <w:ind w:firstLine="567"/>
        <w:jc w:val="right"/>
        <w:rPr>
          <w:rFonts w:ascii="GHEA Grapalat" w:hAnsi="GHEA Grapalat"/>
          <w:sz w:val="20"/>
          <w:szCs w:val="20"/>
          <w:lang w:val="af-ZA"/>
        </w:rPr>
      </w:pPr>
    </w:p>
    <w:p w14:paraId="6C9BF9F7" w14:textId="77777777" w:rsidR="005E59C6" w:rsidRPr="00B86FA5" w:rsidRDefault="005E59C6" w:rsidP="00235A0E">
      <w:pPr>
        <w:pStyle w:val="BodyText"/>
        <w:spacing w:after="0"/>
        <w:jc w:val="right"/>
        <w:rPr>
          <w:rFonts w:ascii="GHEA Grapalat" w:hAnsi="GHEA Grapalat" w:cs="Sylfaen"/>
          <w:sz w:val="20"/>
          <w:szCs w:val="20"/>
          <w:lang w:val="ru-RU"/>
        </w:rPr>
      </w:pPr>
    </w:p>
    <w:p w14:paraId="4B5133F1" w14:textId="77777777" w:rsidR="00235A0E" w:rsidRPr="00B86FA5" w:rsidRDefault="00235A0E" w:rsidP="00235A0E">
      <w:pPr>
        <w:pStyle w:val="BodyText"/>
        <w:spacing w:after="0"/>
        <w:jc w:val="right"/>
        <w:rPr>
          <w:rFonts w:ascii="GHEA Grapalat" w:hAnsi="GHEA Grapalat" w:cs="Sylfaen"/>
          <w:sz w:val="20"/>
          <w:szCs w:val="20"/>
          <w:lang w:val="af-ZA"/>
        </w:rPr>
      </w:pPr>
      <w:r w:rsidRPr="00B86FA5">
        <w:rPr>
          <w:rFonts w:ascii="GHEA Grapalat" w:hAnsi="GHEA Grapalat" w:cs="Sylfaen"/>
          <w:sz w:val="20"/>
          <w:szCs w:val="20"/>
        </w:rPr>
        <w:t>Հաստատված</w:t>
      </w:r>
      <w:r w:rsidRPr="00B86FA5">
        <w:rPr>
          <w:rFonts w:ascii="GHEA Grapalat" w:hAnsi="GHEA Grapalat" w:cs="Times Armenian"/>
          <w:sz w:val="20"/>
          <w:szCs w:val="20"/>
          <w:lang w:val="af-ZA"/>
        </w:rPr>
        <w:t xml:space="preserve"> </w:t>
      </w:r>
      <w:r w:rsidRPr="00B86FA5">
        <w:rPr>
          <w:rFonts w:ascii="GHEA Grapalat" w:hAnsi="GHEA Grapalat" w:cs="Sylfaen"/>
          <w:sz w:val="20"/>
          <w:szCs w:val="20"/>
        </w:rPr>
        <w:t>է</w:t>
      </w:r>
    </w:p>
    <w:p w14:paraId="05429120" w14:textId="009AF240" w:rsidR="00235A0E" w:rsidRPr="00B86FA5" w:rsidRDefault="00235A0E" w:rsidP="00235A0E">
      <w:pPr>
        <w:pStyle w:val="BodyText"/>
        <w:spacing w:after="0"/>
        <w:jc w:val="right"/>
        <w:rPr>
          <w:rFonts w:ascii="GHEA Grapalat" w:hAnsi="GHEA Grapalat" w:cs="Sylfaen"/>
          <w:sz w:val="20"/>
          <w:szCs w:val="20"/>
          <w:lang w:val="hy-AM"/>
        </w:rPr>
      </w:pPr>
      <w:r w:rsidRPr="00B86FA5">
        <w:rPr>
          <w:rFonts w:ascii="GHEA Grapalat" w:hAnsi="GHEA Grapalat" w:cs="Sylfaen"/>
          <w:sz w:val="20"/>
          <w:szCs w:val="20"/>
          <w:lang w:val="hy-AM"/>
        </w:rPr>
        <w:t>«ՀՀ ՊՆ-</w:t>
      </w:r>
      <w:r w:rsidR="00760B3D" w:rsidRPr="00B86FA5">
        <w:rPr>
          <w:rFonts w:ascii="GHEA Grapalat" w:hAnsi="GHEA Grapalat" w:cs="Sylfaen"/>
          <w:sz w:val="20"/>
          <w:szCs w:val="20"/>
          <w:lang w:val="hy-AM"/>
        </w:rPr>
        <w:t>ԲՄԾՁԲ-26-10/1</w:t>
      </w:r>
      <w:r w:rsidRPr="00B86FA5">
        <w:rPr>
          <w:rFonts w:ascii="GHEA Grapalat" w:hAnsi="GHEA Grapalat" w:cs="Sylfaen"/>
          <w:sz w:val="20"/>
          <w:szCs w:val="20"/>
          <w:lang w:val="hy-AM"/>
        </w:rPr>
        <w:t xml:space="preserve">» </w:t>
      </w:r>
      <w:r w:rsidRPr="00B86FA5">
        <w:rPr>
          <w:rFonts w:ascii="GHEA Grapalat" w:hAnsi="GHEA Grapalat" w:cs="Sylfaen"/>
          <w:sz w:val="20"/>
          <w:szCs w:val="20"/>
        </w:rPr>
        <w:t>ծածկա</w:t>
      </w:r>
      <w:r w:rsidRPr="00B86FA5">
        <w:rPr>
          <w:rFonts w:ascii="GHEA Grapalat" w:hAnsi="GHEA Grapalat" w:cs="Times Armenian"/>
          <w:sz w:val="20"/>
          <w:szCs w:val="20"/>
        </w:rPr>
        <w:t>գ</w:t>
      </w:r>
      <w:r w:rsidRPr="00B86FA5">
        <w:rPr>
          <w:rFonts w:ascii="GHEA Grapalat" w:hAnsi="GHEA Grapalat" w:cs="Sylfaen"/>
          <w:sz w:val="20"/>
          <w:szCs w:val="20"/>
        </w:rPr>
        <w:t>րով</w:t>
      </w:r>
    </w:p>
    <w:p w14:paraId="65C633AB" w14:textId="77777777" w:rsidR="00235A0E" w:rsidRPr="00B86FA5" w:rsidRDefault="00235A0E" w:rsidP="00235A0E">
      <w:pPr>
        <w:pStyle w:val="BodyText"/>
        <w:spacing w:after="0"/>
        <w:jc w:val="right"/>
        <w:rPr>
          <w:rFonts w:ascii="GHEA Grapalat" w:hAnsi="GHEA Grapalat" w:cs="Times Armenian"/>
          <w:sz w:val="20"/>
          <w:szCs w:val="20"/>
          <w:lang w:val="af-ZA"/>
        </w:rPr>
      </w:pPr>
      <w:r w:rsidRPr="00B86FA5">
        <w:rPr>
          <w:rFonts w:ascii="GHEA Grapalat" w:hAnsi="GHEA Grapalat" w:cs="Sylfaen"/>
          <w:sz w:val="20"/>
          <w:szCs w:val="20"/>
          <w:lang w:val="hy-AM"/>
        </w:rPr>
        <w:t>բաց մրցույթի</w:t>
      </w:r>
      <w:r w:rsidRPr="00B86FA5">
        <w:rPr>
          <w:rFonts w:ascii="GHEA Grapalat" w:hAnsi="GHEA Grapalat" w:cs="Sylfaen"/>
          <w:sz w:val="20"/>
          <w:szCs w:val="20"/>
          <w:lang w:val="af-ZA"/>
        </w:rPr>
        <w:t xml:space="preserve"> </w:t>
      </w:r>
      <w:r w:rsidRPr="00B86FA5">
        <w:rPr>
          <w:rFonts w:ascii="GHEA Grapalat" w:hAnsi="GHEA Grapalat" w:cs="Times Armenian"/>
          <w:sz w:val="20"/>
          <w:szCs w:val="20"/>
          <w:lang w:val="af-ZA"/>
        </w:rPr>
        <w:t xml:space="preserve">գնահատող </w:t>
      </w:r>
      <w:r w:rsidRPr="00B86FA5">
        <w:rPr>
          <w:rFonts w:ascii="GHEA Grapalat" w:hAnsi="GHEA Grapalat" w:cs="Sylfaen"/>
          <w:sz w:val="20"/>
          <w:szCs w:val="20"/>
          <w:lang w:val="hy-AM"/>
        </w:rPr>
        <w:t>հանձնաժողովի</w:t>
      </w:r>
    </w:p>
    <w:p w14:paraId="7FB9060D" w14:textId="530D8646" w:rsidR="00235A0E" w:rsidRPr="00B86FA5" w:rsidRDefault="00235A0E" w:rsidP="00235A0E">
      <w:pPr>
        <w:pStyle w:val="BodyText"/>
        <w:ind w:right="-7" w:firstLine="567"/>
        <w:jc w:val="right"/>
        <w:rPr>
          <w:rFonts w:ascii="GHEA Grapalat" w:hAnsi="GHEA Grapalat"/>
          <w:sz w:val="20"/>
          <w:szCs w:val="20"/>
          <w:lang w:val="af-ZA"/>
        </w:rPr>
      </w:pPr>
      <w:r w:rsidRPr="00B86FA5">
        <w:rPr>
          <w:rFonts w:ascii="GHEA Grapalat" w:hAnsi="GHEA Grapalat" w:cs="Sylfaen"/>
          <w:sz w:val="20"/>
          <w:szCs w:val="20"/>
          <w:lang w:val="af-ZA"/>
        </w:rPr>
        <w:t xml:space="preserve">      2025</w:t>
      </w:r>
      <w:r w:rsidRPr="00B86FA5">
        <w:rPr>
          <w:rFonts w:ascii="GHEA Grapalat" w:hAnsi="GHEA Grapalat" w:cs="Sylfaen"/>
          <w:sz w:val="20"/>
          <w:szCs w:val="20"/>
          <w:lang w:val="hy-AM"/>
        </w:rPr>
        <w:t>թ</w:t>
      </w:r>
      <w:r w:rsidRPr="00B86FA5">
        <w:rPr>
          <w:rFonts w:ascii="GHEA Grapalat" w:hAnsi="GHEA Grapalat" w:cs="Times Armenian"/>
          <w:sz w:val="20"/>
          <w:szCs w:val="20"/>
          <w:lang w:val="af-ZA"/>
        </w:rPr>
        <w:t>.</w:t>
      </w:r>
      <w:r w:rsidRPr="00B86FA5">
        <w:rPr>
          <w:rFonts w:ascii="GHEA Grapalat" w:hAnsi="GHEA Grapalat" w:cs="Times Armenian"/>
          <w:sz w:val="20"/>
          <w:szCs w:val="20"/>
          <w:lang w:val="hy-AM"/>
        </w:rPr>
        <w:t xml:space="preserve"> </w:t>
      </w:r>
      <w:r w:rsidR="00D678D1" w:rsidRPr="00B86FA5">
        <w:rPr>
          <w:rFonts w:ascii="GHEA Grapalat" w:hAnsi="GHEA Grapalat" w:cs="Times Armenian"/>
          <w:sz w:val="20"/>
          <w:szCs w:val="20"/>
          <w:lang w:val="hy-AM"/>
        </w:rPr>
        <w:t>դեկտե</w:t>
      </w:r>
      <w:r w:rsidRPr="00B86FA5">
        <w:rPr>
          <w:rFonts w:ascii="GHEA Grapalat" w:hAnsi="GHEA Grapalat" w:cs="Times Armenian"/>
          <w:sz w:val="20"/>
          <w:szCs w:val="20"/>
        </w:rPr>
        <w:t>մբերի</w:t>
      </w:r>
      <w:r w:rsidRPr="00B86FA5">
        <w:rPr>
          <w:rFonts w:ascii="GHEA Grapalat" w:hAnsi="GHEA Grapalat" w:cs="Times Armenian"/>
          <w:sz w:val="20"/>
          <w:szCs w:val="20"/>
          <w:lang w:val="af-ZA"/>
        </w:rPr>
        <w:t xml:space="preserve"> </w:t>
      </w:r>
      <w:r w:rsidR="00D678D1" w:rsidRPr="00B86FA5">
        <w:rPr>
          <w:rFonts w:ascii="GHEA Grapalat" w:hAnsi="GHEA Grapalat" w:cs="Times Armenian"/>
          <w:sz w:val="20"/>
          <w:szCs w:val="20"/>
          <w:lang w:val="hy-AM"/>
        </w:rPr>
        <w:t>18</w:t>
      </w:r>
      <w:r w:rsidRPr="00B86FA5">
        <w:rPr>
          <w:rFonts w:ascii="GHEA Grapalat" w:hAnsi="GHEA Grapalat" w:cs="Times Armenian"/>
          <w:sz w:val="20"/>
          <w:szCs w:val="20"/>
          <w:lang w:val="af-ZA"/>
        </w:rPr>
        <w:t>-</w:t>
      </w:r>
      <w:r w:rsidRPr="00B86FA5">
        <w:rPr>
          <w:rFonts w:ascii="GHEA Grapalat" w:hAnsi="GHEA Grapalat" w:cs="Times Armenian"/>
          <w:sz w:val="20"/>
          <w:szCs w:val="20"/>
          <w:lang w:val="hy-AM"/>
        </w:rPr>
        <w:t>ի</w:t>
      </w:r>
      <w:r w:rsidRPr="00B86FA5">
        <w:rPr>
          <w:rFonts w:ascii="GHEA Grapalat" w:hAnsi="GHEA Grapalat" w:cs="Times Armenian"/>
          <w:sz w:val="20"/>
          <w:szCs w:val="20"/>
          <w:lang w:val="af-ZA"/>
        </w:rPr>
        <w:t xml:space="preserve"> N 1</w:t>
      </w:r>
      <w:r w:rsidRPr="00B86FA5">
        <w:rPr>
          <w:rFonts w:ascii="GHEA Grapalat" w:hAnsi="GHEA Grapalat" w:cs="Times Armenian"/>
          <w:sz w:val="20"/>
          <w:szCs w:val="20"/>
          <w:lang w:val="hy-AM"/>
        </w:rPr>
        <w:t xml:space="preserve"> </w:t>
      </w:r>
      <w:r w:rsidRPr="00B86FA5">
        <w:rPr>
          <w:rFonts w:ascii="GHEA Grapalat" w:hAnsi="GHEA Grapalat" w:cs="Sylfaen"/>
          <w:sz w:val="20"/>
          <w:szCs w:val="20"/>
          <w:lang w:val="hy-AM"/>
        </w:rPr>
        <w:t>որոշմամբ</w:t>
      </w:r>
    </w:p>
    <w:p w14:paraId="782A263E" w14:textId="77777777" w:rsidR="00235A0E" w:rsidRPr="00B86FA5" w:rsidRDefault="00235A0E" w:rsidP="00235A0E">
      <w:pPr>
        <w:pStyle w:val="BodyText"/>
        <w:ind w:right="-7" w:firstLine="567"/>
        <w:jc w:val="center"/>
        <w:rPr>
          <w:rFonts w:ascii="GHEA Grapalat" w:hAnsi="GHEA Grapalat"/>
          <w:lang w:val="af-ZA"/>
        </w:rPr>
      </w:pPr>
    </w:p>
    <w:p w14:paraId="040A0CBE" w14:textId="77777777" w:rsidR="00235A0E" w:rsidRPr="00B86FA5" w:rsidRDefault="00235A0E" w:rsidP="00235A0E">
      <w:pPr>
        <w:pStyle w:val="BodyText"/>
        <w:spacing w:after="0"/>
        <w:ind w:right="-7"/>
        <w:jc w:val="center"/>
        <w:rPr>
          <w:rFonts w:ascii="GHEA Grapalat" w:hAnsi="GHEA Grapalat"/>
          <w:sz w:val="22"/>
          <w:szCs w:val="22"/>
          <w:lang w:val="hy-AM"/>
        </w:rPr>
      </w:pPr>
      <w:r w:rsidRPr="00B86FA5">
        <w:rPr>
          <w:rFonts w:ascii="GHEA Grapalat" w:hAnsi="GHEA Grapalat" w:cs="Times Armenian"/>
          <w:sz w:val="22"/>
          <w:szCs w:val="22"/>
          <w:lang w:val="hy-AM"/>
        </w:rPr>
        <w:t>ՀՀ ՊԱՇՏՊԱՆՈՒԹՅԱՆ ՆԱԽԱՐԱՐՈՒԹՅՈՒՆ</w:t>
      </w:r>
    </w:p>
    <w:p w14:paraId="10977E03" w14:textId="77777777" w:rsidR="00235A0E" w:rsidRPr="00B86FA5" w:rsidRDefault="00235A0E" w:rsidP="00235A0E">
      <w:pPr>
        <w:pStyle w:val="BodyText"/>
        <w:tabs>
          <w:tab w:val="left" w:pos="5968"/>
        </w:tabs>
        <w:ind w:right="-7" w:firstLine="567"/>
        <w:rPr>
          <w:rFonts w:ascii="GHEA Grapalat" w:hAnsi="GHEA Grapalat"/>
          <w:lang w:val="af-ZA"/>
        </w:rPr>
      </w:pPr>
      <w:r w:rsidRPr="00B86FA5">
        <w:rPr>
          <w:rFonts w:ascii="GHEA Grapalat" w:hAnsi="GHEA Grapalat"/>
          <w:lang w:val="af-ZA"/>
        </w:rPr>
        <w:tab/>
      </w:r>
    </w:p>
    <w:p w14:paraId="1EC9FA48" w14:textId="77777777" w:rsidR="00235A0E" w:rsidRPr="00B86FA5" w:rsidRDefault="00235A0E" w:rsidP="00235A0E">
      <w:pPr>
        <w:pStyle w:val="BodyText"/>
        <w:spacing w:after="0"/>
        <w:ind w:right="-7"/>
        <w:jc w:val="center"/>
        <w:rPr>
          <w:rFonts w:ascii="GHEA Grapalat" w:hAnsi="GHEA Grapalat" w:cs="Sylfaen"/>
          <w:sz w:val="22"/>
          <w:szCs w:val="22"/>
          <w:lang w:val="af-ZA"/>
        </w:rPr>
      </w:pPr>
      <w:r w:rsidRPr="00B86FA5">
        <w:rPr>
          <w:rFonts w:ascii="GHEA Grapalat" w:hAnsi="GHEA Grapalat" w:cs="Sylfaen"/>
          <w:sz w:val="22"/>
          <w:szCs w:val="22"/>
          <w:lang w:val="hy-AM"/>
        </w:rPr>
        <w:t>ՀՐԱՎԵՐ</w:t>
      </w:r>
    </w:p>
    <w:p w14:paraId="459350AE" w14:textId="77777777" w:rsidR="00235A0E" w:rsidRPr="00B86FA5" w:rsidRDefault="00235A0E" w:rsidP="00235A0E">
      <w:pPr>
        <w:pStyle w:val="BodyText"/>
        <w:ind w:right="-7" w:firstLine="567"/>
        <w:jc w:val="center"/>
        <w:rPr>
          <w:rFonts w:ascii="GHEA Grapalat" w:hAnsi="GHEA Grapalat" w:cs="Sylfaen"/>
          <w:lang w:val="af-ZA"/>
        </w:rPr>
      </w:pPr>
    </w:p>
    <w:p w14:paraId="3F8B09B7" w14:textId="0A5FDA9A" w:rsidR="00235A0E" w:rsidRPr="00B86FA5" w:rsidRDefault="00235A0E" w:rsidP="00235A0E">
      <w:pPr>
        <w:pStyle w:val="BodyText"/>
        <w:ind w:right="-7"/>
        <w:jc w:val="center"/>
        <w:rPr>
          <w:rFonts w:ascii="GHEA Grapalat" w:hAnsi="GHEA Grapalat" w:cs="Sylfaen"/>
          <w:sz w:val="20"/>
          <w:szCs w:val="20"/>
          <w:lang w:val="hy-AM"/>
        </w:rPr>
      </w:pPr>
      <w:r w:rsidRPr="00B86FA5">
        <w:rPr>
          <w:rFonts w:ascii="GHEA Grapalat" w:hAnsi="GHEA Grapalat" w:cs="Times Armenian"/>
          <w:sz w:val="20"/>
          <w:szCs w:val="22"/>
          <w:lang w:val="hy-AM"/>
        </w:rPr>
        <w:t>ՀՀ ՊԱՇՏՊԱՆՈՒԹՅԱՆ</w:t>
      </w:r>
      <w:r w:rsidRPr="00B86FA5">
        <w:rPr>
          <w:rFonts w:ascii="GHEA Grapalat" w:hAnsi="GHEA Grapalat" w:cs="Times Armenian"/>
          <w:sz w:val="20"/>
          <w:szCs w:val="22"/>
          <w:lang w:val="af-ZA"/>
        </w:rPr>
        <w:t xml:space="preserve"> </w:t>
      </w:r>
      <w:r w:rsidRPr="00B86FA5">
        <w:rPr>
          <w:rFonts w:ascii="GHEA Grapalat" w:hAnsi="GHEA Grapalat" w:cs="Times Armenian"/>
          <w:sz w:val="20"/>
          <w:szCs w:val="22"/>
          <w:lang w:val="hy-AM"/>
        </w:rPr>
        <w:t>ՆԱԽԱՐԱՐՈՒԹՅԱՆ</w:t>
      </w:r>
      <w:r w:rsidRPr="00B86FA5">
        <w:rPr>
          <w:rFonts w:ascii="GHEA Grapalat" w:hAnsi="GHEA Grapalat" w:cs="Times Armenian"/>
          <w:sz w:val="20"/>
          <w:szCs w:val="22"/>
          <w:lang w:val="af-ZA"/>
        </w:rPr>
        <w:t xml:space="preserve"> </w:t>
      </w:r>
      <w:r w:rsidRPr="00B86FA5">
        <w:rPr>
          <w:rFonts w:ascii="GHEA Grapalat" w:hAnsi="GHEA Grapalat" w:cs="Sylfaen"/>
          <w:sz w:val="20"/>
          <w:szCs w:val="22"/>
          <w:lang w:val="hy-AM"/>
        </w:rPr>
        <w:t>ԿԱՐԻՔՆԵՐԻ</w:t>
      </w:r>
      <w:r w:rsidRPr="00B86FA5">
        <w:rPr>
          <w:rFonts w:ascii="GHEA Grapalat" w:hAnsi="GHEA Grapalat" w:cs="Sylfaen"/>
          <w:sz w:val="20"/>
          <w:szCs w:val="22"/>
          <w:lang w:val="af-ZA"/>
        </w:rPr>
        <w:t xml:space="preserve"> </w:t>
      </w:r>
      <w:r w:rsidRPr="00B86FA5">
        <w:rPr>
          <w:rFonts w:ascii="GHEA Grapalat" w:hAnsi="GHEA Grapalat" w:cs="Sylfaen"/>
          <w:sz w:val="20"/>
          <w:szCs w:val="20"/>
          <w:lang w:val="hy-AM"/>
        </w:rPr>
        <w:t>ՀԱՄԱՐ</w:t>
      </w:r>
      <w:r w:rsidRPr="00B86FA5">
        <w:rPr>
          <w:rFonts w:ascii="GHEA Grapalat" w:hAnsi="GHEA Grapalat" w:cs="Sylfaen"/>
          <w:sz w:val="20"/>
          <w:szCs w:val="20"/>
          <w:lang w:val="af-ZA"/>
        </w:rPr>
        <w:t xml:space="preserve"> </w:t>
      </w:r>
      <w:r w:rsidR="004907DC" w:rsidRPr="00B86FA5">
        <w:rPr>
          <w:rFonts w:ascii="GHEA Grapalat" w:hAnsi="GHEA Grapalat"/>
          <w:sz w:val="20"/>
          <w:szCs w:val="20"/>
          <w:lang w:val="af-ZA"/>
        </w:rPr>
        <w:t>ԷԼԵԿՏՐԱ</w:t>
      </w:r>
      <w:r w:rsidR="004907DC" w:rsidRPr="00B86FA5">
        <w:rPr>
          <w:rFonts w:ascii="GHEA Grapalat" w:hAnsi="GHEA Grapalat"/>
          <w:sz w:val="20"/>
          <w:szCs w:val="20"/>
          <w:lang w:val="hy-AM"/>
        </w:rPr>
        <w:t>ԿԱՆՈՒԹՅԱՆ</w:t>
      </w:r>
      <w:r w:rsidR="004907DC" w:rsidRPr="00B86FA5">
        <w:rPr>
          <w:rFonts w:ascii="GHEA Grapalat" w:hAnsi="GHEA Grapalat"/>
          <w:lang w:val="af-ZA"/>
        </w:rPr>
        <w:t xml:space="preserve"> </w:t>
      </w:r>
      <w:r w:rsidRPr="00B86FA5">
        <w:rPr>
          <w:rFonts w:ascii="GHEA Grapalat" w:hAnsi="GHEA Grapalat"/>
          <w:sz w:val="20"/>
          <w:lang w:val="af-ZA"/>
        </w:rPr>
        <w:t xml:space="preserve">ԲԱՇԽՄԱՆ ԾԱՌԱՅՈՒԹՅՈՒՆՆԵՐԻ   </w:t>
      </w:r>
      <w:r w:rsidRPr="00B86FA5">
        <w:rPr>
          <w:rFonts w:ascii="GHEA Grapalat" w:hAnsi="GHEA Grapalat" w:cs="Sylfaen"/>
          <w:sz w:val="20"/>
          <w:szCs w:val="22"/>
          <w:lang w:val="hy-AM"/>
        </w:rPr>
        <w:t>ՁԵՌՔԲԵՐՄԱՆ</w:t>
      </w:r>
      <w:r w:rsidRPr="00B86FA5">
        <w:rPr>
          <w:rFonts w:ascii="GHEA Grapalat" w:hAnsi="GHEA Grapalat" w:cs="Sylfaen"/>
          <w:sz w:val="20"/>
          <w:szCs w:val="22"/>
          <w:lang w:val="af-ZA"/>
        </w:rPr>
        <w:t xml:space="preserve"> </w:t>
      </w:r>
      <w:r w:rsidRPr="00B86FA5">
        <w:rPr>
          <w:rFonts w:ascii="GHEA Grapalat" w:hAnsi="GHEA Grapalat" w:cs="Sylfaen"/>
          <w:sz w:val="20"/>
          <w:szCs w:val="22"/>
          <w:lang w:val="hy-AM"/>
        </w:rPr>
        <w:t>ՆՊԱՏԱԿՈՎ</w:t>
      </w:r>
      <w:r w:rsidRPr="00B86FA5">
        <w:rPr>
          <w:rFonts w:ascii="GHEA Grapalat" w:hAnsi="GHEA Grapalat" w:cs="Sylfaen"/>
          <w:sz w:val="20"/>
          <w:szCs w:val="22"/>
          <w:lang w:val="af-ZA"/>
        </w:rPr>
        <w:t xml:space="preserve"> </w:t>
      </w:r>
      <w:r w:rsidRPr="00B86FA5">
        <w:rPr>
          <w:rFonts w:ascii="GHEA Grapalat" w:hAnsi="GHEA Grapalat" w:cs="Sylfaen"/>
          <w:sz w:val="20"/>
          <w:szCs w:val="22"/>
          <w:lang w:val="hy-AM"/>
        </w:rPr>
        <w:t>ՀԱՅՏԱՐԱՐՎԱԾ</w:t>
      </w:r>
      <w:r w:rsidRPr="00B86FA5">
        <w:rPr>
          <w:rFonts w:ascii="GHEA Grapalat" w:hAnsi="GHEA Grapalat" w:cs="Sylfaen"/>
          <w:sz w:val="20"/>
          <w:szCs w:val="22"/>
          <w:lang w:val="af-ZA"/>
        </w:rPr>
        <w:t xml:space="preserve"> </w:t>
      </w:r>
      <w:r w:rsidRPr="00B86FA5">
        <w:rPr>
          <w:rFonts w:ascii="GHEA Grapalat" w:hAnsi="GHEA Grapalat" w:cs="Sylfaen"/>
          <w:sz w:val="20"/>
          <w:szCs w:val="20"/>
          <w:lang w:val="hy-AM"/>
        </w:rPr>
        <w:t>ԲԱՑ</w:t>
      </w:r>
      <w:r w:rsidRPr="00B86FA5">
        <w:rPr>
          <w:rFonts w:ascii="GHEA Grapalat" w:hAnsi="GHEA Grapalat" w:cs="Sylfaen"/>
          <w:sz w:val="20"/>
          <w:szCs w:val="20"/>
          <w:lang w:val="af-ZA"/>
        </w:rPr>
        <w:t xml:space="preserve"> </w:t>
      </w:r>
      <w:r w:rsidRPr="00B86FA5">
        <w:rPr>
          <w:rFonts w:ascii="GHEA Grapalat" w:hAnsi="GHEA Grapalat" w:cs="Sylfaen"/>
          <w:sz w:val="20"/>
          <w:szCs w:val="20"/>
          <w:lang w:val="hy-AM"/>
        </w:rPr>
        <w:t>ՄՐՑՈՒՅԹԻ</w:t>
      </w:r>
    </w:p>
    <w:p w14:paraId="35CD108E" w14:textId="77777777" w:rsidR="003E047C" w:rsidRPr="00B86FA5" w:rsidRDefault="003E047C" w:rsidP="00235A0E">
      <w:pPr>
        <w:pStyle w:val="BodyText"/>
        <w:ind w:right="-7"/>
        <w:jc w:val="center"/>
        <w:rPr>
          <w:rFonts w:ascii="GHEA Grapalat" w:hAnsi="GHEA Grapalat" w:cs="Sylfaen"/>
          <w:sz w:val="20"/>
          <w:szCs w:val="20"/>
          <w:lang w:val="af-ZA"/>
        </w:rPr>
      </w:pPr>
    </w:p>
    <w:p w14:paraId="06547AA4" w14:textId="508657F2" w:rsidR="001A43A4" w:rsidRPr="00B86FA5" w:rsidRDefault="00096865" w:rsidP="00EF3662">
      <w:pPr>
        <w:ind w:firstLine="567"/>
        <w:jc w:val="both"/>
        <w:rPr>
          <w:rFonts w:ascii="GHEA Grapalat" w:hAnsi="GHEA Grapalat" w:cs="Sylfaen"/>
          <w:sz w:val="22"/>
          <w:szCs w:val="22"/>
          <w:lang w:val="af-ZA"/>
        </w:rPr>
      </w:pPr>
      <w:r w:rsidRPr="00B86FA5">
        <w:rPr>
          <w:rFonts w:ascii="GHEA Grapalat" w:hAnsi="GHEA Grapalat" w:cs="Sylfaen"/>
          <w:sz w:val="22"/>
          <w:szCs w:val="22"/>
        </w:rPr>
        <w:t>Հարգելի</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մասնակից</w:t>
      </w:r>
      <w:r w:rsidR="00677658" w:rsidRPr="00B86FA5">
        <w:rPr>
          <w:rFonts w:ascii="GHEA Grapalat" w:hAnsi="GHEA Grapalat" w:cs="Sylfaen"/>
          <w:sz w:val="22"/>
          <w:szCs w:val="22"/>
          <w:lang w:val="af-ZA"/>
        </w:rPr>
        <w:t xml:space="preserve"> </w:t>
      </w:r>
      <w:r w:rsidR="00884204" w:rsidRPr="00B86FA5">
        <w:rPr>
          <w:rFonts w:ascii="GHEA Grapalat" w:hAnsi="GHEA Grapalat" w:cs="Sylfaen"/>
          <w:sz w:val="22"/>
          <w:szCs w:val="22"/>
        </w:rPr>
        <w:t>ն</w:t>
      </w:r>
      <w:r w:rsidRPr="00B86FA5">
        <w:rPr>
          <w:rFonts w:ascii="GHEA Grapalat" w:hAnsi="GHEA Grapalat" w:cs="Sylfaen"/>
          <w:sz w:val="22"/>
          <w:szCs w:val="22"/>
        </w:rPr>
        <w:t>ախքան</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հայտ</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կազմելը</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և</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ներկայացնելը</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խնդրում</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ենք</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մանրամասնորեն</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ուսումնասիրել</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սույն</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հրավերը</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քանի</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որ</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հրավերին</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չհամապատասխանող</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հայտերը</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ենթակա</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են</w:t>
      </w:r>
      <w:r w:rsidRPr="00B86FA5">
        <w:rPr>
          <w:rFonts w:ascii="GHEA Grapalat" w:hAnsi="GHEA Grapalat" w:cs="Times Armenian"/>
          <w:sz w:val="22"/>
          <w:szCs w:val="22"/>
          <w:lang w:val="af-ZA"/>
        </w:rPr>
        <w:t xml:space="preserve"> </w:t>
      </w:r>
      <w:r w:rsidRPr="00B86FA5">
        <w:rPr>
          <w:rFonts w:ascii="GHEA Grapalat" w:hAnsi="GHEA Grapalat" w:cs="Sylfaen"/>
          <w:sz w:val="22"/>
          <w:szCs w:val="22"/>
        </w:rPr>
        <w:t>մերժման</w:t>
      </w:r>
      <w:r w:rsidR="0046586E" w:rsidRPr="00B86FA5">
        <w:rPr>
          <w:rFonts w:ascii="GHEA Grapalat" w:hAnsi="GHEA Grapalat" w:cs="Sylfaen"/>
          <w:sz w:val="22"/>
          <w:szCs w:val="22"/>
          <w:lang w:val="af-ZA"/>
        </w:rPr>
        <w:t xml:space="preserve">: </w:t>
      </w:r>
    </w:p>
    <w:p w14:paraId="71F1A93C" w14:textId="77777777" w:rsidR="00F60C5F" w:rsidRPr="00B86FA5" w:rsidRDefault="00F60C5F" w:rsidP="00F60C5F">
      <w:pPr>
        <w:ind w:firstLine="567"/>
        <w:jc w:val="both"/>
        <w:rPr>
          <w:rFonts w:ascii="GHEA Grapalat" w:hAnsi="GHEA Grapalat" w:cs="Sylfaen"/>
          <w:sz w:val="22"/>
          <w:szCs w:val="22"/>
          <w:lang w:val="af-ZA"/>
        </w:rPr>
      </w:pPr>
      <w:r w:rsidRPr="00B86FA5">
        <w:rPr>
          <w:rFonts w:ascii="GHEA Grapalat" w:hAnsi="GHEA Grapalat" w:cs="Sylfaen"/>
          <w:sz w:val="22"/>
          <w:szCs w:val="22"/>
        </w:rPr>
        <w:t>Եթե</w:t>
      </w:r>
      <w:r w:rsidRPr="00B86FA5">
        <w:rPr>
          <w:rFonts w:ascii="GHEA Grapalat" w:hAnsi="GHEA Grapalat" w:cs="Sylfaen"/>
          <w:sz w:val="22"/>
          <w:szCs w:val="22"/>
          <w:lang w:val="af-ZA"/>
        </w:rPr>
        <w:t xml:space="preserve"> </w:t>
      </w:r>
      <w:r w:rsidRPr="00B86FA5">
        <w:rPr>
          <w:rFonts w:ascii="GHEA Grapalat" w:hAnsi="GHEA Grapalat" w:cs="Sylfaen"/>
          <w:sz w:val="22"/>
          <w:szCs w:val="22"/>
        </w:rPr>
        <w:t>Դուք</w:t>
      </w:r>
      <w:r w:rsidRPr="00B86FA5">
        <w:rPr>
          <w:rFonts w:ascii="GHEA Grapalat" w:hAnsi="GHEA Grapalat" w:cs="Sylfaen"/>
          <w:sz w:val="22"/>
          <w:szCs w:val="22"/>
          <w:lang w:val="af-ZA"/>
        </w:rPr>
        <w:t xml:space="preserve"> </w:t>
      </w:r>
      <w:r w:rsidRPr="00B86FA5">
        <w:rPr>
          <w:rFonts w:ascii="GHEA Grapalat" w:hAnsi="GHEA Grapalat" w:cs="Sylfaen"/>
          <w:sz w:val="22"/>
          <w:szCs w:val="22"/>
        </w:rPr>
        <w:t>գրանցված</w:t>
      </w:r>
      <w:r w:rsidRPr="00B86FA5">
        <w:rPr>
          <w:rFonts w:ascii="GHEA Grapalat" w:hAnsi="GHEA Grapalat" w:cs="Sylfaen"/>
          <w:sz w:val="22"/>
          <w:szCs w:val="22"/>
          <w:lang w:val="af-ZA"/>
        </w:rPr>
        <w:t xml:space="preserve"> </w:t>
      </w:r>
      <w:r w:rsidRPr="00B86FA5">
        <w:rPr>
          <w:rFonts w:ascii="GHEA Grapalat" w:hAnsi="GHEA Grapalat" w:cs="Sylfaen"/>
          <w:sz w:val="22"/>
          <w:szCs w:val="22"/>
        </w:rPr>
        <w:t>չեք</w:t>
      </w:r>
      <w:r w:rsidRPr="00B86FA5">
        <w:rPr>
          <w:rFonts w:ascii="GHEA Grapalat" w:hAnsi="GHEA Grapalat" w:cs="Sylfaen"/>
          <w:sz w:val="22"/>
          <w:szCs w:val="22"/>
          <w:lang w:val="af-ZA"/>
        </w:rPr>
        <w:t xml:space="preserve"> </w:t>
      </w:r>
      <w:r w:rsidRPr="00B86FA5">
        <w:rPr>
          <w:rFonts w:ascii="GHEA Grapalat" w:hAnsi="GHEA Grapalat" w:cs="Sylfaen"/>
          <w:sz w:val="22"/>
          <w:szCs w:val="22"/>
        </w:rPr>
        <w:t>էլեկտրոնային</w:t>
      </w:r>
      <w:r w:rsidRPr="00B86FA5">
        <w:rPr>
          <w:rFonts w:ascii="GHEA Grapalat" w:hAnsi="GHEA Grapalat" w:cs="Sylfaen"/>
          <w:sz w:val="22"/>
          <w:szCs w:val="22"/>
          <w:lang w:val="af-ZA"/>
        </w:rPr>
        <w:t xml:space="preserve"> </w:t>
      </w:r>
      <w:r w:rsidRPr="00B86FA5">
        <w:rPr>
          <w:rFonts w:ascii="GHEA Grapalat" w:hAnsi="GHEA Grapalat" w:cs="Sylfaen"/>
          <w:sz w:val="22"/>
          <w:szCs w:val="22"/>
        </w:rPr>
        <w:t>գնումների</w:t>
      </w:r>
      <w:r w:rsidRPr="00B86FA5">
        <w:rPr>
          <w:rFonts w:ascii="GHEA Grapalat" w:hAnsi="GHEA Grapalat" w:cs="Sylfaen"/>
          <w:sz w:val="22"/>
          <w:szCs w:val="22"/>
          <w:lang w:val="af-ZA"/>
        </w:rPr>
        <w:t xml:space="preserve"> </w:t>
      </w:r>
      <w:r w:rsidRPr="00B86FA5">
        <w:rPr>
          <w:rFonts w:ascii="GHEA Grapalat" w:hAnsi="GHEA Grapalat" w:cs="Sylfaen"/>
          <w:sz w:val="22"/>
          <w:szCs w:val="22"/>
        </w:rPr>
        <w:t>համակարգում</w:t>
      </w:r>
      <w:r w:rsidRPr="00B86FA5">
        <w:rPr>
          <w:rFonts w:ascii="GHEA Grapalat" w:hAnsi="GHEA Grapalat" w:cs="Sylfaen"/>
          <w:sz w:val="22"/>
          <w:szCs w:val="22"/>
          <w:lang w:val="af-ZA"/>
        </w:rPr>
        <w:t xml:space="preserve">, </w:t>
      </w:r>
      <w:r w:rsidRPr="00B86FA5">
        <w:rPr>
          <w:rFonts w:ascii="GHEA Grapalat" w:hAnsi="GHEA Grapalat" w:cs="Sylfaen"/>
          <w:sz w:val="22"/>
          <w:szCs w:val="22"/>
        </w:rPr>
        <w:t>սակայն</w:t>
      </w:r>
      <w:r w:rsidRPr="00B86FA5">
        <w:rPr>
          <w:rFonts w:ascii="GHEA Grapalat" w:hAnsi="GHEA Grapalat" w:cs="Sylfaen"/>
          <w:sz w:val="22"/>
          <w:szCs w:val="22"/>
          <w:lang w:val="af-ZA"/>
        </w:rPr>
        <w:t xml:space="preserve"> </w:t>
      </w:r>
      <w:r w:rsidRPr="00B86FA5">
        <w:rPr>
          <w:rFonts w:ascii="GHEA Grapalat" w:hAnsi="GHEA Grapalat" w:cs="Sylfaen"/>
          <w:sz w:val="22"/>
          <w:szCs w:val="22"/>
        </w:rPr>
        <w:t>ցանկություն</w:t>
      </w:r>
      <w:r w:rsidRPr="00B86FA5">
        <w:rPr>
          <w:rFonts w:ascii="GHEA Grapalat" w:hAnsi="GHEA Grapalat" w:cs="Sylfaen"/>
          <w:sz w:val="22"/>
          <w:szCs w:val="22"/>
          <w:lang w:val="af-ZA"/>
        </w:rPr>
        <w:t xml:space="preserve"> </w:t>
      </w:r>
      <w:r w:rsidRPr="00B86FA5">
        <w:rPr>
          <w:rFonts w:ascii="GHEA Grapalat" w:hAnsi="GHEA Grapalat" w:cs="Sylfaen"/>
          <w:sz w:val="22"/>
          <w:szCs w:val="22"/>
        </w:rPr>
        <w:t>ունեք</w:t>
      </w:r>
      <w:r w:rsidRPr="00B86FA5">
        <w:rPr>
          <w:rFonts w:ascii="GHEA Grapalat" w:hAnsi="GHEA Grapalat" w:cs="Sylfaen"/>
          <w:sz w:val="22"/>
          <w:szCs w:val="22"/>
          <w:lang w:val="af-ZA"/>
        </w:rPr>
        <w:t xml:space="preserve"> </w:t>
      </w:r>
      <w:r w:rsidRPr="00B86FA5">
        <w:rPr>
          <w:rFonts w:ascii="GHEA Grapalat" w:hAnsi="GHEA Grapalat" w:cs="Sylfaen"/>
          <w:sz w:val="22"/>
          <w:szCs w:val="22"/>
        </w:rPr>
        <w:t>մասնակցել</w:t>
      </w:r>
      <w:r w:rsidRPr="00B86FA5">
        <w:rPr>
          <w:rFonts w:ascii="GHEA Grapalat" w:hAnsi="GHEA Grapalat" w:cs="Sylfaen"/>
          <w:sz w:val="22"/>
          <w:szCs w:val="22"/>
          <w:lang w:val="af-ZA"/>
        </w:rPr>
        <w:t xml:space="preserve"> </w:t>
      </w:r>
      <w:r w:rsidRPr="00B86FA5">
        <w:rPr>
          <w:rFonts w:ascii="GHEA Grapalat" w:hAnsi="GHEA Grapalat" w:cs="Sylfaen"/>
          <w:sz w:val="22"/>
          <w:szCs w:val="22"/>
        </w:rPr>
        <w:t>սույն</w:t>
      </w:r>
      <w:r w:rsidRPr="00B86FA5">
        <w:rPr>
          <w:rFonts w:ascii="GHEA Grapalat" w:hAnsi="GHEA Grapalat" w:cs="Sylfaen"/>
          <w:sz w:val="22"/>
          <w:szCs w:val="22"/>
          <w:lang w:val="af-ZA"/>
        </w:rPr>
        <w:t xml:space="preserve"> </w:t>
      </w:r>
      <w:r w:rsidRPr="00B86FA5">
        <w:rPr>
          <w:rFonts w:ascii="GHEA Grapalat" w:hAnsi="GHEA Grapalat" w:cs="Sylfaen"/>
          <w:sz w:val="22"/>
          <w:szCs w:val="22"/>
        </w:rPr>
        <w:t>ընթացակարգին</w:t>
      </w:r>
      <w:r w:rsidRPr="00B86FA5">
        <w:rPr>
          <w:rFonts w:ascii="GHEA Grapalat" w:hAnsi="GHEA Grapalat" w:cs="Sylfaen"/>
          <w:sz w:val="22"/>
          <w:szCs w:val="22"/>
          <w:lang w:val="af-ZA"/>
        </w:rPr>
        <w:t xml:space="preserve">, </w:t>
      </w:r>
      <w:r w:rsidRPr="00B86FA5">
        <w:rPr>
          <w:rFonts w:ascii="GHEA Grapalat" w:hAnsi="GHEA Grapalat" w:cs="Sylfaen"/>
          <w:sz w:val="22"/>
          <w:szCs w:val="22"/>
        </w:rPr>
        <w:t>ապա</w:t>
      </w:r>
      <w:r w:rsidRPr="00B86FA5">
        <w:rPr>
          <w:rFonts w:ascii="GHEA Grapalat" w:hAnsi="GHEA Grapalat" w:cs="Sylfaen"/>
          <w:sz w:val="22"/>
          <w:szCs w:val="22"/>
          <w:lang w:val="af-ZA"/>
        </w:rPr>
        <w:t xml:space="preserve"> </w:t>
      </w:r>
      <w:r w:rsidRPr="00B86FA5">
        <w:rPr>
          <w:rFonts w:ascii="GHEA Grapalat" w:hAnsi="GHEA Grapalat" w:cs="Sylfaen"/>
          <w:sz w:val="22"/>
          <w:szCs w:val="22"/>
        </w:rPr>
        <w:t>հայտ</w:t>
      </w:r>
      <w:r w:rsidRPr="00B86FA5">
        <w:rPr>
          <w:rFonts w:ascii="GHEA Grapalat" w:hAnsi="GHEA Grapalat" w:cs="Sylfaen"/>
          <w:sz w:val="22"/>
          <w:szCs w:val="22"/>
          <w:lang w:val="af-ZA"/>
        </w:rPr>
        <w:t xml:space="preserve"> </w:t>
      </w:r>
      <w:r w:rsidRPr="00B86FA5">
        <w:rPr>
          <w:rFonts w:ascii="GHEA Grapalat" w:hAnsi="GHEA Grapalat" w:cs="Sylfaen"/>
          <w:sz w:val="22"/>
          <w:szCs w:val="22"/>
        </w:rPr>
        <w:t>ներկայացնելու</w:t>
      </w:r>
      <w:r w:rsidRPr="00B86FA5">
        <w:rPr>
          <w:rFonts w:ascii="GHEA Grapalat" w:hAnsi="GHEA Grapalat" w:cs="Sylfaen"/>
          <w:sz w:val="22"/>
          <w:szCs w:val="22"/>
          <w:lang w:val="af-ZA"/>
        </w:rPr>
        <w:t xml:space="preserve"> </w:t>
      </w:r>
      <w:r w:rsidRPr="00B86FA5">
        <w:rPr>
          <w:rFonts w:ascii="GHEA Grapalat" w:hAnsi="GHEA Grapalat" w:cs="Sylfaen"/>
          <w:sz w:val="22"/>
          <w:szCs w:val="22"/>
        </w:rPr>
        <w:t>համար</w:t>
      </w:r>
      <w:r w:rsidRPr="00B86FA5">
        <w:rPr>
          <w:rFonts w:ascii="GHEA Grapalat" w:hAnsi="GHEA Grapalat" w:cs="Sylfaen"/>
          <w:sz w:val="22"/>
          <w:szCs w:val="22"/>
          <w:lang w:val="af-ZA"/>
        </w:rPr>
        <w:t xml:space="preserve"> </w:t>
      </w:r>
      <w:r w:rsidRPr="00B86FA5">
        <w:rPr>
          <w:rFonts w:ascii="GHEA Grapalat" w:hAnsi="GHEA Grapalat" w:cs="Sylfaen"/>
          <w:sz w:val="22"/>
          <w:szCs w:val="22"/>
        </w:rPr>
        <w:t>անհրաժեշտ</w:t>
      </w:r>
      <w:r w:rsidRPr="00B86FA5">
        <w:rPr>
          <w:rFonts w:ascii="GHEA Grapalat" w:hAnsi="GHEA Grapalat" w:cs="Sylfaen"/>
          <w:sz w:val="22"/>
          <w:szCs w:val="22"/>
          <w:lang w:val="af-ZA"/>
        </w:rPr>
        <w:t xml:space="preserve"> </w:t>
      </w:r>
      <w:r w:rsidRPr="00B86FA5">
        <w:rPr>
          <w:rFonts w:ascii="GHEA Grapalat" w:hAnsi="GHEA Grapalat" w:cs="Sylfaen"/>
          <w:sz w:val="22"/>
          <w:szCs w:val="22"/>
        </w:rPr>
        <w:t>է</w:t>
      </w:r>
      <w:r w:rsidRPr="00B86FA5">
        <w:rPr>
          <w:rFonts w:ascii="GHEA Grapalat" w:hAnsi="GHEA Grapalat" w:cs="Sylfaen"/>
          <w:sz w:val="22"/>
          <w:szCs w:val="22"/>
          <w:lang w:val="af-ZA"/>
        </w:rPr>
        <w:t xml:space="preserve">  </w:t>
      </w:r>
      <w:r w:rsidRPr="00B86FA5">
        <w:rPr>
          <w:rFonts w:ascii="GHEA Grapalat" w:hAnsi="GHEA Grapalat" w:cs="Sylfaen"/>
          <w:sz w:val="22"/>
          <w:szCs w:val="22"/>
        </w:rPr>
        <w:t>ինքնագրանցվել</w:t>
      </w:r>
      <w:r w:rsidRPr="00B86FA5">
        <w:rPr>
          <w:rFonts w:ascii="GHEA Grapalat" w:hAnsi="GHEA Grapalat" w:cs="Sylfaen"/>
          <w:sz w:val="22"/>
          <w:szCs w:val="22"/>
          <w:lang w:val="af-ZA"/>
        </w:rPr>
        <w:t xml:space="preserve"> Armeps </w:t>
      </w:r>
      <w:r w:rsidRPr="00B86FA5">
        <w:rPr>
          <w:rFonts w:ascii="GHEA Grapalat" w:hAnsi="GHEA Grapalat" w:cs="Sylfaen"/>
          <w:sz w:val="22"/>
          <w:szCs w:val="22"/>
        </w:rPr>
        <w:t>համակարգում</w:t>
      </w:r>
      <w:r w:rsidRPr="00B86FA5">
        <w:rPr>
          <w:rFonts w:ascii="GHEA Grapalat" w:hAnsi="GHEA Grapalat" w:cs="Sylfaen"/>
          <w:sz w:val="22"/>
          <w:szCs w:val="22"/>
          <w:lang w:val="af-ZA"/>
        </w:rPr>
        <w:t xml:space="preserve"> (</w:t>
      </w:r>
      <w:hyperlink r:id="rId16" w:history="1">
        <w:r w:rsidRPr="00B86FA5">
          <w:rPr>
            <w:rFonts w:ascii="GHEA Grapalat" w:hAnsi="GHEA Grapalat" w:cs="Sylfaen"/>
            <w:sz w:val="22"/>
            <w:szCs w:val="22"/>
            <w:lang w:val="af-ZA"/>
          </w:rPr>
          <w:t>www.armeps.am</w:t>
        </w:r>
      </w:hyperlink>
      <w:r w:rsidRPr="00B86FA5">
        <w:rPr>
          <w:rFonts w:ascii="GHEA Grapalat" w:hAnsi="GHEA Grapalat" w:cs="Sylfaen"/>
          <w:sz w:val="22"/>
          <w:szCs w:val="22"/>
          <w:lang w:val="af-ZA"/>
        </w:rPr>
        <w:t xml:space="preserve">): </w:t>
      </w:r>
      <w:r w:rsidRPr="00B86FA5">
        <w:rPr>
          <w:rFonts w:ascii="GHEA Grapalat" w:hAnsi="GHEA Grapalat" w:cs="Sylfaen"/>
          <w:sz w:val="22"/>
          <w:szCs w:val="22"/>
        </w:rPr>
        <w:t>Համակարգում</w:t>
      </w:r>
      <w:r w:rsidRPr="00B86FA5">
        <w:rPr>
          <w:rFonts w:ascii="GHEA Grapalat" w:hAnsi="GHEA Grapalat" w:cs="Sylfaen"/>
          <w:sz w:val="22"/>
          <w:szCs w:val="22"/>
          <w:lang w:val="af-ZA"/>
        </w:rPr>
        <w:t xml:space="preserve"> </w:t>
      </w:r>
      <w:r w:rsidRPr="00B86FA5">
        <w:rPr>
          <w:rFonts w:ascii="GHEA Grapalat" w:hAnsi="GHEA Grapalat" w:cs="Sylfaen"/>
          <w:sz w:val="22"/>
          <w:szCs w:val="22"/>
        </w:rPr>
        <w:t>գրանցվելու</w:t>
      </w:r>
      <w:r w:rsidRPr="00B86FA5">
        <w:rPr>
          <w:rFonts w:ascii="GHEA Grapalat" w:hAnsi="GHEA Grapalat" w:cs="Sylfaen"/>
          <w:sz w:val="22"/>
          <w:szCs w:val="22"/>
          <w:lang w:val="af-ZA"/>
        </w:rPr>
        <w:t xml:space="preserve"> </w:t>
      </w:r>
      <w:r w:rsidRPr="00B86FA5">
        <w:rPr>
          <w:rFonts w:ascii="GHEA Grapalat" w:hAnsi="GHEA Grapalat" w:cs="Sylfaen"/>
          <w:sz w:val="22"/>
          <w:szCs w:val="22"/>
        </w:rPr>
        <w:t>պայմանները</w:t>
      </w:r>
      <w:r w:rsidRPr="00B86FA5">
        <w:rPr>
          <w:rFonts w:ascii="GHEA Grapalat" w:hAnsi="GHEA Grapalat" w:cs="Sylfaen"/>
          <w:sz w:val="22"/>
          <w:szCs w:val="22"/>
          <w:lang w:val="af-ZA"/>
        </w:rPr>
        <w:t xml:space="preserve"> </w:t>
      </w:r>
      <w:r w:rsidRPr="00B86FA5">
        <w:rPr>
          <w:rFonts w:ascii="GHEA Grapalat" w:hAnsi="GHEA Grapalat" w:cs="Sylfaen"/>
          <w:sz w:val="22"/>
          <w:szCs w:val="22"/>
        </w:rPr>
        <w:t>սահմանված</w:t>
      </w:r>
      <w:r w:rsidRPr="00B86FA5">
        <w:rPr>
          <w:rFonts w:ascii="GHEA Grapalat" w:hAnsi="GHEA Grapalat" w:cs="Sylfaen"/>
          <w:sz w:val="22"/>
          <w:szCs w:val="22"/>
          <w:lang w:val="af-ZA"/>
        </w:rPr>
        <w:t xml:space="preserve"> </w:t>
      </w:r>
      <w:r w:rsidRPr="00B86FA5">
        <w:rPr>
          <w:rFonts w:ascii="GHEA Grapalat" w:hAnsi="GHEA Grapalat" w:cs="Sylfaen"/>
          <w:sz w:val="22"/>
          <w:szCs w:val="22"/>
        </w:rPr>
        <w:t>են</w:t>
      </w:r>
      <w:r w:rsidRPr="00B86FA5">
        <w:rPr>
          <w:rFonts w:ascii="GHEA Grapalat" w:hAnsi="GHEA Grapalat" w:cs="Sylfaen"/>
          <w:sz w:val="22"/>
          <w:szCs w:val="22"/>
          <w:lang w:val="af-ZA"/>
        </w:rPr>
        <w:t xml:space="preserve"> </w:t>
      </w:r>
      <w:hyperlink r:id="rId17" w:history="1">
        <w:r w:rsidRPr="00B86FA5">
          <w:rPr>
            <w:rFonts w:ascii="GHEA Grapalat" w:hAnsi="GHEA Grapalat" w:cs="Sylfaen"/>
            <w:sz w:val="22"/>
            <w:szCs w:val="22"/>
            <w:lang w:val="af-ZA"/>
          </w:rPr>
          <w:t>www.procurement.am</w:t>
        </w:r>
      </w:hyperlink>
      <w:r w:rsidRPr="00B86FA5">
        <w:rPr>
          <w:rFonts w:ascii="GHEA Grapalat" w:hAnsi="GHEA Grapalat" w:cs="Sylfaen"/>
          <w:sz w:val="22"/>
          <w:szCs w:val="22"/>
          <w:lang w:val="af-ZA"/>
        </w:rPr>
        <w:t xml:space="preserve"> </w:t>
      </w:r>
      <w:r w:rsidRPr="00B86FA5">
        <w:rPr>
          <w:rFonts w:ascii="GHEA Grapalat" w:hAnsi="GHEA Grapalat" w:cs="Sylfaen"/>
          <w:sz w:val="22"/>
          <w:szCs w:val="22"/>
        </w:rPr>
        <w:t>հասցեով</w:t>
      </w:r>
      <w:r w:rsidRPr="00B86FA5">
        <w:rPr>
          <w:rFonts w:ascii="GHEA Grapalat" w:hAnsi="GHEA Grapalat" w:cs="Sylfaen"/>
          <w:sz w:val="22"/>
          <w:szCs w:val="22"/>
          <w:lang w:val="af-ZA"/>
        </w:rPr>
        <w:t xml:space="preserve"> </w:t>
      </w:r>
      <w:r w:rsidRPr="00B86FA5">
        <w:rPr>
          <w:rFonts w:ascii="GHEA Grapalat" w:hAnsi="GHEA Grapalat" w:cs="Sylfaen"/>
          <w:sz w:val="22"/>
          <w:szCs w:val="22"/>
        </w:rPr>
        <w:t>գործող</w:t>
      </w:r>
      <w:r w:rsidRPr="00B86FA5">
        <w:rPr>
          <w:rFonts w:ascii="GHEA Grapalat" w:hAnsi="GHEA Grapalat" w:cs="Sylfaen"/>
          <w:sz w:val="22"/>
          <w:szCs w:val="22"/>
          <w:lang w:val="af-ZA"/>
        </w:rPr>
        <w:t xml:space="preserve"> </w:t>
      </w:r>
      <w:r w:rsidRPr="00B86FA5">
        <w:rPr>
          <w:rFonts w:ascii="GHEA Grapalat" w:hAnsi="GHEA Grapalat" w:cs="Sylfaen"/>
          <w:sz w:val="22"/>
          <w:szCs w:val="22"/>
        </w:rPr>
        <w:t>գնումների</w:t>
      </w:r>
      <w:r w:rsidRPr="00B86FA5">
        <w:rPr>
          <w:rFonts w:ascii="GHEA Grapalat" w:hAnsi="GHEA Grapalat" w:cs="Sylfaen"/>
          <w:sz w:val="22"/>
          <w:szCs w:val="22"/>
          <w:lang w:val="af-ZA"/>
        </w:rPr>
        <w:t xml:space="preserve"> </w:t>
      </w:r>
      <w:r w:rsidRPr="00B86FA5">
        <w:rPr>
          <w:rFonts w:ascii="GHEA Grapalat" w:hAnsi="GHEA Grapalat" w:cs="Sylfaen"/>
          <w:sz w:val="22"/>
          <w:szCs w:val="22"/>
        </w:rPr>
        <w:t>պաշտոնական</w:t>
      </w:r>
      <w:r w:rsidRPr="00B86FA5">
        <w:rPr>
          <w:rFonts w:ascii="GHEA Grapalat" w:hAnsi="GHEA Grapalat" w:cs="Sylfaen"/>
          <w:sz w:val="22"/>
          <w:szCs w:val="22"/>
          <w:lang w:val="af-ZA"/>
        </w:rPr>
        <w:t xml:space="preserve"> </w:t>
      </w:r>
      <w:r w:rsidRPr="00B86FA5">
        <w:rPr>
          <w:rFonts w:ascii="GHEA Grapalat" w:hAnsi="GHEA Grapalat" w:cs="Sylfaen"/>
          <w:sz w:val="22"/>
          <w:szCs w:val="22"/>
        </w:rPr>
        <w:t>տեղեկագրի</w:t>
      </w:r>
      <w:r w:rsidRPr="00B86FA5">
        <w:rPr>
          <w:rFonts w:ascii="GHEA Grapalat" w:hAnsi="GHEA Grapalat" w:cs="Sylfaen"/>
          <w:sz w:val="22"/>
          <w:szCs w:val="22"/>
          <w:lang w:val="af-ZA"/>
        </w:rPr>
        <w:t xml:space="preserve"> «</w:t>
      </w:r>
      <w:r w:rsidRPr="00B86FA5">
        <w:rPr>
          <w:rFonts w:ascii="GHEA Grapalat" w:hAnsi="GHEA Grapalat" w:cs="Sylfaen"/>
          <w:sz w:val="22"/>
          <w:szCs w:val="22"/>
        </w:rPr>
        <w:t>Օրենսդրություն</w:t>
      </w:r>
      <w:r w:rsidRPr="00B86FA5">
        <w:rPr>
          <w:rFonts w:ascii="GHEA Grapalat" w:hAnsi="GHEA Grapalat" w:cs="Sylfaen"/>
          <w:sz w:val="22"/>
          <w:szCs w:val="22"/>
          <w:lang w:val="af-ZA"/>
        </w:rPr>
        <w:t xml:space="preserve">» </w:t>
      </w:r>
      <w:r w:rsidRPr="00B86FA5">
        <w:rPr>
          <w:rFonts w:ascii="GHEA Grapalat" w:hAnsi="GHEA Grapalat" w:cs="Sylfaen"/>
          <w:sz w:val="22"/>
          <w:szCs w:val="22"/>
        </w:rPr>
        <w:t>բաժնի</w:t>
      </w:r>
      <w:r w:rsidRPr="00B86FA5">
        <w:rPr>
          <w:rFonts w:ascii="GHEA Grapalat" w:hAnsi="GHEA Grapalat" w:cs="Sylfaen"/>
          <w:sz w:val="22"/>
          <w:szCs w:val="22"/>
          <w:lang w:val="af-ZA"/>
        </w:rPr>
        <w:t xml:space="preserve"> «</w:t>
      </w:r>
      <w:r w:rsidRPr="00B86FA5">
        <w:rPr>
          <w:rFonts w:ascii="GHEA Grapalat" w:hAnsi="GHEA Grapalat" w:cs="Sylfaen"/>
          <w:sz w:val="22"/>
          <w:szCs w:val="22"/>
        </w:rPr>
        <w:t>Ուղեցույցներ</w:t>
      </w:r>
      <w:r w:rsidRPr="00B86FA5">
        <w:rPr>
          <w:rFonts w:ascii="GHEA Grapalat" w:hAnsi="GHEA Grapalat" w:cs="Sylfaen"/>
          <w:sz w:val="22"/>
          <w:szCs w:val="22"/>
          <w:lang w:val="af-ZA"/>
        </w:rPr>
        <w:t xml:space="preserve">, </w:t>
      </w:r>
      <w:r w:rsidRPr="00B86FA5">
        <w:rPr>
          <w:rFonts w:ascii="GHEA Grapalat" w:hAnsi="GHEA Grapalat" w:cs="Sylfaen"/>
          <w:sz w:val="22"/>
          <w:szCs w:val="22"/>
        </w:rPr>
        <w:t>ձեռնարկներ</w:t>
      </w:r>
      <w:r w:rsidRPr="00B86FA5">
        <w:rPr>
          <w:rFonts w:ascii="GHEA Grapalat" w:hAnsi="GHEA Grapalat" w:cs="Sylfaen"/>
          <w:sz w:val="22"/>
          <w:szCs w:val="22"/>
          <w:lang w:val="af-ZA"/>
        </w:rPr>
        <w:t xml:space="preserve">» </w:t>
      </w:r>
      <w:r w:rsidRPr="00B86FA5">
        <w:rPr>
          <w:rFonts w:ascii="GHEA Grapalat" w:hAnsi="GHEA Grapalat" w:cs="Sylfaen"/>
          <w:sz w:val="22"/>
          <w:szCs w:val="22"/>
        </w:rPr>
        <w:t>ենթաբաժնում</w:t>
      </w:r>
      <w:r w:rsidRPr="00B86FA5">
        <w:rPr>
          <w:rFonts w:ascii="GHEA Grapalat" w:hAnsi="GHEA Grapalat" w:cs="Sylfaen"/>
          <w:sz w:val="22"/>
          <w:szCs w:val="22"/>
          <w:lang w:val="af-ZA"/>
        </w:rPr>
        <w:t xml:space="preserve"> </w:t>
      </w:r>
      <w:r w:rsidRPr="00B86FA5">
        <w:rPr>
          <w:rFonts w:ascii="GHEA Grapalat" w:hAnsi="GHEA Grapalat" w:cs="Sylfaen"/>
          <w:sz w:val="22"/>
          <w:szCs w:val="22"/>
        </w:rPr>
        <w:t>տեղադրված</w:t>
      </w:r>
      <w:r w:rsidRPr="00B86FA5">
        <w:rPr>
          <w:rFonts w:ascii="GHEA Grapalat" w:hAnsi="GHEA Grapalat" w:cs="Sylfaen"/>
          <w:sz w:val="22"/>
          <w:szCs w:val="22"/>
          <w:lang w:val="af-ZA"/>
        </w:rPr>
        <w:t xml:space="preserve">  </w:t>
      </w:r>
      <w:hyperlink r:id="rId18" w:history="1">
        <w:r w:rsidRPr="00B86FA5">
          <w:rPr>
            <w:rFonts w:ascii="GHEA Grapalat" w:hAnsi="GHEA Grapalat" w:cs="Sylfaen"/>
            <w:sz w:val="22"/>
            <w:szCs w:val="22"/>
            <w:lang w:val="af-ZA"/>
          </w:rPr>
          <w:t xml:space="preserve">Armeps </w:t>
        </w:r>
        <w:r w:rsidRPr="00B86FA5">
          <w:rPr>
            <w:rFonts w:ascii="GHEA Grapalat" w:hAnsi="GHEA Grapalat" w:cs="Sylfaen"/>
            <w:sz w:val="22"/>
            <w:szCs w:val="22"/>
          </w:rPr>
          <w:t>էլեկտրոնային</w:t>
        </w:r>
        <w:r w:rsidRPr="00B86FA5">
          <w:rPr>
            <w:rFonts w:ascii="GHEA Grapalat" w:hAnsi="GHEA Grapalat" w:cs="Sylfaen"/>
            <w:sz w:val="22"/>
            <w:szCs w:val="22"/>
            <w:lang w:val="af-ZA"/>
          </w:rPr>
          <w:t xml:space="preserve"> </w:t>
        </w:r>
        <w:r w:rsidRPr="00B86FA5">
          <w:rPr>
            <w:rFonts w:ascii="GHEA Grapalat" w:hAnsi="GHEA Grapalat" w:cs="Sylfaen"/>
            <w:sz w:val="22"/>
            <w:szCs w:val="22"/>
          </w:rPr>
          <w:t>գնումների</w:t>
        </w:r>
        <w:r w:rsidRPr="00B86FA5">
          <w:rPr>
            <w:rFonts w:ascii="GHEA Grapalat" w:hAnsi="GHEA Grapalat" w:cs="Sylfaen"/>
            <w:sz w:val="22"/>
            <w:szCs w:val="22"/>
            <w:lang w:val="af-ZA"/>
          </w:rPr>
          <w:t xml:space="preserve"> </w:t>
        </w:r>
        <w:r w:rsidRPr="00B86FA5">
          <w:rPr>
            <w:rFonts w:ascii="GHEA Grapalat" w:hAnsi="GHEA Grapalat" w:cs="Sylfaen"/>
            <w:sz w:val="22"/>
            <w:szCs w:val="22"/>
          </w:rPr>
          <w:t>համակարգի</w:t>
        </w:r>
        <w:r w:rsidRPr="00B86FA5">
          <w:rPr>
            <w:rFonts w:ascii="GHEA Grapalat" w:hAnsi="GHEA Grapalat" w:cs="Sylfaen"/>
            <w:sz w:val="22"/>
            <w:szCs w:val="22"/>
            <w:lang w:val="af-ZA"/>
          </w:rPr>
          <w:t xml:space="preserve"> </w:t>
        </w:r>
        <w:r w:rsidRPr="00B86FA5">
          <w:rPr>
            <w:rFonts w:ascii="GHEA Grapalat" w:hAnsi="GHEA Grapalat" w:cs="Sylfaen"/>
            <w:sz w:val="22"/>
            <w:szCs w:val="22"/>
          </w:rPr>
          <w:t>օգտագործողի</w:t>
        </w:r>
        <w:r w:rsidRPr="00B86FA5">
          <w:rPr>
            <w:rFonts w:ascii="GHEA Grapalat" w:hAnsi="GHEA Grapalat" w:cs="Sylfaen"/>
            <w:sz w:val="22"/>
            <w:szCs w:val="22"/>
            <w:lang w:val="af-ZA"/>
          </w:rPr>
          <w:t xml:space="preserve"> «</w:t>
        </w:r>
        <w:r w:rsidRPr="00B86FA5">
          <w:rPr>
            <w:rFonts w:ascii="GHEA Grapalat" w:hAnsi="GHEA Grapalat" w:cs="Sylfaen"/>
            <w:sz w:val="22"/>
            <w:szCs w:val="22"/>
          </w:rPr>
          <w:t>Տնտեսական</w:t>
        </w:r>
        <w:r w:rsidRPr="00B86FA5">
          <w:rPr>
            <w:rFonts w:ascii="GHEA Grapalat" w:hAnsi="GHEA Grapalat" w:cs="Sylfaen"/>
            <w:sz w:val="22"/>
            <w:szCs w:val="22"/>
            <w:lang w:val="af-ZA"/>
          </w:rPr>
          <w:t xml:space="preserve"> </w:t>
        </w:r>
        <w:r w:rsidRPr="00B86FA5">
          <w:rPr>
            <w:rFonts w:ascii="GHEA Grapalat" w:hAnsi="GHEA Grapalat" w:cs="Sylfaen"/>
            <w:sz w:val="22"/>
            <w:szCs w:val="22"/>
          </w:rPr>
          <w:t>օպերատորի</w:t>
        </w:r>
        <w:r w:rsidRPr="00B86FA5">
          <w:rPr>
            <w:rFonts w:ascii="GHEA Grapalat" w:hAnsi="GHEA Grapalat" w:cs="Sylfaen"/>
            <w:sz w:val="22"/>
            <w:szCs w:val="22"/>
            <w:lang w:val="af-ZA"/>
          </w:rPr>
          <w:t xml:space="preserve">» </w:t>
        </w:r>
        <w:r w:rsidRPr="00B86FA5">
          <w:rPr>
            <w:rFonts w:ascii="GHEA Grapalat" w:hAnsi="GHEA Grapalat" w:cs="Sylfaen"/>
            <w:sz w:val="22"/>
            <w:szCs w:val="22"/>
          </w:rPr>
          <w:t>ուղեցույց</w:t>
        </w:r>
      </w:hyperlink>
      <w:r w:rsidRPr="00B86FA5">
        <w:rPr>
          <w:rFonts w:ascii="GHEA Grapalat" w:hAnsi="GHEA Grapalat" w:cs="Sylfaen"/>
          <w:sz w:val="22"/>
          <w:szCs w:val="22"/>
        </w:rPr>
        <w:t>ում</w:t>
      </w:r>
      <w:r w:rsidRPr="00B86FA5">
        <w:rPr>
          <w:rFonts w:ascii="GHEA Grapalat" w:hAnsi="GHEA Grapalat" w:cs="Sylfaen"/>
          <w:sz w:val="22"/>
          <w:szCs w:val="22"/>
          <w:lang w:val="af-ZA"/>
        </w:rPr>
        <w:t>:</w:t>
      </w:r>
    </w:p>
    <w:p w14:paraId="5EF663D2" w14:textId="77777777" w:rsidR="00F60C5F" w:rsidRPr="00B86FA5" w:rsidRDefault="00F60C5F" w:rsidP="00F60C5F">
      <w:pPr>
        <w:ind w:firstLine="567"/>
        <w:jc w:val="both"/>
        <w:rPr>
          <w:rFonts w:ascii="GHEA Grapalat" w:hAnsi="GHEA Grapalat" w:cs="Sylfaen"/>
          <w:sz w:val="22"/>
          <w:szCs w:val="22"/>
          <w:lang w:val="af-ZA"/>
        </w:rPr>
      </w:pPr>
      <w:r w:rsidRPr="00B86FA5">
        <w:rPr>
          <w:rFonts w:ascii="GHEA Grapalat" w:hAnsi="GHEA Grapalat" w:cs="Sylfaen"/>
          <w:sz w:val="22"/>
          <w:szCs w:val="22"/>
        </w:rPr>
        <w:t>Ուղեցույցը</w:t>
      </w:r>
      <w:r w:rsidRPr="00B86FA5">
        <w:rPr>
          <w:rFonts w:ascii="GHEA Grapalat" w:hAnsi="GHEA Grapalat" w:cs="Sylfaen"/>
          <w:sz w:val="22"/>
          <w:szCs w:val="22"/>
          <w:lang w:val="af-ZA"/>
        </w:rPr>
        <w:t xml:space="preserve"> </w:t>
      </w:r>
      <w:r w:rsidRPr="00B86FA5">
        <w:rPr>
          <w:rFonts w:ascii="GHEA Grapalat" w:hAnsi="GHEA Grapalat" w:cs="Sylfaen"/>
          <w:sz w:val="22"/>
          <w:szCs w:val="22"/>
        </w:rPr>
        <w:t>հասանելի</w:t>
      </w:r>
      <w:r w:rsidRPr="00B86FA5">
        <w:rPr>
          <w:rFonts w:ascii="GHEA Grapalat" w:hAnsi="GHEA Grapalat" w:cs="Sylfaen"/>
          <w:sz w:val="22"/>
          <w:szCs w:val="22"/>
          <w:lang w:val="af-ZA"/>
        </w:rPr>
        <w:t xml:space="preserve"> </w:t>
      </w:r>
      <w:r w:rsidRPr="00B86FA5">
        <w:rPr>
          <w:rFonts w:ascii="GHEA Grapalat" w:hAnsi="GHEA Grapalat" w:cs="Sylfaen"/>
          <w:sz w:val="22"/>
          <w:szCs w:val="22"/>
        </w:rPr>
        <w:t>է</w:t>
      </w:r>
      <w:r w:rsidRPr="00B86FA5">
        <w:rPr>
          <w:rFonts w:ascii="GHEA Grapalat" w:hAnsi="GHEA Grapalat" w:cs="Sylfaen"/>
          <w:sz w:val="22"/>
          <w:szCs w:val="22"/>
          <w:lang w:val="af-ZA"/>
        </w:rPr>
        <w:t xml:space="preserve"> </w:t>
      </w:r>
      <w:r w:rsidRPr="00B86FA5">
        <w:rPr>
          <w:rFonts w:ascii="GHEA Grapalat" w:hAnsi="GHEA Grapalat" w:cs="Sylfaen"/>
          <w:sz w:val="22"/>
          <w:szCs w:val="22"/>
        </w:rPr>
        <w:t>հետևյալ</w:t>
      </w:r>
      <w:r w:rsidRPr="00B86FA5">
        <w:rPr>
          <w:rFonts w:ascii="GHEA Grapalat" w:hAnsi="GHEA Grapalat" w:cs="Sylfaen"/>
          <w:sz w:val="22"/>
          <w:szCs w:val="22"/>
          <w:lang w:val="af-ZA"/>
        </w:rPr>
        <w:t xml:space="preserve"> </w:t>
      </w:r>
      <w:r w:rsidRPr="00B86FA5">
        <w:rPr>
          <w:rFonts w:ascii="GHEA Grapalat" w:hAnsi="GHEA Grapalat" w:cs="Sylfaen"/>
          <w:sz w:val="22"/>
          <w:szCs w:val="22"/>
        </w:rPr>
        <w:t>հղումով՝</w:t>
      </w:r>
      <w:r w:rsidRPr="00B86FA5">
        <w:rPr>
          <w:rFonts w:ascii="GHEA Grapalat" w:hAnsi="GHEA Grapalat" w:cs="Sylfaen"/>
          <w:sz w:val="22"/>
          <w:szCs w:val="22"/>
          <w:lang w:val="af-ZA"/>
        </w:rPr>
        <w:t xml:space="preserve"> </w:t>
      </w:r>
      <w:hyperlink r:id="rId19" w:history="1">
        <w:r w:rsidRPr="00B86FA5">
          <w:rPr>
            <w:rFonts w:ascii="GHEA Grapalat" w:hAnsi="GHEA Grapalat" w:cs="Sylfaen"/>
            <w:sz w:val="22"/>
            <w:szCs w:val="22"/>
            <w:lang w:val="af-ZA"/>
          </w:rPr>
          <w:t>http://gnumner.am/hy/page/ughecuycner_dzernarkner/</w:t>
        </w:r>
      </w:hyperlink>
      <w:r w:rsidRPr="00B86FA5">
        <w:rPr>
          <w:rFonts w:ascii="GHEA Grapalat" w:hAnsi="GHEA Grapalat" w:cs="Sylfaen"/>
          <w:sz w:val="22"/>
          <w:szCs w:val="22"/>
          <w:lang w:val="af-ZA"/>
        </w:rPr>
        <w:t>:</w:t>
      </w:r>
    </w:p>
    <w:p w14:paraId="2D606767" w14:textId="77777777" w:rsidR="00F60C5F" w:rsidRPr="00B86FA5" w:rsidRDefault="0046586E" w:rsidP="00EF3662">
      <w:pPr>
        <w:ind w:firstLine="567"/>
        <w:jc w:val="both"/>
        <w:rPr>
          <w:rFonts w:ascii="GHEA Grapalat" w:hAnsi="GHEA Grapalat" w:cs="Sylfaen"/>
          <w:sz w:val="22"/>
          <w:szCs w:val="22"/>
          <w:lang w:val="af-ZA"/>
        </w:rPr>
      </w:pPr>
      <w:r w:rsidRPr="00B86FA5">
        <w:rPr>
          <w:rFonts w:ascii="GHEA Grapalat" w:hAnsi="GHEA Grapalat" w:cs="Sylfaen"/>
          <w:sz w:val="22"/>
          <w:szCs w:val="22"/>
        </w:rPr>
        <w:t>Միաժամանակ</w:t>
      </w:r>
      <w:r w:rsidR="00F60C5F" w:rsidRPr="00B86FA5">
        <w:rPr>
          <w:rFonts w:ascii="GHEA Grapalat" w:hAnsi="GHEA Grapalat" w:cs="Sylfaen"/>
          <w:sz w:val="22"/>
          <w:szCs w:val="22"/>
        </w:rPr>
        <w:t>՝</w:t>
      </w:r>
    </w:p>
    <w:p w14:paraId="666B9469" w14:textId="77777777" w:rsidR="00F60C5F" w:rsidRPr="00B86FA5" w:rsidRDefault="0046586E" w:rsidP="00F60C5F">
      <w:pPr>
        <w:ind w:firstLine="567"/>
        <w:jc w:val="both"/>
        <w:rPr>
          <w:rFonts w:ascii="GHEA Grapalat" w:hAnsi="GHEA Grapalat" w:cs="Sylfaen"/>
          <w:sz w:val="22"/>
          <w:szCs w:val="22"/>
          <w:lang w:val="af-ZA"/>
        </w:rPr>
      </w:pPr>
      <w:r w:rsidRPr="00B86FA5">
        <w:rPr>
          <w:rFonts w:ascii="GHEA Grapalat" w:hAnsi="GHEA Grapalat" w:cs="Sylfaen"/>
          <w:sz w:val="22"/>
          <w:szCs w:val="22"/>
          <w:lang w:val="af-ZA"/>
        </w:rPr>
        <w:t xml:space="preserve"> </w:t>
      </w:r>
      <w:r w:rsidR="00677658" w:rsidRPr="00B86FA5">
        <w:rPr>
          <w:rFonts w:ascii="GHEA Grapalat" w:hAnsi="GHEA Grapalat"/>
          <w:sz w:val="22"/>
          <w:szCs w:val="22"/>
          <w:lang w:val="af-ZA"/>
        </w:rPr>
        <w:t xml:space="preserve">- </w:t>
      </w:r>
      <w:r w:rsidR="00984BDB" w:rsidRPr="00B86FA5">
        <w:rPr>
          <w:rFonts w:ascii="GHEA Grapalat" w:hAnsi="GHEA Grapalat"/>
          <w:sz w:val="22"/>
          <w:szCs w:val="22"/>
          <w:lang w:val="af-ZA"/>
        </w:rPr>
        <w:t>հայտ</w:t>
      </w:r>
      <w:r w:rsidR="00677658" w:rsidRPr="00B86FA5">
        <w:rPr>
          <w:rFonts w:ascii="GHEA Grapalat" w:hAnsi="GHEA Grapalat"/>
          <w:sz w:val="22"/>
          <w:szCs w:val="22"/>
          <w:lang w:val="af-ZA"/>
        </w:rPr>
        <w:t>ը էլեկտրոնային գնումների Armeps (www.armeps.am) համակարգ (այսուհետ` համակարգ) մուտքագրելիս</w:t>
      </w:r>
      <w:r w:rsidR="00984BDB" w:rsidRPr="00B86FA5">
        <w:rPr>
          <w:rFonts w:ascii="GHEA Grapalat" w:hAnsi="GHEA Grapalat"/>
          <w:sz w:val="22"/>
          <w:szCs w:val="22"/>
          <w:lang w:val="af-ZA"/>
        </w:rPr>
        <w:t xml:space="preserve"> անհրաժեշտ է </w:t>
      </w:r>
      <w:r w:rsidR="00F9448B" w:rsidRPr="00B86FA5">
        <w:rPr>
          <w:rFonts w:ascii="GHEA Grapalat" w:hAnsi="GHEA Grapalat"/>
          <w:sz w:val="22"/>
          <w:szCs w:val="22"/>
          <w:lang w:val="af-ZA"/>
        </w:rPr>
        <w:t xml:space="preserve">առաջնորդվել </w:t>
      </w:r>
      <w:hyperlink r:id="rId20" w:history="1">
        <w:r w:rsidR="00F60C5F" w:rsidRPr="00B86FA5">
          <w:rPr>
            <w:rFonts w:ascii="GHEA Grapalat" w:hAnsi="GHEA Grapalat" w:cs="Sylfaen"/>
            <w:sz w:val="22"/>
            <w:szCs w:val="22"/>
            <w:lang w:val="af-ZA"/>
          </w:rPr>
          <w:t>www.procurement.am</w:t>
        </w:r>
      </w:hyperlink>
      <w:r w:rsidR="00F60C5F" w:rsidRPr="00B86FA5">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B86FA5">
          <w:rPr>
            <w:rFonts w:ascii="GHEA Grapalat" w:hAnsi="GHEA Grapalat" w:cs="Sylfaen"/>
            <w:sz w:val="22"/>
            <w:szCs w:val="22"/>
            <w:lang w:val="af-ZA"/>
          </w:rPr>
          <w:t>Էլեկտրոնային գնումների կատարման ուղեցույց</w:t>
        </w:r>
      </w:hyperlink>
      <w:r w:rsidR="00F60C5F" w:rsidRPr="00B86FA5">
        <w:rPr>
          <w:rFonts w:ascii="GHEA Grapalat" w:hAnsi="GHEA Grapalat" w:cs="Sylfaen"/>
          <w:sz w:val="22"/>
          <w:szCs w:val="22"/>
          <w:lang w:val="af-ZA"/>
        </w:rPr>
        <w:t>ով:</w:t>
      </w:r>
    </w:p>
    <w:p w14:paraId="4829709D" w14:textId="77777777" w:rsidR="00F60C5F" w:rsidRPr="00B86FA5" w:rsidRDefault="00F60C5F" w:rsidP="00F60C5F">
      <w:pPr>
        <w:ind w:firstLine="567"/>
        <w:jc w:val="both"/>
        <w:rPr>
          <w:rFonts w:ascii="GHEA Grapalat" w:hAnsi="GHEA Grapalat" w:cs="Sylfaen"/>
          <w:sz w:val="22"/>
          <w:szCs w:val="22"/>
          <w:lang w:val="af-ZA"/>
        </w:rPr>
      </w:pPr>
      <w:r w:rsidRPr="00B86FA5">
        <w:rPr>
          <w:rFonts w:ascii="GHEA Grapalat" w:hAnsi="GHEA Grapalat" w:cs="Sylfaen"/>
          <w:sz w:val="22"/>
          <w:szCs w:val="22"/>
          <w:lang w:val="af-ZA"/>
        </w:rPr>
        <w:t xml:space="preserve">Ուղեցույցը հասանելի է հետևյալ հղումով՝ </w:t>
      </w:r>
      <w:hyperlink r:id="rId22" w:history="1">
        <w:r w:rsidRPr="00B86FA5">
          <w:rPr>
            <w:rFonts w:ascii="GHEA Grapalat" w:hAnsi="GHEA Grapalat" w:cs="Sylfaen"/>
            <w:sz w:val="22"/>
            <w:szCs w:val="22"/>
            <w:lang w:val="af-ZA"/>
          </w:rPr>
          <w:t>http://gnumner.am/hy/page/ughecuycner_dzernarkner/</w:t>
        </w:r>
      </w:hyperlink>
      <w:r w:rsidRPr="00B86FA5">
        <w:rPr>
          <w:rFonts w:ascii="GHEA Grapalat" w:hAnsi="GHEA Grapalat" w:cs="Sylfaen"/>
          <w:sz w:val="22"/>
          <w:szCs w:val="22"/>
          <w:lang w:val="af-ZA"/>
        </w:rPr>
        <w:t>.</w:t>
      </w:r>
    </w:p>
    <w:p w14:paraId="78D20329" w14:textId="0456EB3D" w:rsidR="006E7900" w:rsidRPr="00B86FA5" w:rsidRDefault="00884204" w:rsidP="00EF3662">
      <w:pPr>
        <w:ind w:firstLine="567"/>
        <w:jc w:val="both"/>
        <w:rPr>
          <w:rFonts w:ascii="GHEA Grapalat" w:hAnsi="GHEA Grapalat"/>
          <w:sz w:val="22"/>
          <w:szCs w:val="22"/>
          <w:lang w:val="af-ZA"/>
        </w:rPr>
      </w:pPr>
      <w:r w:rsidRPr="00B86FA5">
        <w:rPr>
          <w:rFonts w:ascii="GHEA Grapalat" w:hAnsi="GHEA Grapalat"/>
          <w:sz w:val="22"/>
          <w:szCs w:val="22"/>
          <w:lang w:val="af-ZA"/>
        </w:rPr>
        <w:t>-</w:t>
      </w:r>
      <w:r w:rsidR="00B62D06" w:rsidRPr="00B86FA5">
        <w:rPr>
          <w:rFonts w:ascii="GHEA Grapalat" w:hAnsi="GHEA Grapalat"/>
          <w:sz w:val="22"/>
          <w:szCs w:val="22"/>
          <w:lang w:val="af-ZA"/>
        </w:rPr>
        <w:t xml:space="preserve"> </w:t>
      </w:r>
      <w:r w:rsidR="00677658" w:rsidRPr="00B86FA5">
        <w:rPr>
          <w:rFonts w:ascii="GHEA Grapalat" w:hAnsi="GHEA Grapalat"/>
          <w:sz w:val="22"/>
          <w:szCs w:val="22"/>
          <w:lang w:val="af-ZA"/>
        </w:rPr>
        <w:t xml:space="preserve">համակարգի </w:t>
      </w:r>
      <w:r w:rsidR="00106D44" w:rsidRPr="00B86FA5">
        <w:rPr>
          <w:rFonts w:ascii="GHEA Grapalat" w:hAnsi="GHEA Grapalat"/>
          <w:sz w:val="22"/>
          <w:szCs w:val="22"/>
          <w:lang w:val="af-ZA"/>
        </w:rPr>
        <w:t xml:space="preserve">հետ </w:t>
      </w:r>
      <w:r w:rsidR="007E0E5F" w:rsidRPr="00B86FA5">
        <w:rPr>
          <w:rFonts w:ascii="GHEA Grapalat" w:hAnsi="GHEA Grapalat"/>
          <w:sz w:val="22"/>
          <w:szCs w:val="22"/>
          <w:lang w:val="af-ZA"/>
        </w:rPr>
        <w:t xml:space="preserve">կապված </w:t>
      </w:r>
      <w:r w:rsidR="00B62D06" w:rsidRPr="00B86FA5">
        <w:rPr>
          <w:rFonts w:ascii="GHEA Grapalat" w:hAnsi="GHEA Grapalat"/>
          <w:sz w:val="22"/>
          <w:szCs w:val="22"/>
          <w:lang w:val="af-ZA"/>
        </w:rPr>
        <w:t>հարցեր</w:t>
      </w:r>
      <w:r w:rsidR="00392525" w:rsidRPr="00B86FA5">
        <w:rPr>
          <w:rFonts w:ascii="GHEA Grapalat" w:hAnsi="GHEA Grapalat"/>
          <w:sz w:val="22"/>
          <w:szCs w:val="22"/>
          <w:lang w:val="af-ZA"/>
        </w:rPr>
        <w:t xml:space="preserve"> և խնդիրներ</w:t>
      </w:r>
      <w:r w:rsidR="00B62D06" w:rsidRPr="00B86FA5">
        <w:rPr>
          <w:rFonts w:ascii="GHEA Grapalat" w:hAnsi="GHEA Grapalat"/>
          <w:sz w:val="22"/>
          <w:szCs w:val="22"/>
          <w:lang w:val="af-ZA"/>
        </w:rPr>
        <w:t xml:space="preserve"> առաջանալիս </w:t>
      </w:r>
      <w:r w:rsidR="00F60C5F" w:rsidRPr="00B86FA5">
        <w:rPr>
          <w:rFonts w:ascii="GHEA Grapalat" w:hAnsi="GHEA Grapalat"/>
          <w:sz w:val="22"/>
          <w:szCs w:val="22"/>
          <w:lang w:val="af-ZA"/>
        </w:rPr>
        <w:t xml:space="preserve">կարող եք դիմել պատվիրատուին, ինչպես նաև </w:t>
      </w:r>
      <w:r w:rsidR="004E1503" w:rsidRPr="00B86FA5">
        <w:rPr>
          <w:rFonts w:ascii="GHEA Grapalat" w:hAnsi="GHEA Grapalat"/>
          <w:sz w:val="22"/>
          <w:szCs w:val="22"/>
          <w:lang w:val="af-ZA"/>
        </w:rPr>
        <w:t>ՀՀ ֆինանսների նախարարություն</w:t>
      </w:r>
      <w:r w:rsidR="00486B55" w:rsidRPr="00B86FA5">
        <w:rPr>
          <w:rFonts w:ascii="GHEA Grapalat" w:hAnsi="GHEA Grapalat"/>
          <w:sz w:val="22"/>
          <w:szCs w:val="22"/>
          <w:lang w:val="af-ZA"/>
        </w:rPr>
        <w:t xml:space="preserve"> (այսուհետ նաև</w:t>
      </w:r>
      <w:r w:rsidR="00537E15" w:rsidRPr="00B86FA5">
        <w:rPr>
          <w:rFonts w:ascii="GHEA Grapalat" w:hAnsi="GHEA Grapalat"/>
          <w:sz w:val="22"/>
          <w:szCs w:val="22"/>
          <w:lang w:val="af-ZA"/>
        </w:rPr>
        <w:t xml:space="preserve">` </w:t>
      </w:r>
      <w:r w:rsidR="0006220B" w:rsidRPr="00B86FA5">
        <w:rPr>
          <w:rFonts w:ascii="GHEA Grapalat" w:hAnsi="GHEA Grapalat"/>
          <w:sz w:val="22"/>
          <w:szCs w:val="22"/>
          <w:lang w:val="af-ZA"/>
        </w:rPr>
        <w:t>լիազորված մարմին</w:t>
      </w:r>
      <w:r w:rsidR="00486B55" w:rsidRPr="00B86FA5">
        <w:rPr>
          <w:rFonts w:ascii="GHEA Grapalat" w:hAnsi="GHEA Grapalat"/>
          <w:sz w:val="22"/>
          <w:szCs w:val="22"/>
          <w:lang w:val="af-ZA"/>
        </w:rPr>
        <w:t>)</w:t>
      </w:r>
      <w:r w:rsidR="00B62D06" w:rsidRPr="00B86FA5">
        <w:rPr>
          <w:rFonts w:ascii="GHEA Grapalat" w:hAnsi="GHEA Grapalat"/>
          <w:sz w:val="22"/>
          <w:szCs w:val="22"/>
          <w:lang w:val="af-ZA"/>
        </w:rPr>
        <w:t xml:space="preserve">` </w:t>
      </w:r>
      <w:r w:rsidR="00AB14F4" w:rsidRPr="00B86FA5">
        <w:rPr>
          <w:rFonts w:ascii="GHEA Grapalat" w:hAnsi="GHEA Grapalat"/>
          <w:sz w:val="22"/>
          <w:szCs w:val="22"/>
          <w:lang w:val="af-ZA"/>
        </w:rPr>
        <w:t xml:space="preserve">ք. Երևան, </w:t>
      </w:r>
      <w:r w:rsidR="00AD305B" w:rsidRPr="00B86FA5">
        <w:rPr>
          <w:rFonts w:ascii="GHEA Grapalat" w:hAnsi="GHEA Grapalat"/>
          <w:sz w:val="22"/>
          <w:szCs w:val="22"/>
          <w:lang w:val="af-ZA"/>
        </w:rPr>
        <w:t xml:space="preserve">Մելիք-Ադամյան փող. 1 </w:t>
      </w:r>
      <w:r w:rsidR="000D10F1" w:rsidRPr="00B86FA5">
        <w:rPr>
          <w:rFonts w:ascii="GHEA Grapalat" w:hAnsi="GHEA Grapalat"/>
          <w:lang w:val="af-ZA"/>
        </w:rPr>
        <w:t xml:space="preserve"> </w:t>
      </w:r>
      <w:r w:rsidR="00AB14F4" w:rsidRPr="00B86FA5">
        <w:rPr>
          <w:rFonts w:ascii="GHEA Grapalat" w:hAnsi="GHEA Grapalat"/>
          <w:sz w:val="22"/>
          <w:szCs w:val="22"/>
          <w:lang w:val="af-ZA"/>
        </w:rPr>
        <w:t>հասցեով (հեռախոս`</w:t>
      </w:r>
      <w:r w:rsidR="007032AC" w:rsidRPr="00B86FA5">
        <w:rPr>
          <w:rFonts w:ascii="GHEA Grapalat" w:hAnsi="GHEA Grapalat"/>
          <w:sz w:val="22"/>
          <w:szCs w:val="22"/>
          <w:lang w:val="af-ZA"/>
        </w:rPr>
        <w:t>(</w:t>
      </w:r>
      <w:r w:rsidR="00677658" w:rsidRPr="00B86FA5">
        <w:rPr>
          <w:rFonts w:ascii="GHEA Grapalat" w:hAnsi="GHEA Grapalat"/>
          <w:sz w:val="22"/>
          <w:szCs w:val="22"/>
          <w:lang w:val="af-ZA"/>
        </w:rPr>
        <w:t>+3741</w:t>
      </w:r>
      <w:r w:rsidR="00BE3F61" w:rsidRPr="00B86FA5">
        <w:rPr>
          <w:rFonts w:ascii="GHEA Grapalat" w:hAnsi="GHEA Grapalat"/>
          <w:sz w:val="22"/>
          <w:szCs w:val="22"/>
          <w:lang w:val="af-ZA"/>
        </w:rPr>
        <w:t>1</w:t>
      </w:r>
      <w:r w:rsidR="007032AC" w:rsidRPr="00B86FA5">
        <w:rPr>
          <w:rFonts w:ascii="GHEA Grapalat" w:hAnsi="GHEA Grapalat"/>
          <w:sz w:val="22"/>
          <w:szCs w:val="22"/>
          <w:lang w:val="af-ZA"/>
        </w:rPr>
        <w:t xml:space="preserve">) </w:t>
      </w:r>
      <w:r w:rsidR="000528EC" w:rsidRPr="00B86FA5">
        <w:rPr>
          <w:rFonts w:ascii="GHEA Grapalat" w:hAnsi="GHEA Grapalat"/>
          <w:sz w:val="22"/>
          <w:szCs w:val="22"/>
          <w:lang w:val="af-ZA"/>
        </w:rPr>
        <w:t>800-600  (111)</w:t>
      </w:r>
      <w:r w:rsidR="00AB14F4" w:rsidRPr="00B86FA5">
        <w:rPr>
          <w:rFonts w:ascii="GHEA Grapalat" w:hAnsi="GHEA Grapalat"/>
          <w:sz w:val="22"/>
          <w:szCs w:val="22"/>
          <w:lang w:val="af-ZA"/>
        </w:rPr>
        <w:t>):</w:t>
      </w:r>
    </w:p>
    <w:p w14:paraId="2BD02AB7" w14:textId="77777777" w:rsidR="0089384E" w:rsidRPr="00B86FA5" w:rsidRDefault="0089384E" w:rsidP="0089384E">
      <w:pPr>
        <w:ind w:firstLine="567"/>
        <w:rPr>
          <w:rFonts w:ascii="GHEA Grapalat" w:hAnsi="GHEA Grapalat"/>
          <w:sz w:val="20"/>
          <w:szCs w:val="22"/>
          <w:lang w:val="af-ZA"/>
        </w:rPr>
      </w:pPr>
      <w:bookmarkStart w:id="3" w:name="_Hlk9322052"/>
      <w:r w:rsidRPr="00B86FA5">
        <w:rPr>
          <w:rFonts w:ascii="GHEA Grapalat" w:hAnsi="GHEA Grapalat" w:cs="Sylfaen"/>
          <w:sz w:val="22"/>
          <w:szCs w:val="22"/>
        </w:rPr>
        <w:t>Համակարգում</w:t>
      </w:r>
      <w:r w:rsidRPr="00B86FA5">
        <w:rPr>
          <w:rFonts w:ascii="GHEA Grapalat" w:hAnsi="GHEA Grapalat" w:cs="Sylfaen"/>
          <w:sz w:val="22"/>
          <w:szCs w:val="22"/>
          <w:lang w:val="af-ZA"/>
        </w:rPr>
        <w:t xml:space="preserve"> </w:t>
      </w:r>
      <w:r w:rsidRPr="00B86FA5">
        <w:rPr>
          <w:rFonts w:ascii="GHEA Grapalat" w:hAnsi="GHEA Grapalat" w:cs="Sylfaen"/>
          <w:sz w:val="22"/>
          <w:szCs w:val="22"/>
        </w:rPr>
        <w:t>գրանցվելը</w:t>
      </w:r>
      <w:r w:rsidRPr="00B86FA5">
        <w:rPr>
          <w:rFonts w:ascii="GHEA Grapalat" w:hAnsi="GHEA Grapalat" w:cs="Sylfaen"/>
          <w:sz w:val="22"/>
          <w:szCs w:val="22"/>
          <w:lang w:val="af-ZA"/>
        </w:rPr>
        <w:t xml:space="preserve">, </w:t>
      </w:r>
      <w:r w:rsidRPr="00B86FA5">
        <w:rPr>
          <w:rFonts w:ascii="GHEA Grapalat" w:hAnsi="GHEA Grapalat" w:cs="Sylfaen"/>
          <w:sz w:val="22"/>
          <w:szCs w:val="22"/>
        </w:rPr>
        <w:t>ինչպես</w:t>
      </w:r>
      <w:r w:rsidRPr="00B86FA5">
        <w:rPr>
          <w:rFonts w:ascii="GHEA Grapalat" w:hAnsi="GHEA Grapalat" w:cs="Sylfaen"/>
          <w:sz w:val="22"/>
          <w:szCs w:val="22"/>
          <w:lang w:val="af-ZA"/>
        </w:rPr>
        <w:t xml:space="preserve"> </w:t>
      </w:r>
      <w:r w:rsidRPr="00B86FA5">
        <w:rPr>
          <w:rFonts w:ascii="GHEA Grapalat" w:hAnsi="GHEA Grapalat" w:cs="Sylfaen"/>
          <w:sz w:val="22"/>
          <w:szCs w:val="22"/>
        </w:rPr>
        <w:t>նաև</w:t>
      </w:r>
      <w:r w:rsidRPr="00B86FA5">
        <w:rPr>
          <w:rFonts w:ascii="GHEA Grapalat" w:hAnsi="GHEA Grapalat" w:cs="Sylfaen"/>
          <w:sz w:val="22"/>
          <w:szCs w:val="22"/>
          <w:lang w:val="af-ZA"/>
        </w:rPr>
        <w:t xml:space="preserve"> </w:t>
      </w:r>
      <w:r w:rsidRPr="00B86FA5">
        <w:rPr>
          <w:rFonts w:ascii="GHEA Grapalat" w:hAnsi="GHEA Grapalat" w:cs="Sylfaen"/>
          <w:sz w:val="22"/>
          <w:szCs w:val="22"/>
        </w:rPr>
        <w:t>հայտ</w:t>
      </w:r>
      <w:r w:rsidRPr="00B86FA5">
        <w:rPr>
          <w:rFonts w:ascii="GHEA Grapalat" w:hAnsi="GHEA Grapalat" w:cs="Sylfaen"/>
          <w:sz w:val="22"/>
          <w:szCs w:val="22"/>
          <w:lang w:val="af-ZA"/>
        </w:rPr>
        <w:t xml:space="preserve"> </w:t>
      </w:r>
      <w:r w:rsidRPr="00B86FA5">
        <w:rPr>
          <w:rFonts w:ascii="GHEA Grapalat" w:hAnsi="GHEA Grapalat" w:cs="Sylfaen"/>
          <w:sz w:val="22"/>
          <w:szCs w:val="22"/>
        </w:rPr>
        <w:t>ներկայացնելն</w:t>
      </w:r>
      <w:r w:rsidRPr="00B86FA5">
        <w:rPr>
          <w:rFonts w:ascii="GHEA Grapalat" w:hAnsi="GHEA Grapalat" w:cs="Sylfaen"/>
          <w:sz w:val="22"/>
          <w:szCs w:val="22"/>
          <w:lang w:val="af-ZA"/>
        </w:rPr>
        <w:t xml:space="preserve"> </w:t>
      </w:r>
      <w:r w:rsidRPr="00B86FA5">
        <w:rPr>
          <w:rFonts w:ascii="GHEA Grapalat" w:hAnsi="GHEA Grapalat" w:cs="Sylfaen"/>
          <w:sz w:val="22"/>
          <w:szCs w:val="22"/>
        </w:rPr>
        <w:t>անվճար</w:t>
      </w:r>
      <w:r w:rsidRPr="00B86FA5">
        <w:rPr>
          <w:rFonts w:ascii="GHEA Grapalat" w:hAnsi="GHEA Grapalat" w:cs="Sylfaen"/>
          <w:sz w:val="22"/>
          <w:szCs w:val="22"/>
          <w:lang w:val="af-ZA"/>
        </w:rPr>
        <w:t xml:space="preserve"> </w:t>
      </w:r>
      <w:r w:rsidRPr="00B86FA5">
        <w:rPr>
          <w:rFonts w:ascii="GHEA Grapalat" w:hAnsi="GHEA Grapalat" w:cs="Sylfaen"/>
          <w:sz w:val="22"/>
          <w:szCs w:val="22"/>
        </w:rPr>
        <w:t>է</w:t>
      </w:r>
      <w:r w:rsidRPr="00B86FA5">
        <w:rPr>
          <w:rFonts w:ascii="GHEA Grapalat" w:hAnsi="GHEA Grapalat" w:cs="Sylfaen"/>
          <w:sz w:val="22"/>
          <w:szCs w:val="22"/>
          <w:lang w:val="af-ZA"/>
        </w:rPr>
        <w:t>:</w:t>
      </w:r>
      <w:bookmarkEnd w:id="3"/>
    </w:p>
    <w:p w14:paraId="6C037AD4" w14:textId="444EE6CB" w:rsidR="00984BDB" w:rsidRPr="00B86FA5" w:rsidRDefault="0089384E" w:rsidP="0089384E">
      <w:pPr>
        <w:ind w:firstLine="567"/>
        <w:jc w:val="both"/>
        <w:rPr>
          <w:rFonts w:ascii="GHEA Grapalat" w:hAnsi="GHEA Grapalat" w:cs="Sylfaen"/>
          <w:sz w:val="20"/>
          <w:szCs w:val="22"/>
          <w:lang w:val="af-ZA"/>
        </w:rPr>
      </w:pPr>
      <w:r w:rsidRPr="00B86FA5">
        <w:rPr>
          <w:rFonts w:ascii="GHEA Grapalat" w:hAnsi="GHEA Grapalat" w:cs="Sylfaen"/>
          <w:sz w:val="20"/>
          <w:szCs w:val="22"/>
          <w:lang w:val="af-ZA"/>
        </w:rPr>
        <w:br w:type="page"/>
      </w:r>
    </w:p>
    <w:p w14:paraId="21F8D204" w14:textId="0CB5F946" w:rsidR="00EC34D2" w:rsidRPr="00B86FA5" w:rsidRDefault="00EC34D2" w:rsidP="0089384E">
      <w:pPr>
        <w:ind w:firstLine="567"/>
        <w:jc w:val="both"/>
        <w:rPr>
          <w:rFonts w:ascii="GHEA Grapalat" w:hAnsi="GHEA Grapalat" w:cs="Sylfaen"/>
          <w:sz w:val="20"/>
          <w:szCs w:val="22"/>
          <w:lang w:val="af-ZA"/>
        </w:rPr>
      </w:pPr>
    </w:p>
    <w:p w14:paraId="3C28BB7C" w14:textId="77777777" w:rsidR="00EC34D2" w:rsidRPr="00B86FA5" w:rsidRDefault="00EC34D2" w:rsidP="0089384E">
      <w:pPr>
        <w:ind w:firstLine="567"/>
        <w:jc w:val="both"/>
        <w:rPr>
          <w:rFonts w:ascii="GHEA Grapalat" w:hAnsi="GHEA Grapalat"/>
          <w:sz w:val="20"/>
          <w:lang w:val="af-ZA"/>
        </w:rPr>
      </w:pPr>
    </w:p>
    <w:p w14:paraId="16B25073" w14:textId="77777777" w:rsidR="00160AE4" w:rsidRPr="00B86FA5" w:rsidRDefault="00160AE4" w:rsidP="00EF3662">
      <w:pPr>
        <w:ind w:firstLine="567"/>
        <w:jc w:val="center"/>
        <w:rPr>
          <w:rFonts w:ascii="GHEA Grapalat" w:hAnsi="GHEA Grapalat"/>
          <w:sz w:val="20"/>
          <w:szCs w:val="20"/>
          <w:lang w:val="af-ZA"/>
        </w:rPr>
      </w:pPr>
      <w:r w:rsidRPr="00B86FA5">
        <w:rPr>
          <w:rFonts w:ascii="GHEA Grapalat" w:hAnsi="GHEA Grapalat" w:cs="Sylfaen"/>
          <w:sz w:val="20"/>
          <w:szCs w:val="20"/>
        </w:rPr>
        <w:t>ԲՈՎԱՆԴԱԿՈւԹՅՈւՆ</w:t>
      </w:r>
    </w:p>
    <w:p w14:paraId="51C4FD01" w14:textId="77777777" w:rsidR="00160AE4" w:rsidRPr="00B86FA5" w:rsidRDefault="00160AE4" w:rsidP="00EF3662">
      <w:pPr>
        <w:ind w:firstLine="567"/>
        <w:jc w:val="center"/>
        <w:rPr>
          <w:rFonts w:ascii="GHEA Grapalat" w:hAnsi="GHEA Grapalat"/>
          <w:sz w:val="20"/>
          <w:lang w:val="af-ZA"/>
        </w:rPr>
      </w:pPr>
    </w:p>
    <w:p w14:paraId="5B47B2BB" w14:textId="1A51EAE3" w:rsidR="003E047C" w:rsidRPr="00B86FA5" w:rsidRDefault="003E047C" w:rsidP="003E047C">
      <w:pPr>
        <w:pStyle w:val="BodyText"/>
        <w:ind w:right="-7"/>
        <w:jc w:val="center"/>
        <w:rPr>
          <w:rFonts w:ascii="GHEA Grapalat" w:hAnsi="GHEA Grapalat" w:cs="Sylfaen"/>
          <w:sz w:val="20"/>
          <w:szCs w:val="20"/>
          <w:lang w:val="af-ZA"/>
        </w:rPr>
      </w:pPr>
      <w:r w:rsidRPr="00B86FA5">
        <w:rPr>
          <w:rFonts w:ascii="GHEA Grapalat" w:hAnsi="GHEA Grapalat" w:cs="Times Armenian"/>
          <w:sz w:val="20"/>
          <w:szCs w:val="22"/>
          <w:lang w:val="hy-AM"/>
        </w:rPr>
        <w:t>ՀՀ ՊԱՇՏՊԱՆՈՒԹՅԱՆ</w:t>
      </w:r>
      <w:r w:rsidRPr="00B86FA5">
        <w:rPr>
          <w:rFonts w:ascii="GHEA Grapalat" w:hAnsi="GHEA Grapalat" w:cs="Times Armenian"/>
          <w:sz w:val="20"/>
          <w:szCs w:val="22"/>
          <w:lang w:val="af-ZA"/>
        </w:rPr>
        <w:t xml:space="preserve"> </w:t>
      </w:r>
      <w:r w:rsidRPr="00B86FA5">
        <w:rPr>
          <w:rFonts w:ascii="GHEA Grapalat" w:hAnsi="GHEA Grapalat" w:cs="Times Armenian"/>
          <w:sz w:val="20"/>
          <w:szCs w:val="22"/>
          <w:lang w:val="hy-AM"/>
        </w:rPr>
        <w:t>ՆԱԽԱՐԱՐՈՒԹՅԱՆ</w:t>
      </w:r>
      <w:r w:rsidRPr="00B86FA5">
        <w:rPr>
          <w:rFonts w:ascii="GHEA Grapalat" w:hAnsi="GHEA Grapalat" w:cs="Times Armenian"/>
          <w:sz w:val="20"/>
          <w:szCs w:val="22"/>
          <w:lang w:val="af-ZA"/>
        </w:rPr>
        <w:t xml:space="preserve"> </w:t>
      </w:r>
      <w:r w:rsidRPr="00B86FA5">
        <w:rPr>
          <w:rFonts w:ascii="GHEA Grapalat" w:hAnsi="GHEA Grapalat" w:cs="Sylfaen"/>
          <w:sz w:val="20"/>
          <w:szCs w:val="22"/>
          <w:lang w:val="hy-AM"/>
        </w:rPr>
        <w:t>ԿԱՐԻՔՆԵՐԻ</w:t>
      </w:r>
      <w:r w:rsidRPr="00B86FA5">
        <w:rPr>
          <w:rFonts w:ascii="GHEA Grapalat" w:hAnsi="GHEA Grapalat" w:cs="Sylfaen"/>
          <w:sz w:val="20"/>
          <w:szCs w:val="22"/>
          <w:lang w:val="af-ZA"/>
        </w:rPr>
        <w:t xml:space="preserve"> </w:t>
      </w:r>
      <w:r w:rsidRPr="00B86FA5">
        <w:rPr>
          <w:rFonts w:ascii="GHEA Grapalat" w:hAnsi="GHEA Grapalat" w:cs="Sylfaen"/>
          <w:sz w:val="20"/>
          <w:szCs w:val="22"/>
          <w:lang w:val="hy-AM"/>
        </w:rPr>
        <w:t>ՀԱՄԱՐ</w:t>
      </w:r>
      <w:r w:rsidRPr="00B86FA5">
        <w:rPr>
          <w:rFonts w:ascii="GHEA Grapalat" w:hAnsi="GHEA Grapalat" w:cs="Sylfaen"/>
          <w:sz w:val="20"/>
          <w:szCs w:val="22"/>
          <w:lang w:val="af-ZA"/>
        </w:rPr>
        <w:t xml:space="preserve"> </w:t>
      </w:r>
      <w:r w:rsidR="000A1501" w:rsidRPr="00B86FA5">
        <w:rPr>
          <w:rFonts w:ascii="GHEA Grapalat" w:hAnsi="GHEA Grapalat"/>
          <w:sz w:val="20"/>
          <w:szCs w:val="20"/>
          <w:lang w:val="af-ZA"/>
        </w:rPr>
        <w:t>ԷԼԵԿՏՐԱ</w:t>
      </w:r>
      <w:r w:rsidR="000A1501" w:rsidRPr="00B86FA5">
        <w:rPr>
          <w:rFonts w:ascii="GHEA Grapalat" w:hAnsi="GHEA Grapalat"/>
          <w:sz w:val="20"/>
          <w:szCs w:val="20"/>
          <w:lang w:val="hy-AM"/>
        </w:rPr>
        <w:t>ԿԱՆՈՒԹՅԱՆ</w:t>
      </w:r>
      <w:r w:rsidR="000A1501" w:rsidRPr="00B86FA5">
        <w:rPr>
          <w:rFonts w:ascii="GHEA Grapalat" w:hAnsi="GHEA Grapalat"/>
          <w:lang w:val="af-ZA"/>
        </w:rPr>
        <w:t xml:space="preserve"> </w:t>
      </w:r>
      <w:r w:rsidR="000A1501" w:rsidRPr="00B86FA5">
        <w:rPr>
          <w:rFonts w:ascii="GHEA Grapalat" w:hAnsi="GHEA Grapalat"/>
          <w:sz w:val="20"/>
          <w:lang w:val="af-ZA"/>
        </w:rPr>
        <w:t xml:space="preserve">ԲԱՇԽՄԱՆ ԾԱՌԱՅՈՒԹՅՈՒՆՆԵՐԻ  </w:t>
      </w:r>
      <w:r w:rsidRPr="00B86FA5">
        <w:rPr>
          <w:rFonts w:ascii="GHEA Grapalat" w:hAnsi="GHEA Grapalat" w:cs="Sylfaen"/>
          <w:sz w:val="20"/>
          <w:szCs w:val="22"/>
          <w:lang w:val="hy-AM"/>
        </w:rPr>
        <w:t>ՁԵՌՔԲԵՐՄԱՆ</w:t>
      </w:r>
      <w:r w:rsidRPr="00B86FA5">
        <w:rPr>
          <w:rFonts w:ascii="GHEA Grapalat" w:hAnsi="GHEA Grapalat" w:cs="Sylfaen"/>
          <w:sz w:val="20"/>
          <w:szCs w:val="22"/>
          <w:lang w:val="af-ZA"/>
        </w:rPr>
        <w:t xml:space="preserve"> </w:t>
      </w:r>
      <w:r w:rsidRPr="00B86FA5">
        <w:rPr>
          <w:rFonts w:ascii="GHEA Grapalat" w:hAnsi="GHEA Grapalat" w:cs="Sylfaen"/>
          <w:sz w:val="20"/>
          <w:szCs w:val="22"/>
          <w:lang w:val="hy-AM"/>
        </w:rPr>
        <w:t>ՆՊԱՏԱԿՈՎ</w:t>
      </w:r>
      <w:r w:rsidRPr="00B86FA5">
        <w:rPr>
          <w:rFonts w:ascii="GHEA Grapalat" w:hAnsi="GHEA Grapalat" w:cs="Sylfaen"/>
          <w:sz w:val="20"/>
          <w:szCs w:val="22"/>
          <w:lang w:val="af-ZA"/>
        </w:rPr>
        <w:t xml:space="preserve"> </w:t>
      </w:r>
      <w:r w:rsidRPr="00B86FA5">
        <w:rPr>
          <w:rFonts w:ascii="GHEA Grapalat" w:hAnsi="GHEA Grapalat" w:cs="Sylfaen"/>
          <w:sz w:val="20"/>
          <w:szCs w:val="22"/>
          <w:lang w:val="hy-AM"/>
        </w:rPr>
        <w:t>ՀԱՅՏԱՐԱՐՎԱԾ</w:t>
      </w:r>
      <w:r w:rsidRPr="00B86FA5">
        <w:rPr>
          <w:rFonts w:ascii="GHEA Grapalat" w:hAnsi="GHEA Grapalat" w:cs="Sylfaen"/>
          <w:sz w:val="20"/>
          <w:szCs w:val="22"/>
          <w:lang w:val="af-ZA"/>
        </w:rPr>
        <w:t xml:space="preserve"> </w:t>
      </w:r>
      <w:r w:rsidRPr="00B86FA5">
        <w:rPr>
          <w:rFonts w:ascii="GHEA Grapalat" w:hAnsi="GHEA Grapalat" w:cs="Sylfaen"/>
          <w:sz w:val="20"/>
          <w:szCs w:val="20"/>
          <w:lang w:val="hy-AM"/>
        </w:rPr>
        <w:t>ԲԱՑ</w:t>
      </w:r>
      <w:r w:rsidRPr="00B86FA5">
        <w:rPr>
          <w:rFonts w:ascii="GHEA Grapalat" w:hAnsi="GHEA Grapalat" w:cs="Sylfaen"/>
          <w:sz w:val="20"/>
          <w:szCs w:val="20"/>
          <w:lang w:val="af-ZA"/>
        </w:rPr>
        <w:t xml:space="preserve"> </w:t>
      </w:r>
      <w:r w:rsidRPr="00B86FA5">
        <w:rPr>
          <w:rFonts w:ascii="GHEA Grapalat" w:hAnsi="GHEA Grapalat" w:cs="Sylfaen"/>
          <w:sz w:val="20"/>
          <w:szCs w:val="20"/>
          <w:lang w:val="hy-AM"/>
        </w:rPr>
        <w:t>ՄՐՑՈՒՅԹԻ</w:t>
      </w:r>
    </w:p>
    <w:p w14:paraId="3F6228FD" w14:textId="77777777" w:rsidR="009F5D9B" w:rsidRPr="00B86FA5" w:rsidRDefault="009F5D9B" w:rsidP="00EF3662">
      <w:pPr>
        <w:ind w:firstLine="567"/>
        <w:jc w:val="center"/>
        <w:rPr>
          <w:rFonts w:ascii="GHEA Grapalat" w:hAnsi="GHEA Grapalat" w:cs="Sylfaen"/>
          <w:sz w:val="20"/>
          <w:szCs w:val="22"/>
          <w:lang w:val="af-ZA"/>
        </w:rPr>
      </w:pPr>
    </w:p>
    <w:p w14:paraId="33CB40F6" w14:textId="77777777" w:rsidR="00096865" w:rsidRPr="00B86FA5" w:rsidRDefault="00096865" w:rsidP="00EF3662">
      <w:pPr>
        <w:ind w:firstLine="567"/>
        <w:jc w:val="center"/>
        <w:rPr>
          <w:rFonts w:ascii="GHEA Grapalat" w:hAnsi="GHEA Grapalat"/>
          <w:sz w:val="20"/>
          <w:lang w:val="af-ZA"/>
        </w:rPr>
      </w:pPr>
      <w:r w:rsidRPr="00B86FA5">
        <w:rPr>
          <w:rFonts w:ascii="GHEA Grapalat" w:hAnsi="GHEA Grapalat" w:cs="Sylfaen"/>
          <w:sz w:val="20"/>
          <w:szCs w:val="22"/>
        </w:rPr>
        <w:t>ՄԱՍ</w:t>
      </w:r>
      <w:r w:rsidRPr="00B86FA5">
        <w:rPr>
          <w:rFonts w:ascii="GHEA Grapalat" w:hAnsi="GHEA Grapalat" w:cs="Times Armenian"/>
          <w:sz w:val="20"/>
          <w:szCs w:val="22"/>
          <w:lang w:val="af-ZA"/>
        </w:rPr>
        <w:t xml:space="preserve">  I.</w:t>
      </w:r>
    </w:p>
    <w:p w14:paraId="1787E90C" w14:textId="77777777" w:rsidR="00096865" w:rsidRPr="00B86FA5" w:rsidRDefault="00096865" w:rsidP="00EF3662">
      <w:pPr>
        <w:ind w:firstLine="567"/>
        <w:jc w:val="both"/>
        <w:rPr>
          <w:rFonts w:ascii="GHEA Grapalat" w:hAnsi="GHEA Grapalat"/>
          <w:sz w:val="20"/>
          <w:lang w:val="af-ZA"/>
        </w:rPr>
      </w:pPr>
    </w:p>
    <w:p w14:paraId="5404365E" w14:textId="1CF87FA8" w:rsidR="00096865" w:rsidRPr="00B86FA5" w:rsidRDefault="00096865" w:rsidP="000A1501">
      <w:pPr>
        <w:tabs>
          <w:tab w:val="left" w:pos="708"/>
          <w:tab w:val="left" w:pos="1416"/>
          <w:tab w:val="left" w:pos="2124"/>
          <w:tab w:val="left" w:pos="2832"/>
          <w:tab w:val="left" w:pos="3540"/>
          <w:tab w:val="left" w:pos="4248"/>
          <w:tab w:val="left" w:pos="4956"/>
          <w:tab w:val="left" w:pos="8713"/>
        </w:tabs>
        <w:ind w:firstLine="1134"/>
        <w:jc w:val="both"/>
        <w:rPr>
          <w:rFonts w:ascii="GHEA Grapalat" w:hAnsi="GHEA Grapalat"/>
          <w:sz w:val="20"/>
          <w:lang w:val="af-ZA"/>
        </w:rPr>
      </w:pPr>
      <w:r w:rsidRPr="00B86FA5">
        <w:rPr>
          <w:rFonts w:ascii="GHEA Grapalat" w:hAnsi="GHEA Grapalat"/>
          <w:sz w:val="20"/>
          <w:lang w:val="af-ZA"/>
        </w:rPr>
        <w:t xml:space="preserve">1.  </w:t>
      </w:r>
      <w:r w:rsidRPr="00B86FA5">
        <w:rPr>
          <w:rFonts w:ascii="GHEA Grapalat" w:hAnsi="GHEA Grapalat" w:cs="Sylfaen"/>
          <w:sz w:val="20"/>
        </w:rPr>
        <w:t>Գնման</w:t>
      </w:r>
      <w:r w:rsidRPr="00B86FA5">
        <w:rPr>
          <w:rFonts w:ascii="GHEA Grapalat" w:hAnsi="GHEA Grapalat" w:cs="Times Armenian"/>
          <w:sz w:val="20"/>
          <w:lang w:val="af-ZA"/>
        </w:rPr>
        <w:t xml:space="preserve"> </w:t>
      </w:r>
      <w:r w:rsidRPr="00B86FA5">
        <w:rPr>
          <w:rFonts w:ascii="GHEA Grapalat" w:hAnsi="GHEA Grapalat" w:cs="Sylfaen"/>
          <w:sz w:val="20"/>
        </w:rPr>
        <w:t>առարկայի</w:t>
      </w:r>
      <w:r w:rsidRPr="00B86FA5">
        <w:rPr>
          <w:rFonts w:ascii="GHEA Grapalat" w:hAnsi="GHEA Grapalat"/>
          <w:sz w:val="20"/>
          <w:lang w:val="af-ZA"/>
        </w:rPr>
        <w:t xml:space="preserve"> </w:t>
      </w:r>
      <w:r w:rsidRPr="00B86FA5">
        <w:rPr>
          <w:rFonts w:ascii="GHEA Grapalat" w:hAnsi="GHEA Grapalat" w:cs="Sylfaen"/>
          <w:sz w:val="20"/>
        </w:rPr>
        <w:t>բնութա</w:t>
      </w:r>
      <w:r w:rsidRPr="00B86FA5">
        <w:rPr>
          <w:rFonts w:ascii="GHEA Grapalat" w:hAnsi="GHEA Grapalat" w:cs="Times Armenian"/>
          <w:sz w:val="20"/>
        </w:rPr>
        <w:t>գ</w:t>
      </w:r>
      <w:r w:rsidRPr="00B86FA5">
        <w:rPr>
          <w:rFonts w:ascii="GHEA Grapalat" w:hAnsi="GHEA Grapalat" w:cs="Sylfaen"/>
          <w:sz w:val="20"/>
        </w:rPr>
        <w:t>իրը</w:t>
      </w:r>
      <w:r w:rsidRPr="00B86FA5">
        <w:rPr>
          <w:rFonts w:ascii="GHEA Grapalat" w:hAnsi="GHEA Grapalat" w:cs="Times Armenian"/>
          <w:sz w:val="20"/>
          <w:lang w:val="af-ZA"/>
        </w:rPr>
        <w:tab/>
        <w:t xml:space="preserve"> </w:t>
      </w:r>
      <w:r w:rsidR="000A1501" w:rsidRPr="00B86FA5">
        <w:rPr>
          <w:rFonts w:ascii="GHEA Grapalat" w:hAnsi="GHEA Grapalat" w:cs="Times Armenian"/>
          <w:sz w:val="20"/>
          <w:lang w:val="af-ZA"/>
        </w:rPr>
        <w:tab/>
      </w:r>
    </w:p>
    <w:p w14:paraId="40A69927" w14:textId="77777777" w:rsidR="00096865" w:rsidRPr="00B86FA5" w:rsidRDefault="00096865" w:rsidP="00EF3662">
      <w:pPr>
        <w:ind w:firstLine="1134"/>
        <w:jc w:val="both"/>
        <w:rPr>
          <w:rFonts w:ascii="GHEA Grapalat" w:hAnsi="GHEA Grapalat"/>
          <w:sz w:val="20"/>
          <w:lang w:val="af-ZA"/>
        </w:rPr>
      </w:pPr>
      <w:r w:rsidRPr="00B86FA5">
        <w:rPr>
          <w:rFonts w:ascii="GHEA Grapalat" w:hAnsi="GHEA Grapalat"/>
          <w:sz w:val="20"/>
          <w:lang w:val="af-ZA"/>
        </w:rPr>
        <w:t xml:space="preserve">2. </w:t>
      </w:r>
      <w:r w:rsidRPr="00B86FA5">
        <w:rPr>
          <w:rFonts w:ascii="GHEA Grapalat" w:hAnsi="GHEA Grapalat" w:cs="Sylfaen"/>
          <w:sz w:val="20"/>
        </w:rPr>
        <w:t>Մասնակցի</w:t>
      </w:r>
      <w:r w:rsidRPr="00B86FA5">
        <w:rPr>
          <w:rFonts w:ascii="GHEA Grapalat" w:hAnsi="GHEA Grapalat" w:cs="Times Armenian"/>
          <w:sz w:val="20"/>
          <w:lang w:val="af-ZA"/>
        </w:rPr>
        <w:t xml:space="preserve"> </w:t>
      </w:r>
      <w:r w:rsidRPr="00B86FA5">
        <w:rPr>
          <w:rFonts w:ascii="GHEA Grapalat" w:hAnsi="GHEA Grapalat" w:cs="Sylfaen"/>
          <w:sz w:val="20"/>
        </w:rPr>
        <w:t>մասնակցության</w:t>
      </w:r>
      <w:r w:rsidRPr="00B86FA5">
        <w:rPr>
          <w:rFonts w:ascii="GHEA Grapalat" w:hAnsi="GHEA Grapalat" w:cs="Times Armenian"/>
          <w:sz w:val="20"/>
          <w:lang w:val="af-ZA"/>
        </w:rPr>
        <w:t xml:space="preserve"> </w:t>
      </w:r>
      <w:r w:rsidRPr="00B86FA5">
        <w:rPr>
          <w:rFonts w:ascii="GHEA Grapalat" w:hAnsi="GHEA Grapalat" w:cs="Sylfaen"/>
          <w:sz w:val="20"/>
        </w:rPr>
        <w:t>իրավունքի</w:t>
      </w:r>
      <w:r w:rsidRPr="00B86FA5">
        <w:rPr>
          <w:rFonts w:ascii="GHEA Grapalat" w:hAnsi="GHEA Grapalat" w:cs="Times Armenian"/>
          <w:sz w:val="20"/>
          <w:lang w:val="af-ZA"/>
        </w:rPr>
        <w:t xml:space="preserve"> </w:t>
      </w:r>
      <w:r w:rsidRPr="00B86FA5">
        <w:rPr>
          <w:rFonts w:ascii="GHEA Grapalat" w:hAnsi="GHEA Grapalat" w:cs="Sylfaen"/>
          <w:sz w:val="20"/>
        </w:rPr>
        <w:t>պահանջները</w:t>
      </w:r>
      <w:r w:rsidR="000206DA" w:rsidRPr="00B86FA5">
        <w:rPr>
          <w:rFonts w:ascii="GHEA Grapalat" w:hAnsi="GHEA Grapalat" w:cs="Sylfaen"/>
          <w:sz w:val="20"/>
          <w:lang w:val="af-ZA"/>
        </w:rPr>
        <w:t xml:space="preserve"> </w:t>
      </w:r>
      <w:r w:rsidR="000206DA" w:rsidRPr="00B86FA5">
        <w:rPr>
          <w:rFonts w:ascii="GHEA Grapalat" w:hAnsi="GHEA Grapalat" w:cs="Sylfaen"/>
          <w:sz w:val="20"/>
        </w:rPr>
        <w:t>և</w:t>
      </w:r>
      <w:r w:rsidR="000206DA" w:rsidRPr="00B86FA5">
        <w:rPr>
          <w:rFonts w:ascii="GHEA Grapalat" w:hAnsi="GHEA Grapalat" w:cs="Sylfaen"/>
          <w:sz w:val="20"/>
          <w:lang w:val="af-ZA"/>
        </w:rPr>
        <w:t xml:space="preserve"> </w:t>
      </w:r>
      <w:r w:rsidR="000206DA" w:rsidRPr="00B86FA5">
        <w:rPr>
          <w:rFonts w:ascii="GHEA Grapalat" w:hAnsi="GHEA Grapalat" w:cs="Sylfaen"/>
          <w:sz w:val="20"/>
        </w:rPr>
        <w:t>դրանց</w:t>
      </w:r>
      <w:r w:rsidR="000206DA" w:rsidRPr="00B86FA5">
        <w:rPr>
          <w:rFonts w:ascii="GHEA Grapalat" w:hAnsi="GHEA Grapalat" w:cs="Sylfaen"/>
          <w:sz w:val="20"/>
          <w:lang w:val="af-ZA"/>
        </w:rPr>
        <w:t xml:space="preserve"> </w:t>
      </w:r>
      <w:r w:rsidR="000206DA" w:rsidRPr="00B86FA5">
        <w:rPr>
          <w:rFonts w:ascii="GHEA Grapalat" w:hAnsi="GHEA Grapalat" w:cs="Sylfaen"/>
          <w:sz w:val="20"/>
        </w:rPr>
        <w:t>գնահատման</w:t>
      </w:r>
      <w:r w:rsidR="000206DA" w:rsidRPr="00B86FA5">
        <w:rPr>
          <w:rFonts w:ascii="GHEA Grapalat" w:hAnsi="GHEA Grapalat" w:cs="Sylfaen"/>
          <w:sz w:val="20"/>
          <w:lang w:val="af-ZA"/>
        </w:rPr>
        <w:t xml:space="preserve"> </w:t>
      </w:r>
      <w:r w:rsidR="000206DA" w:rsidRPr="00B86FA5">
        <w:rPr>
          <w:rFonts w:ascii="GHEA Grapalat" w:hAnsi="GHEA Grapalat" w:cs="Sylfaen"/>
          <w:sz w:val="20"/>
        </w:rPr>
        <w:t>կարգը</w:t>
      </w:r>
      <w:r w:rsidRPr="00B86FA5">
        <w:rPr>
          <w:rFonts w:ascii="GHEA Grapalat" w:hAnsi="GHEA Grapalat" w:cs="Times Armenian"/>
          <w:sz w:val="20"/>
          <w:lang w:val="af-ZA"/>
        </w:rPr>
        <w:t xml:space="preserve">, </w:t>
      </w:r>
      <w:r w:rsidR="000206DA" w:rsidRPr="00B86FA5">
        <w:rPr>
          <w:rFonts w:ascii="GHEA Grapalat" w:hAnsi="GHEA Grapalat" w:cs="Times Armenian"/>
          <w:sz w:val="20"/>
          <w:lang w:val="af-ZA"/>
        </w:rPr>
        <w:t xml:space="preserve">ընտրված մասնակից ճանաչվելու դեպքում </w:t>
      </w:r>
      <w:r w:rsidRPr="00B86FA5">
        <w:rPr>
          <w:rFonts w:ascii="GHEA Grapalat" w:hAnsi="GHEA Grapalat" w:cs="Sylfaen"/>
          <w:sz w:val="20"/>
        </w:rPr>
        <w:t>որակավորման</w:t>
      </w:r>
      <w:r w:rsidRPr="00B86FA5">
        <w:rPr>
          <w:rFonts w:ascii="GHEA Grapalat" w:hAnsi="GHEA Grapalat" w:cs="Times Armenian"/>
          <w:sz w:val="20"/>
          <w:lang w:val="af-ZA"/>
        </w:rPr>
        <w:t xml:space="preserve"> </w:t>
      </w:r>
      <w:r w:rsidR="000206DA" w:rsidRPr="00B86FA5">
        <w:rPr>
          <w:rFonts w:ascii="GHEA Grapalat" w:hAnsi="GHEA Grapalat" w:cs="Times Armenian"/>
          <w:sz w:val="20"/>
          <w:lang w:val="af-ZA"/>
        </w:rPr>
        <w:t>ապահովում ներկայացնելու պայմանները</w:t>
      </w:r>
      <w:r w:rsidRPr="00B86FA5">
        <w:rPr>
          <w:rFonts w:ascii="GHEA Grapalat" w:hAnsi="GHEA Grapalat" w:cs="Times Armenian"/>
          <w:sz w:val="20"/>
          <w:lang w:val="af-ZA"/>
        </w:rPr>
        <w:t xml:space="preserve"> </w:t>
      </w:r>
    </w:p>
    <w:p w14:paraId="524E4150" w14:textId="77777777" w:rsidR="00096865" w:rsidRPr="00B86FA5" w:rsidRDefault="00096865" w:rsidP="00EF3662">
      <w:pPr>
        <w:ind w:firstLine="1134"/>
        <w:jc w:val="both"/>
        <w:rPr>
          <w:rFonts w:ascii="GHEA Grapalat" w:hAnsi="GHEA Grapalat"/>
          <w:sz w:val="20"/>
          <w:lang w:val="af-ZA"/>
        </w:rPr>
      </w:pPr>
      <w:r w:rsidRPr="00B86FA5">
        <w:rPr>
          <w:rFonts w:ascii="GHEA Grapalat" w:hAnsi="GHEA Grapalat"/>
          <w:sz w:val="20"/>
          <w:lang w:val="af-ZA"/>
        </w:rPr>
        <w:t xml:space="preserve">3. </w:t>
      </w:r>
      <w:r w:rsidRPr="00B86FA5">
        <w:rPr>
          <w:rFonts w:ascii="GHEA Grapalat" w:hAnsi="GHEA Grapalat" w:cs="Sylfaen"/>
          <w:sz w:val="20"/>
        </w:rPr>
        <w:t>Հրավերի</w:t>
      </w:r>
      <w:r w:rsidRPr="00B86FA5">
        <w:rPr>
          <w:rFonts w:ascii="GHEA Grapalat" w:hAnsi="GHEA Grapalat" w:cs="Times Armenian"/>
          <w:sz w:val="20"/>
          <w:lang w:val="af-ZA"/>
        </w:rPr>
        <w:t xml:space="preserve"> </w:t>
      </w:r>
      <w:r w:rsidRPr="00B86FA5">
        <w:rPr>
          <w:rFonts w:ascii="GHEA Grapalat" w:hAnsi="GHEA Grapalat" w:cs="Sylfaen"/>
          <w:sz w:val="20"/>
        </w:rPr>
        <w:t>պարզաբանումը</w:t>
      </w:r>
      <w:r w:rsidRPr="00B86FA5">
        <w:rPr>
          <w:rFonts w:ascii="GHEA Grapalat" w:hAnsi="GHEA Grapalat" w:cs="Times Armenian"/>
          <w:sz w:val="20"/>
          <w:lang w:val="af-ZA"/>
        </w:rPr>
        <w:t xml:space="preserve"> </w:t>
      </w:r>
      <w:r w:rsidRPr="00B86FA5">
        <w:rPr>
          <w:rFonts w:ascii="GHEA Grapalat" w:hAnsi="GHEA Grapalat" w:cs="Sylfaen"/>
          <w:sz w:val="20"/>
        </w:rPr>
        <w:t>և</w:t>
      </w:r>
      <w:r w:rsidRPr="00B86FA5">
        <w:rPr>
          <w:rFonts w:ascii="GHEA Grapalat" w:hAnsi="GHEA Grapalat" w:cs="Times Armenian"/>
          <w:sz w:val="20"/>
          <w:lang w:val="af-ZA"/>
        </w:rPr>
        <w:t xml:space="preserve"> </w:t>
      </w:r>
      <w:r w:rsidRPr="00B86FA5">
        <w:rPr>
          <w:rFonts w:ascii="GHEA Grapalat" w:hAnsi="GHEA Grapalat" w:cs="Sylfaen"/>
          <w:sz w:val="20"/>
        </w:rPr>
        <w:t>հրավերում</w:t>
      </w:r>
      <w:r w:rsidRPr="00B86FA5">
        <w:rPr>
          <w:rFonts w:ascii="GHEA Grapalat" w:hAnsi="GHEA Grapalat" w:cs="Times Armenian"/>
          <w:sz w:val="20"/>
          <w:lang w:val="af-ZA"/>
        </w:rPr>
        <w:t xml:space="preserve"> </w:t>
      </w:r>
      <w:r w:rsidRPr="00B86FA5">
        <w:rPr>
          <w:rFonts w:ascii="GHEA Grapalat" w:hAnsi="GHEA Grapalat" w:cs="Sylfaen"/>
          <w:sz w:val="20"/>
        </w:rPr>
        <w:t>փոփոխություն</w:t>
      </w:r>
      <w:r w:rsidRPr="00B86FA5">
        <w:rPr>
          <w:rFonts w:ascii="GHEA Grapalat" w:hAnsi="GHEA Grapalat" w:cs="Times Armenian"/>
          <w:sz w:val="20"/>
          <w:lang w:val="af-ZA"/>
        </w:rPr>
        <w:t xml:space="preserve"> </w:t>
      </w:r>
      <w:r w:rsidRPr="00B86FA5">
        <w:rPr>
          <w:rFonts w:ascii="GHEA Grapalat" w:hAnsi="GHEA Grapalat" w:cs="Sylfaen"/>
          <w:sz w:val="20"/>
        </w:rPr>
        <w:t>կատարելու</w:t>
      </w:r>
      <w:r w:rsidRPr="00B86FA5">
        <w:rPr>
          <w:rFonts w:ascii="GHEA Grapalat" w:hAnsi="GHEA Grapalat" w:cs="Times Armenian"/>
          <w:sz w:val="20"/>
          <w:lang w:val="af-ZA"/>
        </w:rPr>
        <w:t xml:space="preserve"> </w:t>
      </w:r>
      <w:r w:rsidRPr="00B86FA5">
        <w:rPr>
          <w:rFonts w:ascii="GHEA Grapalat" w:hAnsi="GHEA Grapalat" w:cs="Sylfaen"/>
          <w:sz w:val="20"/>
        </w:rPr>
        <w:t>կար</w:t>
      </w:r>
      <w:r w:rsidRPr="00B86FA5">
        <w:rPr>
          <w:rFonts w:ascii="GHEA Grapalat" w:hAnsi="GHEA Grapalat" w:cs="Times Armenian"/>
          <w:sz w:val="20"/>
        </w:rPr>
        <w:t>գ</w:t>
      </w:r>
      <w:r w:rsidRPr="00B86FA5">
        <w:rPr>
          <w:rFonts w:ascii="GHEA Grapalat" w:hAnsi="GHEA Grapalat" w:cs="Sylfaen"/>
          <w:sz w:val="20"/>
        </w:rPr>
        <w:t>ը</w:t>
      </w:r>
      <w:r w:rsidRPr="00B86FA5">
        <w:rPr>
          <w:rFonts w:ascii="GHEA Grapalat" w:hAnsi="GHEA Grapalat" w:cs="Times Armenian"/>
          <w:sz w:val="20"/>
          <w:lang w:val="af-ZA"/>
        </w:rPr>
        <w:tab/>
      </w:r>
    </w:p>
    <w:p w14:paraId="1F2C733B" w14:textId="77777777" w:rsidR="00087A30" w:rsidRPr="00B86FA5" w:rsidRDefault="00096865" w:rsidP="00EF3662">
      <w:pPr>
        <w:ind w:firstLine="1134"/>
        <w:jc w:val="both"/>
        <w:rPr>
          <w:rFonts w:ascii="GHEA Grapalat" w:hAnsi="GHEA Grapalat" w:cs="Sylfaen"/>
          <w:sz w:val="20"/>
          <w:lang w:val="af-ZA"/>
        </w:rPr>
      </w:pPr>
      <w:r w:rsidRPr="00B86FA5">
        <w:rPr>
          <w:rFonts w:ascii="GHEA Grapalat" w:hAnsi="GHEA Grapalat"/>
          <w:sz w:val="20"/>
          <w:lang w:val="af-ZA"/>
        </w:rPr>
        <w:t xml:space="preserve">4. </w:t>
      </w:r>
      <w:r w:rsidRPr="00B86FA5">
        <w:rPr>
          <w:rFonts w:ascii="GHEA Grapalat" w:hAnsi="GHEA Grapalat" w:cs="Sylfaen"/>
          <w:sz w:val="20"/>
        </w:rPr>
        <w:t>Հայտը</w:t>
      </w:r>
      <w:r w:rsidRPr="00B86FA5">
        <w:rPr>
          <w:rFonts w:ascii="GHEA Grapalat" w:hAnsi="GHEA Grapalat" w:cs="Times Armenian"/>
          <w:sz w:val="20"/>
          <w:lang w:val="af-ZA"/>
        </w:rPr>
        <w:t xml:space="preserve"> </w:t>
      </w:r>
      <w:r w:rsidRPr="00B86FA5">
        <w:rPr>
          <w:rFonts w:ascii="GHEA Grapalat" w:hAnsi="GHEA Grapalat" w:cs="Sylfaen"/>
          <w:sz w:val="20"/>
        </w:rPr>
        <w:t>ներկայացնելու</w:t>
      </w:r>
      <w:r w:rsidRPr="00B86FA5">
        <w:rPr>
          <w:rFonts w:ascii="GHEA Grapalat" w:hAnsi="GHEA Grapalat" w:cs="Times Armenian"/>
          <w:sz w:val="20"/>
          <w:lang w:val="af-ZA"/>
        </w:rPr>
        <w:t xml:space="preserve"> </w:t>
      </w:r>
      <w:r w:rsidRPr="00B86FA5">
        <w:rPr>
          <w:rFonts w:ascii="GHEA Grapalat" w:hAnsi="GHEA Grapalat" w:cs="Sylfaen"/>
          <w:sz w:val="20"/>
        </w:rPr>
        <w:t>կար</w:t>
      </w:r>
      <w:r w:rsidRPr="00B86FA5">
        <w:rPr>
          <w:rFonts w:ascii="GHEA Grapalat" w:hAnsi="GHEA Grapalat" w:cs="Times Armenian"/>
          <w:sz w:val="20"/>
        </w:rPr>
        <w:t>գ</w:t>
      </w:r>
      <w:r w:rsidRPr="00B86FA5">
        <w:rPr>
          <w:rFonts w:ascii="GHEA Grapalat" w:hAnsi="GHEA Grapalat" w:cs="Sylfaen"/>
          <w:sz w:val="20"/>
        </w:rPr>
        <w:t>ը</w:t>
      </w:r>
    </w:p>
    <w:p w14:paraId="074D57C2" w14:textId="77777777" w:rsidR="00096865" w:rsidRPr="00B86FA5" w:rsidRDefault="00087A30" w:rsidP="00EF3662">
      <w:pPr>
        <w:ind w:firstLine="1134"/>
        <w:jc w:val="both"/>
        <w:rPr>
          <w:rFonts w:ascii="GHEA Grapalat" w:hAnsi="GHEA Grapalat"/>
          <w:sz w:val="20"/>
          <w:lang w:val="af-ZA"/>
        </w:rPr>
      </w:pPr>
      <w:r w:rsidRPr="00B86FA5">
        <w:rPr>
          <w:rFonts w:ascii="GHEA Grapalat" w:hAnsi="GHEA Grapalat"/>
          <w:sz w:val="20"/>
          <w:lang w:val="af-ZA"/>
        </w:rPr>
        <w:t>5.</w:t>
      </w:r>
      <w:r w:rsidRPr="00B86FA5">
        <w:rPr>
          <w:rFonts w:ascii="GHEA Grapalat" w:hAnsi="GHEA Grapalat"/>
          <w:sz w:val="20"/>
          <w:lang w:val="af-ZA"/>
        </w:rPr>
        <w:tab/>
      </w:r>
      <w:r w:rsidRPr="00B86FA5">
        <w:rPr>
          <w:rFonts w:ascii="GHEA Grapalat" w:hAnsi="GHEA Grapalat" w:cs="Sylfaen"/>
          <w:sz w:val="20"/>
        </w:rPr>
        <w:t>Հայտի</w:t>
      </w:r>
      <w:r w:rsidRPr="00B86FA5">
        <w:rPr>
          <w:rFonts w:ascii="GHEA Grapalat" w:hAnsi="GHEA Grapalat" w:cs="Times Armenian"/>
          <w:sz w:val="20"/>
          <w:lang w:val="af-ZA"/>
        </w:rPr>
        <w:t xml:space="preserve"> </w:t>
      </w:r>
      <w:r w:rsidRPr="00B86FA5">
        <w:rPr>
          <w:rFonts w:ascii="GHEA Grapalat" w:hAnsi="GHEA Grapalat" w:cs="Times Armenian"/>
          <w:sz w:val="20"/>
        </w:rPr>
        <w:t>գ</w:t>
      </w:r>
      <w:r w:rsidRPr="00B86FA5">
        <w:rPr>
          <w:rFonts w:ascii="GHEA Grapalat" w:hAnsi="GHEA Grapalat" w:cs="Sylfaen"/>
          <w:sz w:val="20"/>
        </w:rPr>
        <w:t>նային</w:t>
      </w:r>
      <w:r w:rsidRPr="00B86FA5">
        <w:rPr>
          <w:rFonts w:ascii="GHEA Grapalat" w:hAnsi="GHEA Grapalat" w:cs="Times Armenian"/>
          <w:sz w:val="20"/>
          <w:lang w:val="af-ZA"/>
        </w:rPr>
        <w:t xml:space="preserve"> </w:t>
      </w:r>
      <w:r w:rsidRPr="00B86FA5">
        <w:rPr>
          <w:rFonts w:ascii="GHEA Grapalat" w:hAnsi="GHEA Grapalat" w:cs="Sylfaen"/>
          <w:sz w:val="20"/>
        </w:rPr>
        <w:t>առաջարկը</w:t>
      </w:r>
      <w:r w:rsidR="00096865" w:rsidRPr="00B86FA5">
        <w:rPr>
          <w:rFonts w:ascii="GHEA Grapalat" w:hAnsi="GHEA Grapalat" w:cs="Times Armenian"/>
          <w:sz w:val="20"/>
          <w:lang w:val="af-ZA"/>
        </w:rPr>
        <w:tab/>
        <w:t xml:space="preserve"> </w:t>
      </w:r>
    </w:p>
    <w:p w14:paraId="3D2C5F3B" w14:textId="77777777" w:rsidR="00096865" w:rsidRPr="00B86FA5" w:rsidRDefault="00087A30" w:rsidP="00EF3662">
      <w:pPr>
        <w:ind w:firstLine="1134"/>
        <w:jc w:val="both"/>
        <w:rPr>
          <w:rFonts w:ascii="GHEA Grapalat" w:hAnsi="GHEA Grapalat"/>
          <w:sz w:val="20"/>
          <w:lang w:val="af-ZA"/>
        </w:rPr>
      </w:pPr>
      <w:r w:rsidRPr="00B86FA5">
        <w:rPr>
          <w:rFonts w:ascii="GHEA Grapalat" w:hAnsi="GHEA Grapalat"/>
          <w:sz w:val="20"/>
          <w:lang w:val="af-ZA"/>
        </w:rPr>
        <w:t>6</w:t>
      </w:r>
      <w:r w:rsidR="00096865" w:rsidRPr="00B86FA5">
        <w:rPr>
          <w:rFonts w:ascii="GHEA Grapalat" w:hAnsi="GHEA Grapalat"/>
          <w:sz w:val="20"/>
          <w:lang w:val="af-ZA"/>
        </w:rPr>
        <w:t xml:space="preserve">. </w:t>
      </w:r>
      <w:r w:rsidR="00096865" w:rsidRPr="00B86FA5">
        <w:rPr>
          <w:rFonts w:ascii="GHEA Grapalat" w:hAnsi="GHEA Grapalat" w:cs="Sylfaen"/>
          <w:sz w:val="20"/>
        </w:rPr>
        <w:t>Հայտի</w:t>
      </w:r>
      <w:r w:rsidR="00096865" w:rsidRPr="00B86FA5">
        <w:rPr>
          <w:rFonts w:ascii="GHEA Grapalat" w:hAnsi="GHEA Grapalat" w:cs="Times Armenian"/>
          <w:sz w:val="20"/>
          <w:lang w:val="af-ZA"/>
        </w:rPr>
        <w:t xml:space="preserve"> </w:t>
      </w:r>
      <w:r w:rsidR="00096865" w:rsidRPr="00B86FA5">
        <w:rPr>
          <w:rFonts w:ascii="GHEA Grapalat" w:hAnsi="GHEA Grapalat" w:cs="Times Armenian"/>
          <w:sz w:val="20"/>
        </w:rPr>
        <w:t>գ</w:t>
      </w:r>
      <w:r w:rsidR="00096865" w:rsidRPr="00B86FA5">
        <w:rPr>
          <w:rFonts w:ascii="GHEA Grapalat" w:hAnsi="GHEA Grapalat" w:cs="Sylfaen"/>
          <w:sz w:val="20"/>
        </w:rPr>
        <w:t>ործողության</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ժամկետը</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հայտերում</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փոփոխություն</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կատարելու</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և</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դրանք</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հետ</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վերցնելու</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կար</w:t>
      </w:r>
      <w:r w:rsidR="00096865" w:rsidRPr="00B86FA5">
        <w:rPr>
          <w:rFonts w:ascii="GHEA Grapalat" w:hAnsi="GHEA Grapalat" w:cs="Times Armenian"/>
          <w:sz w:val="20"/>
        </w:rPr>
        <w:t>գ</w:t>
      </w:r>
      <w:r w:rsidR="00096865" w:rsidRPr="00B86FA5">
        <w:rPr>
          <w:rFonts w:ascii="GHEA Grapalat" w:hAnsi="GHEA Grapalat" w:cs="Sylfaen"/>
          <w:sz w:val="20"/>
        </w:rPr>
        <w:t>ը</w:t>
      </w:r>
      <w:r w:rsidR="00096865" w:rsidRPr="00B86FA5">
        <w:rPr>
          <w:rFonts w:ascii="GHEA Grapalat" w:hAnsi="GHEA Grapalat" w:cs="Times Armenian"/>
          <w:sz w:val="20"/>
          <w:lang w:val="af-ZA"/>
        </w:rPr>
        <w:tab/>
        <w:t xml:space="preserve"> </w:t>
      </w:r>
    </w:p>
    <w:p w14:paraId="6A4E2549" w14:textId="68E39BF6" w:rsidR="00096865" w:rsidRPr="00B86FA5" w:rsidRDefault="00087A30" w:rsidP="00EF3662">
      <w:pPr>
        <w:ind w:firstLine="1134"/>
        <w:jc w:val="both"/>
        <w:rPr>
          <w:rFonts w:ascii="GHEA Grapalat" w:hAnsi="GHEA Grapalat"/>
          <w:sz w:val="20"/>
          <w:lang w:val="af-ZA"/>
        </w:rPr>
      </w:pPr>
      <w:r w:rsidRPr="00B86FA5">
        <w:rPr>
          <w:rFonts w:ascii="GHEA Grapalat" w:hAnsi="GHEA Grapalat"/>
          <w:sz w:val="20"/>
          <w:lang w:val="af-ZA"/>
        </w:rPr>
        <w:t>7</w:t>
      </w:r>
      <w:r w:rsidR="00096865" w:rsidRPr="00B86FA5">
        <w:rPr>
          <w:rFonts w:ascii="GHEA Grapalat" w:hAnsi="GHEA Grapalat"/>
          <w:sz w:val="20"/>
          <w:lang w:val="af-ZA"/>
        </w:rPr>
        <w:t xml:space="preserve">. </w:t>
      </w:r>
      <w:r w:rsidR="00096865" w:rsidRPr="00B86FA5">
        <w:rPr>
          <w:rFonts w:ascii="GHEA Grapalat" w:hAnsi="GHEA Grapalat" w:cs="Sylfaen"/>
          <w:sz w:val="20"/>
        </w:rPr>
        <w:t>Հայտի</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ապահովումը</w:t>
      </w:r>
      <w:r w:rsidR="00096865" w:rsidRPr="00B86FA5">
        <w:rPr>
          <w:rFonts w:ascii="GHEA Grapalat" w:hAnsi="GHEA Grapalat" w:cs="Times Armenian"/>
          <w:sz w:val="20"/>
          <w:lang w:val="af-ZA"/>
        </w:rPr>
        <w:tab/>
        <w:t xml:space="preserve"> </w:t>
      </w:r>
    </w:p>
    <w:p w14:paraId="52F94CF7" w14:textId="77777777" w:rsidR="00096865" w:rsidRPr="00B86FA5" w:rsidRDefault="00087A30" w:rsidP="00EF3662">
      <w:pPr>
        <w:ind w:firstLine="1134"/>
        <w:jc w:val="both"/>
        <w:rPr>
          <w:rFonts w:ascii="GHEA Grapalat" w:hAnsi="GHEA Grapalat" w:cs="Sylfaen"/>
          <w:sz w:val="20"/>
          <w:lang w:val="af-ZA"/>
        </w:rPr>
      </w:pPr>
      <w:r w:rsidRPr="00B86FA5">
        <w:rPr>
          <w:rFonts w:ascii="GHEA Grapalat" w:hAnsi="GHEA Grapalat"/>
          <w:sz w:val="20"/>
          <w:lang w:val="af-ZA"/>
        </w:rPr>
        <w:t>8</w:t>
      </w:r>
      <w:r w:rsidR="00096865" w:rsidRPr="00B86FA5">
        <w:rPr>
          <w:rFonts w:ascii="GHEA Grapalat" w:hAnsi="GHEA Grapalat"/>
          <w:sz w:val="20"/>
          <w:lang w:val="af-ZA"/>
        </w:rPr>
        <w:t xml:space="preserve">. </w:t>
      </w:r>
      <w:r w:rsidR="00AF7BE8" w:rsidRPr="00B86FA5">
        <w:rPr>
          <w:rFonts w:ascii="GHEA Grapalat" w:hAnsi="GHEA Grapalat"/>
          <w:sz w:val="20"/>
          <w:lang w:val="af-ZA"/>
        </w:rPr>
        <w:t>Հ</w:t>
      </w:r>
      <w:r w:rsidR="00AF7BE8" w:rsidRPr="00B86FA5">
        <w:rPr>
          <w:rFonts w:ascii="GHEA Grapalat" w:hAnsi="GHEA Grapalat" w:cs="Sylfaen"/>
          <w:sz w:val="20"/>
        </w:rPr>
        <w:t>այտերի</w:t>
      </w:r>
      <w:r w:rsidR="00AF7BE8" w:rsidRPr="00B86FA5">
        <w:rPr>
          <w:rFonts w:ascii="GHEA Grapalat" w:hAnsi="GHEA Grapalat" w:cs="Sylfaen"/>
          <w:sz w:val="20"/>
          <w:lang w:val="af-ZA"/>
        </w:rPr>
        <w:t xml:space="preserve"> </w:t>
      </w:r>
      <w:r w:rsidR="00AF7BE8" w:rsidRPr="00B86FA5">
        <w:rPr>
          <w:rFonts w:ascii="GHEA Grapalat" w:hAnsi="GHEA Grapalat" w:cs="Sylfaen"/>
          <w:sz w:val="20"/>
        </w:rPr>
        <w:t>բացումը</w:t>
      </w:r>
      <w:r w:rsidR="00AF7BE8" w:rsidRPr="00B86FA5">
        <w:rPr>
          <w:rFonts w:ascii="GHEA Grapalat" w:hAnsi="GHEA Grapalat" w:cs="Sylfaen"/>
          <w:sz w:val="20"/>
          <w:lang w:val="af-ZA"/>
        </w:rPr>
        <w:t xml:space="preserve">, </w:t>
      </w:r>
      <w:r w:rsidR="00AF7BE8" w:rsidRPr="00B86FA5">
        <w:rPr>
          <w:rFonts w:ascii="GHEA Grapalat" w:hAnsi="GHEA Grapalat" w:cs="Sylfaen"/>
          <w:sz w:val="20"/>
        </w:rPr>
        <w:t>գնահատումը</w:t>
      </w:r>
      <w:r w:rsidR="00AF7BE8" w:rsidRPr="00B86FA5">
        <w:rPr>
          <w:rFonts w:ascii="GHEA Grapalat" w:hAnsi="GHEA Grapalat" w:cs="Sylfaen"/>
          <w:sz w:val="20"/>
          <w:lang w:val="af-ZA"/>
        </w:rPr>
        <w:t xml:space="preserve">  </w:t>
      </w:r>
      <w:r w:rsidR="00AF7BE8" w:rsidRPr="00B86FA5">
        <w:rPr>
          <w:rFonts w:ascii="GHEA Grapalat" w:hAnsi="GHEA Grapalat" w:cs="Sylfaen"/>
          <w:sz w:val="20"/>
        </w:rPr>
        <w:t>և</w:t>
      </w:r>
      <w:r w:rsidR="00AF7BE8" w:rsidRPr="00B86FA5">
        <w:rPr>
          <w:rFonts w:ascii="GHEA Grapalat" w:hAnsi="GHEA Grapalat" w:cs="Sylfaen"/>
          <w:sz w:val="20"/>
          <w:lang w:val="af-ZA"/>
        </w:rPr>
        <w:t xml:space="preserve"> </w:t>
      </w:r>
      <w:r w:rsidR="00AF7BE8" w:rsidRPr="00B86FA5">
        <w:rPr>
          <w:rFonts w:ascii="GHEA Grapalat" w:hAnsi="GHEA Grapalat" w:cs="Sylfaen"/>
          <w:sz w:val="20"/>
        </w:rPr>
        <w:t>արդյունքների</w:t>
      </w:r>
      <w:r w:rsidR="00AF7BE8" w:rsidRPr="00B86FA5">
        <w:rPr>
          <w:rFonts w:ascii="GHEA Grapalat" w:hAnsi="GHEA Grapalat" w:cs="Sylfaen"/>
          <w:sz w:val="20"/>
          <w:lang w:val="af-ZA"/>
        </w:rPr>
        <w:t xml:space="preserve"> </w:t>
      </w:r>
      <w:r w:rsidR="00AF7BE8" w:rsidRPr="00B86FA5">
        <w:rPr>
          <w:rFonts w:ascii="GHEA Grapalat" w:hAnsi="GHEA Grapalat" w:cs="Sylfaen"/>
          <w:sz w:val="20"/>
        </w:rPr>
        <w:t>ամփոփումը</w:t>
      </w:r>
      <w:r w:rsidR="00096865" w:rsidRPr="00B86FA5">
        <w:rPr>
          <w:rFonts w:ascii="GHEA Grapalat" w:hAnsi="GHEA Grapalat" w:cs="Sylfaen"/>
          <w:sz w:val="20"/>
          <w:lang w:val="af-ZA"/>
        </w:rPr>
        <w:tab/>
      </w:r>
    </w:p>
    <w:p w14:paraId="410A8BB4" w14:textId="77777777" w:rsidR="00096865" w:rsidRPr="00B86FA5" w:rsidRDefault="00087A30" w:rsidP="00EF3662">
      <w:pPr>
        <w:ind w:firstLine="1134"/>
        <w:jc w:val="both"/>
        <w:rPr>
          <w:rFonts w:ascii="GHEA Grapalat" w:hAnsi="GHEA Grapalat"/>
          <w:sz w:val="20"/>
          <w:lang w:val="af-ZA"/>
        </w:rPr>
      </w:pPr>
      <w:r w:rsidRPr="00B86FA5">
        <w:rPr>
          <w:rFonts w:ascii="GHEA Grapalat" w:hAnsi="GHEA Grapalat"/>
          <w:sz w:val="20"/>
          <w:lang w:val="af-ZA"/>
        </w:rPr>
        <w:t>9</w:t>
      </w:r>
      <w:r w:rsidR="00096865" w:rsidRPr="00B86FA5">
        <w:rPr>
          <w:rFonts w:ascii="GHEA Grapalat" w:hAnsi="GHEA Grapalat"/>
          <w:sz w:val="20"/>
          <w:lang w:val="af-ZA"/>
        </w:rPr>
        <w:t xml:space="preserve">. </w:t>
      </w:r>
      <w:r w:rsidR="00096865" w:rsidRPr="00B86FA5">
        <w:rPr>
          <w:rFonts w:ascii="GHEA Grapalat" w:hAnsi="GHEA Grapalat" w:cs="Sylfaen"/>
          <w:sz w:val="20"/>
        </w:rPr>
        <w:t>Պայմանա</w:t>
      </w:r>
      <w:r w:rsidR="00096865" w:rsidRPr="00B86FA5">
        <w:rPr>
          <w:rFonts w:ascii="GHEA Grapalat" w:hAnsi="GHEA Grapalat" w:cs="Times Armenian"/>
          <w:sz w:val="20"/>
        </w:rPr>
        <w:t>գ</w:t>
      </w:r>
      <w:r w:rsidR="00096865" w:rsidRPr="00B86FA5">
        <w:rPr>
          <w:rFonts w:ascii="GHEA Grapalat" w:hAnsi="GHEA Grapalat" w:cs="Sylfaen"/>
          <w:sz w:val="20"/>
        </w:rPr>
        <w:t>րի</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կնքումը</w:t>
      </w:r>
      <w:r w:rsidR="00096865" w:rsidRPr="00B86FA5">
        <w:rPr>
          <w:rFonts w:ascii="GHEA Grapalat" w:hAnsi="GHEA Grapalat" w:cs="Times Armenian"/>
          <w:sz w:val="20"/>
          <w:lang w:val="af-ZA"/>
        </w:rPr>
        <w:tab/>
      </w:r>
    </w:p>
    <w:p w14:paraId="4C9E486A" w14:textId="77777777" w:rsidR="00096865" w:rsidRPr="00B86FA5" w:rsidRDefault="00087A30" w:rsidP="00EF3662">
      <w:pPr>
        <w:ind w:firstLine="1134"/>
        <w:jc w:val="both"/>
        <w:rPr>
          <w:rFonts w:ascii="GHEA Grapalat" w:hAnsi="GHEA Grapalat"/>
          <w:sz w:val="20"/>
          <w:lang w:val="af-ZA"/>
        </w:rPr>
      </w:pPr>
      <w:r w:rsidRPr="00B86FA5">
        <w:rPr>
          <w:rFonts w:ascii="GHEA Grapalat" w:hAnsi="GHEA Grapalat"/>
          <w:sz w:val="20"/>
          <w:lang w:val="af-ZA"/>
        </w:rPr>
        <w:t>10</w:t>
      </w:r>
      <w:r w:rsidR="00096865" w:rsidRPr="00B86FA5">
        <w:rPr>
          <w:rFonts w:ascii="GHEA Grapalat" w:hAnsi="GHEA Grapalat"/>
          <w:sz w:val="20"/>
          <w:lang w:val="af-ZA"/>
        </w:rPr>
        <w:t xml:space="preserve">. </w:t>
      </w:r>
      <w:r w:rsidR="000206DA" w:rsidRPr="00B86FA5">
        <w:rPr>
          <w:rFonts w:ascii="GHEA Grapalat" w:hAnsi="GHEA Grapalat"/>
          <w:sz w:val="20"/>
          <w:lang w:val="af-ZA"/>
        </w:rPr>
        <w:t xml:space="preserve">Որակավորման և </w:t>
      </w:r>
      <w:r w:rsidR="000206DA" w:rsidRPr="00B86FA5">
        <w:rPr>
          <w:rFonts w:ascii="GHEA Grapalat" w:hAnsi="GHEA Grapalat" w:cs="Sylfaen"/>
          <w:sz w:val="20"/>
        </w:rPr>
        <w:t>պ</w:t>
      </w:r>
      <w:r w:rsidR="00096865" w:rsidRPr="00B86FA5">
        <w:rPr>
          <w:rFonts w:ascii="GHEA Grapalat" w:hAnsi="GHEA Grapalat" w:cs="Sylfaen"/>
          <w:sz w:val="20"/>
        </w:rPr>
        <w:t>այմանա</w:t>
      </w:r>
      <w:r w:rsidR="00096865" w:rsidRPr="00B86FA5">
        <w:rPr>
          <w:rFonts w:ascii="GHEA Grapalat" w:hAnsi="GHEA Grapalat" w:cs="Times Armenian"/>
          <w:sz w:val="20"/>
        </w:rPr>
        <w:t>գ</w:t>
      </w:r>
      <w:r w:rsidR="00096865" w:rsidRPr="00B86FA5">
        <w:rPr>
          <w:rFonts w:ascii="GHEA Grapalat" w:hAnsi="GHEA Grapalat" w:cs="Sylfaen"/>
          <w:sz w:val="20"/>
        </w:rPr>
        <w:t>րի</w:t>
      </w:r>
      <w:r w:rsidR="00096865" w:rsidRPr="00B86FA5">
        <w:rPr>
          <w:rFonts w:ascii="GHEA Grapalat" w:hAnsi="GHEA Grapalat" w:cs="Times Armenian"/>
          <w:sz w:val="20"/>
          <w:lang w:val="af-ZA"/>
        </w:rPr>
        <w:t xml:space="preserve"> </w:t>
      </w:r>
      <w:r w:rsidR="00096865" w:rsidRPr="00B86FA5">
        <w:rPr>
          <w:rFonts w:ascii="GHEA Grapalat" w:hAnsi="GHEA Grapalat" w:cs="Sylfaen"/>
          <w:sz w:val="20"/>
        </w:rPr>
        <w:t>ապահովում</w:t>
      </w:r>
      <w:r w:rsidR="000206DA" w:rsidRPr="00B86FA5">
        <w:rPr>
          <w:rFonts w:ascii="GHEA Grapalat" w:hAnsi="GHEA Grapalat" w:cs="Sylfaen"/>
          <w:sz w:val="20"/>
        </w:rPr>
        <w:t>ներ</w:t>
      </w:r>
      <w:r w:rsidR="00096865" w:rsidRPr="00B86FA5">
        <w:rPr>
          <w:rFonts w:ascii="GHEA Grapalat" w:hAnsi="GHEA Grapalat" w:cs="Sylfaen"/>
          <w:sz w:val="20"/>
        </w:rPr>
        <w:t>ը</w:t>
      </w:r>
      <w:r w:rsidR="00096865" w:rsidRPr="00B86FA5">
        <w:rPr>
          <w:rFonts w:ascii="GHEA Grapalat" w:hAnsi="GHEA Grapalat" w:cs="Times Armenian"/>
          <w:sz w:val="20"/>
          <w:lang w:val="af-ZA"/>
        </w:rPr>
        <w:tab/>
        <w:t xml:space="preserve"> </w:t>
      </w:r>
    </w:p>
    <w:p w14:paraId="6F4CE40B" w14:textId="77777777" w:rsidR="00096865" w:rsidRPr="00B86FA5" w:rsidRDefault="00096865" w:rsidP="00EF3662">
      <w:pPr>
        <w:ind w:firstLine="1134"/>
        <w:jc w:val="both"/>
        <w:rPr>
          <w:rFonts w:ascii="GHEA Grapalat" w:hAnsi="GHEA Grapalat"/>
          <w:sz w:val="20"/>
          <w:lang w:val="af-ZA"/>
        </w:rPr>
      </w:pPr>
      <w:r w:rsidRPr="00B86FA5">
        <w:rPr>
          <w:rFonts w:ascii="GHEA Grapalat" w:hAnsi="GHEA Grapalat"/>
          <w:sz w:val="20"/>
          <w:lang w:val="af-ZA"/>
        </w:rPr>
        <w:t>1</w:t>
      </w:r>
      <w:r w:rsidR="00087A30" w:rsidRPr="00B86FA5">
        <w:rPr>
          <w:rFonts w:ascii="GHEA Grapalat" w:hAnsi="GHEA Grapalat"/>
          <w:sz w:val="20"/>
          <w:lang w:val="af-ZA"/>
        </w:rPr>
        <w:t>1</w:t>
      </w:r>
      <w:r w:rsidRPr="00B86FA5">
        <w:rPr>
          <w:rFonts w:ascii="GHEA Grapalat" w:hAnsi="GHEA Grapalat"/>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ը</w:t>
      </w:r>
      <w:r w:rsidRPr="00B86FA5">
        <w:rPr>
          <w:rFonts w:ascii="GHEA Grapalat" w:hAnsi="GHEA Grapalat" w:cs="Times Armenian"/>
          <w:sz w:val="20"/>
          <w:lang w:val="af-ZA"/>
        </w:rPr>
        <w:t xml:space="preserve"> </w:t>
      </w:r>
      <w:r w:rsidRPr="00B86FA5">
        <w:rPr>
          <w:rFonts w:ascii="GHEA Grapalat" w:hAnsi="GHEA Grapalat" w:cs="Sylfaen"/>
          <w:sz w:val="20"/>
        </w:rPr>
        <w:t>չկայացած</w:t>
      </w:r>
      <w:r w:rsidRPr="00B86FA5">
        <w:rPr>
          <w:rFonts w:ascii="GHEA Grapalat" w:hAnsi="GHEA Grapalat" w:cs="Times Armenian"/>
          <w:sz w:val="20"/>
          <w:lang w:val="af-ZA"/>
        </w:rPr>
        <w:t xml:space="preserve"> </w:t>
      </w:r>
      <w:r w:rsidRPr="00B86FA5">
        <w:rPr>
          <w:rFonts w:ascii="GHEA Grapalat" w:hAnsi="GHEA Grapalat" w:cs="Sylfaen"/>
          <w:sz w:val="20"/>
        </w:rPr>
        <w:t>հայտարարելը</w:t>
      </w:r>
      <w:r w:rsidRPr="00B86FA5">
        <w:rPr>
          <w:rFonts w:ascii="GHEA Grapalat" w:hAnsi="GHEA Grapalat" w:cs="Times Armenian"/>
          <w:sz w:val="20"/>
          <w:lang w:val="af-ZA"/>
        </w:rPr>
        <w:tab/>
        <w:t xml:space="preserve"> </w:t>
      </w:r>
    </w:p>
    <w:p w14:paraId="73D57C85" w14:textId="77777777" w:rsidR="00096865" w:rsidRPr="00B86FA5" w:rsidRDefault="00096865" w:rsidP="00EF3662">
      <w:pPr>
        <w:ind w:firstLine="1134"/>
        <w:jc w:val="both"/>
        <w:rPr>
          <w:rFonts w:ascii="GHEA Grapalat" w:hAnsi="GHEA Grapalat"/>
          <w:sz w:val="20"/>
          <w:lang w:val="af-ZA"/>
        </w:rPr>
      </w:pPr>
      <w:r w:rsidRPr="00B86FA5">
        <w:rPr>
          <w:rFonts w:ascii="GHEA Grapalat" w:hAnsi="GHEA Grapalat"/>
          <w:sz w:val="20"/>
          <w:lang w:val="af-ZA"/>
        </w:rPr>
        <w:t>1</w:t>
      </w:r>
      <w:r w:rsidR="00087A30" w:rsidRPr="00B86FA5">
        <w:rPr>
          <w:rFonts w:ascii="GHEA Grapalat" w:hAnsi="GHEA Grapalat"/>
          <w:sz w:val="20"/>
          <w:lang w:val="af-ZA"/>
        </w:rPr>
        <w:t>2</w:t>
      </w:r>
      <w:r w:rsidRPr="00B86FA5">
        <w:rPr>
          <w:rFonts w:ascii="GHEA Grapalat" w:hAnsi="GHEA Grapalat"/>
          <w:sz w:val="20"/>
          <w:lang w:val="af-ZA"/>
        </w:rPr>
        <w:t xml:space="preserve">. </w:t>
      </w:r>
      <w:r w:rsidRPr="00B86FA5">
        <w:rPr>
          <w:rFonts w:ascii="GHEA Grapalat" w:hAnsi="GHEA Grapalat" w:cs="Sylfaen"/>
          <w:sz w:val="20"/>
        </w:rPr>
        <w:t>Գնման</w:t>
      </w:r>
      <w:r w:rsidRPr="00B86FA5">
        <w:rPr>
          <w:rFonts w:ascii="GHEA Grapalat" w:hAnsi="GHEA Grapalat" w:cs="Times Armenian"/>
          <w:sz w:val="20"/>
          <w:lang w:val="af-ZA"/>
        </w:rPr>
        <w:t xml:space="preserve"> </w:t>
      </w:r>
      <w:r w:rsidRPr="00B86FA5">
        <w:rPr>
          <w:rFonts w:ascii="GHEA Grapalat" w:hAnsi="GHEA Grapalat" w:cs="Times Armenian"/>
          <w:sz w:val="20"/>
        </w:rPr>
        <w:t>գ</w:t>
      </w:r>
      <w:r w:rsidRPr="00B86FA5">
        <w:rPr>
          <w:rFonts w:ascii="GHEA Grapalat" w:hAnsi="GHEA Grapalat" w:cs="Sylfaen"/>
          <w:sz w:val="20"/>
        </w:rPr>
        <w:t>ործընթացի</w:t>
      </w:r>
      <w:r w:rsidRPr="00B86FA5">
        <w:rPr>
          <w:rFonts w:ascii="GHEA Grapalat" w:hAnsi="GHEA Grapalat" w:cs="Times Armenian"/>
          <w:sz w:val="20"/>
          <w:lang w:val="af-ZA"/>
        </w:rPr>
        <w:t xml:space="preserve"> </w:t>
      </w:r>
      <w:r w:rsidRPr="00B86FA5">
        <w:rPr>
          <w:rFonts w:ascii="GHEA Grapalat" w:hAnsi="GHEA Grapalat" w:cs="Sylfaen"/>
          <w:sz w:val="20"/>
        </w:rPr>
        <w:t>հետ</w:t>
      </w:r>
      <w:r w:rsidRPr="00B86FA5">
        <w:rPr>
          <w:rFonts w:ascii="GHEA Grapalat" w:hAnsi="GHEA Grapalat" w:cs="Times Armenian"/>
          <w:sz w:val="20"/>
          <w:lang w:val="af-ZA"/>
        </w:rPr>
        <w:t xml:space="preserve"> </w:t>
      </w:r>
      <w:r w:rsidRPr="00B86FA5">
        <w:rPr>
          <w:rFonts w:ascii="GHEA Grapalat" w:hAnsi="GHEA Grapalat" w:cs="Sylfaen"/>
          <w:sz w:val="20"/>
        </w:rPr>
        <w:t>կապված</w:t>
      </w:r>
      <w:r w:rsidRPr="00B86FA5">
        <w:rPr>
          <w:rFonts w:ascii="GHEA Grapalat" w:hAnsi="GHEA Grapalat" w:cs="Times Armenian"/>
          <w:sz w:val="20"/>
          <w:lang w:val="af-ZA"/>
        </w:rPr>
        <w:t xml:space="preserve"> </w:t>
      </w:r>
      <w:r w:rsidRPr="00B86FA5">
        <w:rPr>
          <w:rFonts w:ascii="GHEA Grapalat" w:hAnsi="GHEA Grapalat" w:cs="Times Armenian"/>
          <w:sz w:val="20"/>
        </w:rPr>
        <w:t>գ</w:t>
      </w:r>
      <w:r w:rsidRPr="00B86FA5">
        <w:rPr>
          <w:rFonts w:ascii="GHEA Grapalat" w:hAnsi="GHEA Grapalat" w:cs="Sylfaen"/>
          <w:sz w:val="20"/>
        </w:rPr>
        <w:t>ործողությունները</w:t>
      </w:r>
      <w:r w:rsidRPr="00B86FA5">
        <w:rPr>
          <w:rFonts w:ascii="GHEA Grapalat" w:hAnsi="GHEA Grapalat" w:cs="Times Armenian"/>
          <w:sz w:val="20"/>
          <w:lang w:val="af-ZA"/>
        </w:rPr>
        <w:t xml:space="preserve"> </w:t>
      </w:r>
      <w:r w:rsidRPr="00B86FA5">
        <w:rPr>
          <w:rFonts w:ascii="GHEA Grapalat" w:hAnsi="GHEA Grapalat" w:cs="Sylfaen"/>
          <w:sz w:val="20"/>
        </w:rPr>
        <w:t>և</w:t>
      </w:r>
      <w:r w:rsidRPr="00B86FA5">
        <w:rPr>
          <w:rFonts w:ascii="GHEA Grapalat" w:hAnsi="GHEA Grapalat" w:cs="Times Armenian"/>
          <w:sz w:val="20"/>
          <w:lang w:val="af-ZA"/>
        </w:rPr>
        <w:t xml:space="preserve"> (</w:t>
      </w:r>
      <w:r w:rsidRPr="00B86FA5">
        <w:rPr>
          <w:rFonts w:ascii="GHEA Grapalat" w:hAnsi="GHEA Grapalat" w:cs="Sylfaen"/>
          <w:sz w:val="20"/>
        </w:rPr>
        <w:t>կամ</w:t>
      </w:r>
      <w:r w:rsidRPr="00B86FA5">
        <w:rPr>
          <w:rFonts w:ascii="GHEA Grapalat" w:hAnsi="GHEA Grapalat" w:cs="Times Armenian"/>
          <w:sz w:val="20"/>
          <w:lang w:val="af-ZA"/>
        </w:rPr>
        <w:t xml:space="preserve">) </w:t>
      </w:r>
      <w:r w:rsidRPr="00B86FA5">
        <w:rPr>
          <w:rFonts w:ascii="GHEA Grapalat" w:hAnsi="GHEA Grapalat" w:cs="Sylfaen"/>
          <w:sz w:val="20"/>
        </w:rPr>
        <w:t>ընդունված</w:t>
      </w:r>
      <w:r w:rsidRPr="00B86FA5">
        <w:rPr>
          <w:rFonts w:ascii="GHEA Grapalat" w:hAnsi="GHEA Grapalat" w:cs="Times Armenian"/>
          <w:sz w:val="20"/>
          <w:lang w:val="af-ZA"/>
        </w:rPr>
        <w:t xml:space="preserve"> </w:t>
      </w:r>
      <w:r w:rsidRPr="00B86FA5">
        <w:rPr>
          <w:rFonts w:ascii="GHEA Grapalat" w:hAnsi="GHEA Grapalat" w:cs="Sylfaen"/>
          <w:sz w:val="20"/>
        </w:rPr>
        <w:t>որոշումները</w:t>
      </w:r>
      <w:r w:rsidRPr="00B86FA5">
        <w:rPr>
          <w:rFonts w:ascii="GHEA Grapalat" w:hAnsi="GHEA Grapalat" w:cs="Times Armenian"/>
          <w:sz w:val="20"/>
          <w:lang w:val="af-ZA"/>
        </w:rPr>
        <w:t xml:space="preserve"> </w:t>
      </w:r>
      <w:r w:rsidRPr="00B86FA5">
        <w:rPr>
          <w:rFonts w:ascii="GHEA Grapalat" w:hAnsi="GHEA Grapalat" w:cs="Sylfaen"/>
          <w:sz w:val="20"/>
        </w:rPr>
        <w:t>բողոքարկելու</w:t>
      </w:r>
      <w:r w:rsidRPr="00B86FA5">
        <w:rPr>
          <w:rFonts w:ascii="GHEA Grapalat" w:hAnsi="GHEA Grapalat" w:cs="Times Armenian"/>
          <w:sz w:val="20"/>
          <w:lang w:val="af-ZA"/>
        </w:rPr>
        <w:t xml:space="preserve"> </w:t>
      </w:r>
      <w:r w:rsidRPr="00B86FA5">
        <w:rPr>
          <w:rFonts w:ascii="GHEA Grapalat" w:hAnsi="GHEA Grapalat" w:cs="Sylfaen"/>
          <w:sz w:val="20"/>
        </w:rPr>
        <w:t>մասնակցի</w:t>
      </w:r>
      <w:r w:rsidRPr="00B86FA5">
        <w:rPr>
          <w:rFonts w:ascii="GHEA Grapalat" w:hAnsi="GHEA Grapalat" w:cs="Times Armenian"/>
          <w:sz w:val="20"/>
          <w:lang w:val="af-ZA"/>
        </w:rPr>
        <w:t xml:space="preserve"> </w:t>
      </w:r>
      <w:r w:rsidRPr="00B86FA5">
        <w:rPr>
          <w:rFonts w:ascii="GHEA Grapalat" w:hAnsi="GHEA Grapalat" w:cs="Sylfaen"/>
          <w:sz w:val="20"/>
        </w:rPr>
        <w:t>իրավունքը</w:t>
      </w:r>
      <w:r w:rsidRPr="00B86FA5">
        <w:rPr>
          <w:rFonts w:ascii="GHEA Grapalat" w:hAnsi="GHEA Grapalat" w:cs="Times Armenian"/>
          <w:sz w:val="20"/>
          <w:lang w:val="af-ZA"/>
        </w:rPr>
        <w:t xml:space="preserve"> </w:t>
      </w:r>
      <w:r w:rsidRPr="00B86FA5">
        <w:rPr>
          <w:rFonts w:ascii="GHEA Grapalat" w:hAnsi="GHEA Grapalat" w:cs="Sylfaen"/>
          <w:sz w:val="20"/>
        </w:rPr>
        <w:t>և</w:t>
      </w:r>
      <w:r w:rsidRPr="00B86FA5">
        <w:rPr>
          <w:rFonts w:ascii="GHEA Grapalat" w:hAnsi="GHEA Grapalat" w:cs="Times Armenian"/>
          <w:sz w:val="20"/>
          <w:lang w:val="af-ZA"/>
        </w:rPr>
        <w:t xml:space="preserve"> </w:t>
      </w:r>
      <w:r w:rsidRPr="00B86FA5">
        <w:rPr>
          <w:rFonts w:ascii="GHEA Grapalat" w:hAnsi="GHEA Grapalat" w:cs="Sylfaen"/>
          <w:sz w:val="20"/>
        </w:rPr>
        <w:t>կար</w:t>
      </w:r>
      <w:r w:rsidRPr="00B86FA5">
        <w:rPr>
          <w:rFonts w:ascii="GHEA Grapalat" w:hAnsi="GHEA Grapalat" w:cs="Times Armenian"/>
          <w:sz w:val="20"/>
        </w:rPr>
        <w:t>գ</w:t>
      </w:r>
      <w:r w:rsidRPr="00B86FA5">
        <w:rPr>
          <w:rFonts w:ascii="GHEA Grapalat" w:hAnsi="GHEA Grapalat" w:cs="Sylfaen"/>
          <w:sz w:val="20"/>
        </w:rPr>
        <w:t>ը</w:t>
      </w:r>
      <w:r w:rsidRPr="00B86FA5">
        <w:rPr>
          <w:rFonts w:ascii="GHEA Grapalat" w:hAnsi="GHEA Grapalat" w:cs="Times Armenian"/>
          <w:sz w:val="20"/>
          <w:lang w:val="af-ZA"/>
        </w:rPr>
        <w:tab/>
      </w:r>
    </w:p>
    <w:p w14:paraId="6016E457" w14:textId="77777777" w:rsidR="00096865" w:rsidRPr="00B86FA5" w:rsidRDefault="00096865" w:rsidP="00EF3662">
      <w:pPr>
        <w:ind w:firstLine="567"/>
        <w:jc w:val="both"/>
        <w:rPr>
          <w:rFonts w:ascii="GHEA Grapalat" w:hAnsi="GHEA Grapalat"/>
          <w:sz w:val="20"/>
          <w:lang w:val="af-ZA"/>
        </w:rPr>
      </w:pPr>
    </w:p>
    <w:p w14:paraId="6942B857" w14:textId="77777777" w:rsidR="00096865" w:rsidRPr="00B86FA5" w:rsidRDefault="00096865" w:rsidP="00EF3662">
      <w:pPr>
        <w:ind w:firstLine="567"/>
        <w:jc w:val="both"/>
        <w:rPr>
          <w:rFonts w:ascii="GHEA Grapalat" w:hAnsi="GHEA Grapalat"/>
          <w:sz w:val="20"/>
          <w:lang w:val="af-ZA"/>
        </w:rPr>
      </w:pPr>
    </w:p>
    <w:p w14:paraId="3FA6E089" w14:textId="77777777" w:rsidR="00096865" w:rsidRPr="00B86FA5" w:rsidRDefault="00096865" w:rsidP="00EF3662">
      <w:pPr>
        <w:ind w:firstLine="567"/>
        <w:jc w:val="center"/>
        <w:rPr>
          <w:rFonts w:ascii="GHEA Grapalat" w:hAnsi="GHEA Grapalat"/>
          <w:sz w:val="20"/>
          <w:lang w:val="af-ZA"/>
        </w:rPr>
      </w:pPr>
      <w:r w:rsidRPr="00B86FA5">
        <w:rPr>
          <w:rFonts w:ascii="GHEA Grapalat" w:hAnsi="GHEA Grapalat" w:cs="Sylfaen"/>
          <w:sz w:val="20"/>
        </w:rPr>
        <w:t>ՄԱՍ</w:t>
      </w:r>
      <w:r w:rsidRPr="00B86FA5">
        <w:rPr>
          <w:rFonts w:ascii="GHEA Grapalat" w:hAnsi="GHEA Grapalat" w:cs="Times Armenian"/>
          <w:sz w:val="20"/>
          <w:lang w:val="af-ZA"/>
        </w:rPr>
        <w:t xml:space="preserve">  II.  </w:t>
      </w:r>
      <w:r w:rsidRPr="00B86FA5">
        <w:rPr>
          <w:rFonts w:ascii="GHEA Grapalat" w:hAnsi="GHEA Grapalat" w:cs="Sylfaen"/>
          <w:sz w:val="20"/>
        </w:rPr>
        <w:t>ԲԱՑ</w:t>
      </w:r>
      <w:r w:rsidRPr="00B86FA5">
        <w:rPr>
          <w:rFonts w:ascii="GHEA Grapalat" w:hAnsi="GHEA Grapalat" w:cs="Times Armenian"/>
          <w:sz w:val="20"/>
          <w:lang w:val="af-ZA"/>
        </w:rPr>
        <w:t xml:space="preserve"> </w:t>
      </w:r>
      <w:r w:rsidR="004E1503" w:rsidRPr="00B86FA5">
        <w:rPr>
          <w:rFonts w:ascii="GHEA Grapalat" w:hAnsi="GHEA Grapalat" w:cs="Sylfaen"/>
          <w:sz w:val="20"/>
        </w:rPr>
        <w:t>ՄՐՑՈՒՅԹ</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ՀԱՅՏԸ</w:t>
      </w:r>
      <w:r w:rsidRPr="00B86FA5">
        <w:rPr>
          <w:rFonts w:ascii="GHEA Grapalat" w:hAnsi="GHEA Grapalat" w:cs="Times Armenian"/>
          <w:sz w:val="20"/>
          <w:lang w:val="af-ZA"/>
        </w:rPr>
        <w:t xml:space="preserve">  </w:t>
      </w:r>
      <w:r w:rsidRPr="00B86FA5">
        <w:rPr>
          <w:rFonts w:ascii="GHEA Grapalat" w:hAnsi="GHEA Grapalat" w:cs="Sylfaen"/>
          <w:sz w:val="20"/>
        </w:rPr>
        <w:t>ՊԱՏՐԱՍՏԵԼՈՒ</w:t>
      </w:r>
      <w:r w:rsidRPr="00B86FA5">
        <w:rPr>
          <w:rFonts w:ascii="GHEA Grapalat" w:hAnsi="GHEA Grapalat" w:cs="Times Armenian"/>
          <w:sz w:val="20"/>
          <w:lang w:val="af-ZA"/>
        </w:rPr>
        <w:t xml:space="preserve">  </w:t>
      </w:r>
      <w:r w:rsidRPr="00B86FA5">
        <w:rPr>
          <w:rFonts w:ascii="GHEA Grapalat" w:hAnsi="GHEA Grapalat" w:cs="Sylfaen"/>
          <w:sz w:val="20"/>
        </w:rPr>
        <w:t>ՀՐԱՀԱՆԳ</w:t>
      </w:r>
    </w:p>
    <w:p w14:paraId="0000B613" w14:textId="77777777" w:rsidR="00096865" w:rsidRPr="00B86FA5" w:rsidRDefault="00096865" w:rsidP="00EF3662">
      <w:pPr>
        <w:ind w:firstLine="567"/>
        <w:jc w:val="both"/>
        <w:rPr>
          <w:rFonts w:ascii="GHEA Grapalat" w:hAnsi="GHEA Grapalat"/>
          <w:sz w:val="20"/>
          <w:lang w:val="af-ZA"/>
        </w:rPr>
      </w:pPr>
    </w:p>
    <w:p w14:paraId="3655A343" w14:textId="77777777" w:rsidR="00096865" w:rsidRPr="00B86FA5" w:rsidRDefault="00096865" w:rsidP="00EF3662">
      <w:pPr>
        <w:ind w:firstLine="1134"/>
        <w:jc w:val="both"/>
        <w:rPr>
          <w:rFonts w:ascii="GHEA Grapalat" w:hAnsi="GHEA Grapalat"/>
          <w:sz w:val="20"/>
          <w:lang w:val="af-ZA"/>
        </w:rPr>
      </w:pPr>
      <w:r w:rsidRPr="00B86FA5">
        <w:rPr>
          <w:rFonts w:ascii="GHEA Grapalat" w:hAnsi="GHEA Grapalat"/>
          <w:sz w:val="20"/>
          <w:lang w:val="af-ZA"/>
        </w:rPr>
        <w:t>1.</w:t>
      </w:r>
      <w:r w:rsidRPr="00B86FA5">
        <w:rPr>
          <w:rFonts w:ascii="GHEA Grapalat" w:hAnsi="GHEA Grapalat"/>
          <w:sz w:val="20"/>
          <w:lang w:val="af-ZA"/>
        </w:rPr>
        <w:tab/>
      </w:r>
      <w:r w:rsidRPr="00B86FA5">
        <w:rPr>
          <w:rFonts w:ascii="GHEA Grapalat" w:hAnsi="GHEA Grapalat" w:cs="Sylfaen"/>
          <w:sz w:val="20"/>
        </w:rPr>
        <w:t>Ընդհանուր</w:t>
      </w:r>
      <w:r w:rsidRPr="00B86FA5">
        <w:rPr>
          <w:rFonts w:ascii="GHEA Grapalat" w:hAnsi="GHEA Grapalat" w:cs="Times Armenian"/>
          <w:sz w:val="20"/>
          <w:lang w:val="af-ZA"/>
        </w:rPr>
        <w:t xml:space="preserve">  </w:t>
      </w:r>
      <w:r w:rsidRPr="00B86FA5">
        <w:rPr>
          <w:rFonts w:ascii="GHEA Grapalat" w:hAnsi="GHEA Grapalat" w:cs="Sylfaen"/>
          <w:sz w:val="20"/>
        </w:rPr>
        <w:t>դրույթներ</w:t>
      </w:r>
      <w:r w:rsidRPr="00B86FA5">
        <w:rPr>
          <w:rFonts w:ascii="GHEA Grapalat" w:hAnsi="GHEA Grapalat" w:cs="Times Armenian"/>
          <w:sz w:val="20"/>
          <w:lang w:val="af-ZA"/>
        </w:rPr>
        <w:tab/>
      </w:r>
    </w:p>
    <w:p w14:paraId="0E650933" w14:textId="77777777" w:rsidR="00096865" w:rsidRPr="00B86FA5" w:rsidRDefault="00096865" w:rsidP="00EF3662">
      <w:pPr>
        <w:ind w:firstLine="1134"/>
        <w:jc w:val="both"/>
        <w:rPr>
          <w:rFonts w:ascii="GHEA Grapalat" w:hAnsi="GHEA Grapalat"/>
          <w:sz w:val="20"/>
          <w:lang w:val="af-ZA"/>
        </w:rPr>
      </w:pPr>
      <w:r w:rsidRPr="00B86FA5">
        <w:rPr>
          <w:rFonts w:ascii="GHEA Grapalat" w:hAnsi="GHEA Grapalat"/>
          <w:sz w:val="20"/>
          <w:lang w:val="af-ZA"/>
        </w:rPr>
        <w:t>2.</w:t>
      </w:r>
      <w:r w:rsidRPr="00B86FA5">
        <w:rPr>
          <w:rFonts w:ascii="GHEA Grapalat" w:hAnsi="GHEA Grapalat"/>
          <w:sz w:val="20"/>
          <w:lang w:val="af-ZA"/>
        </w:rPr>
        <w:tab/>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հայտը</w:t>
      </w:r>
      <w:r w:rsidRPr="00B86FA5">
        <w:rPr>
          <w:rFonts w:ascii="GHEA Grapalat" w:hAnsi="GHEA Grapalat" w:cs="Times Armenian"/>
          <w:sz w:val="20"/>
          <w:lang w:val="af-ZA"/>
        </w:rPr>
        <w:tab/>
      </w:r>
    </w:p>
    <w:p w14:paraId="551EB235" w14:textId="77777777" w:rsidR="00037DDE" w:rsidRPr="00B86FA5" w:rsidRDefault="006F0D3F" w:rsidP="00EF3662">
      <w:pPr>
        <w:ind w:firstLine="1134"/>
        <w:jc w:val="both"/>
        <w:rPr>
          <w:rFonts w:ascii="GHEA Grapalat" w:hAnsi="GHEA Grapalat" w:cs="Times Armenian"/>
          <w:sz w:val="20"/>
          <w:lang w:val="af-ZA"/>
        </w:rPr>
      </w:pPr>
      <w:r w:rsidRPr="00B86FA5">
        <w:rPr>
          <w:rFonts w:ascii="GHEA Grapalat" w:hAnsi="GHEA Grapalat"/>
          <w:sz w:val="20"/>
          <w:lang w:val="af-ZA"/>
        </w:rPr>
        <w:t>3</w:t>
      </w:r>
      <w:r w:rsidR="00096865" w:rsidRPr="00B86FA5">
        <w:rPr>
          <w:rFonts w:ascii="GHEA Grapalat" w:hAnsi="GHEA Grapalat"/>
          <w:sz w:val="20"/>
          <w:lang w:val="af-ZA"/>
        </w:rPr>
        <w:t>.</w:t>
      </w:r>
      <w:r w:rsidR="00096865" w:rsidRPr="00B86FA5">
        <w:rPr>
          <w:rFonts w:ascii="GHEA Grapalat" w:hAnsi="GHEA Grapalat"/>
          <w:sz w:val="20"/>
          <w:lang w:val="af-ZA"/>
        </w:rPr>
        <w:tab/>
      </w:r>
      <w:r w:rsidR="00096865" w:rsidRPr="00B86FA5">
        <w:rPr>
          <w:rFonts w:ascii="GHEA Grapalat" w:hAnsi="GHEA Grapalat" w:cs="Sylfaen"/>
          <w:sz w:val="20"/>
        </w:rPr>
        <w:t>Հավելվածներ</w:t>
      </w:r>
      <w:r w:rsidR="00BE01AE" w:rsidRPr="00B86FA5">
        <w:rPr>
          <w:rFonts w:ascii="GHEA Grapalat" w:hAnsi="GHEA Grapalat" w:cs="Times Armenian"/>
          <w:sz w:val="20"/>
          <w:lang w:val="af-ZA"/>
        </w:rPr>
        <w:t xml:space="preserve"> 1-</w:t>
      </w:r>
      <w:r w:rsidR="00F15AC0" w:rsidRPr="00B86FA5">
        <w:rPr>
          <w:rFonts w:ascii="GHEA Grapalat" w:hAnsi="GHEA Grapalat" w:cs="Times Armenian"/>
          <w:sz w:val="20"/>
          <w:lang w:val="af-ZA"/>
        </w:rPr>
        <w:t>6</w:t>
      </w:r>
      <w:r w:rsidR="00096865" w:rsidRPr="00B86FA5">
        <w:rPr>
          <w:rFonts w:ascii="GHEA Grapalat" w:hAnsi="GHEA Grapalat" w:cs="Times Armenian"/>
          <w:sz w:val="20"/>
          <w:lang w:val="af-ZA"/>
        </w:rPr>
        <w:tab/>
      </w:r>
    </w:p>
    <w:p w14:paraId="48D69921" w14:textId="6AB63FC8" w:rsidR="00096865" w:rsidRPr="00B86FA5" w:rsidRDefault="00096865" w:rsidP="00EF3662">
      <w:pPr>
        <w:ind w:firstLine="1134"/>
        <w:jc w:val="both"/>
        <w:rPr>
          <w:rFonts w:ascii="GHEA Grapalat" w:hAnsi="GHEA Grapalat" w:cs="Times Armenian"/>
          <w:sz w:val="20"/>
          <w:lang w:val="af-ZA"/>
        </w:rPr>
      </w:pPr>
      <w:r w:rsidRPr="00B86FA5">
        <w:rPr>
          <w:rFonts w:ascii="GHEA Grapalat" w:hAnsi="GHEA Grapalat" w:cs="Times Armenian"/>
          <w:sz w:val="20"/>
          <w:lang w:val="af-ZA"/>
        </w:rPr>
        <w:tab/>
      </w:r>
    </w:p>
    <w:p w14:paraId="6BBD6698" w14:textId="2FA35D52" w:rsidR="00096865" w:rsidRPr="00B86FA5" w:rsidRDefault="00096865" w:rsidP="00EF3662">
      <w:pPr>
        <w:jc w:val="both"/>
        <w:rPr>
          <w:rFonts w:ascii="GHEA Grapalat" w:hAnsi="GHEA Grapalat"/>
          <w:sz w:val="20"/>
          <w:lang w:val="af-ZA"/>
        </w:rPr>
      </w:pPr>
      <w:r w:rsidRPr="00B86FA5">
        <w:rPr>
          <w:rFonts w:ascii="GHEA Grapalat" w:hAnsi="GHEA Grapalat"/>
          <w:sz w:val="20"/>
          <w:lang w:val="af-ZA"/>
        </w:rPr>
        <w:t xml:space="preserve">          </w:t>
      </w:r>
      <w:r w:rsidRPr="00B86FA5">
        <w:rPr>
          <w:rFonts w:ascii="GHEA Grapalat" w:hAnsi="GHEA Grapalat" w:cs="Sylfaen"/>
          <w:sz w:val="20"/>
        </w:rPr>
        <w:t>Սույն</w:t>
      </w:r>
      <w:r w:rsidRPr="00B86FA5">
        <w:rPr>
          <w:rFonts w:ascii="GHEA Grapalat" w:hAnsi="GHEA Grapalat" w:cs="Times Armenian"/>
          <w:sz w:val="20"/>
          <w:lang w:val="af-ZA"/>
        </w:rPr>
        <w:t xml:space="preserve"> </w:t>
      </w:r>
      <w:r w:rsidRPr="00B86FA5">
        <w:rPr>
          <w:rFonts w:ascii="GHEA Grapalat" w:hAnsi="GHEA Grapalat" w:cs="Sylfaen"/>
          <w:sz w:val="20"/>
        </w:rPr>
        <w:t>հրավերը</w:t>
      </w:r>
      <w:r w:rsidRPr="00B86FA5">
        <w:rPr>
          <w:rFonts w:ascii="GHEA Grapalat" w:hAnsi="GHEA Grapalat" w:cs="Times Armenian"/>
          <w:sz w:val="20"/>
          <w:lang w:val="af-ZA"/>
        </w:rPr>
        <w:t xml:space="preserve"> </w:t>
      </w:r>
      <w:r w:rsidRPr="00B86FA5">
        <w:rPr>
          <w:rFonts w:ascii="GHEA Grapalat" w:hAnsi="GHEA Grapalat" w:cs="Sylfaen"/>
          <w:sz w:val="20"/>
        </w:rPr>
        <w:t>տրամադրվում</w:t>
      </w:r>
      <w:r w:rsidRPr="00B86FA5">
        <w:rPr>
          <w:rFonts w:ascii="GHEA Grapalat" w:hAnsi="GHEA Grapalat" w:cs="Times Armenian"/>
          <w:sz w:val="20"/>
          <w:lang w:val="af-ZA"/>
        </w:rPr>
        <w:t xml:space="preserve"> </w:t>
      </w:r>
      <w:r w:rsidRPr="00B86FA5">
        <w:rPr>
          <w:rFonts w:ascii="GHEA Grapalat" w:hAnsi="GHEA Grapalat" w:cs="Sylfaen"/>
          <w:sz w:val="20"/>
        </w:rPr>
        <w:t>է</w:t>
      </w:r>
      <w:r w:rsidRPr="00B86FA5">
        <w:rPr>
          <w:rFonts w:ascii="GHEA Grapalat" w:hAnsi="GHEA Grapalat" w:cs="Times Armenian"/>
          <w:sz w:val="20"/>
          <w:lang w:val="af-ZA"/>
        </w:rPr>
        <w:t xml:space="preserve"> </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լրումն</w:t>
      </w:r>
      <w:r w:rsidRPr="00B86FA5">
        <w:rPr>
          <w:rFonts w:ascii="GHEA Grapalat" w:hAnsi="GHEA Grapalat"/>
          <w:sz w:val="20"/>
          <w:lang w:val="af-ZA"/>
        </w:rPr>
        <w:t xml:space="preserve"> </w:t>
      </w:r>
      <w:r w:rsidR="003D2BBF" w:rsidRPr="00B86FA5">
        <w:rPr>
          <w:rFonts w:ascii="GHEA Grapalat" w:hAnsi="GHEA Grapalat" w:cs="Sylfaen"/>
          <w:sz w:val="20"/>
          <w:szCs w:val="20"/>
          <w:lang w:val="hy-AM"/>
        </w:rPr>
        <w:t>«ՀՀ ՊՆ-</w:t>
      </w:r>
      <w:r w:rsidR="00760B3D" w:rsidRPr="00B86FA5">
        <w:rPr>
          <w:rFonts w:ascii="GHEA Grapalat" w:hAnsi="GHEA Grapalat" w:cs="Sylfaen"/>
          <w:sz w:val="20"/>
          <w:szCs w:val="20"/>
          <w:lang w:val="hy-AM"/>
        </w:rPr>
        <w:t>ԲՄԾՁԲ-26-10/1</w:t>
      </w:r>
      <w:r w:rsidR="003D2BBF" w:rsidRPr="00B86FA5">
        <w:rPr>
          <w:rFonts w:ascii="GHEA Grapalat" w:hAnsi="GHEA Grapalat" w:cs="Sylfaen"/>
          <w:sz w:val="20"/>
          <w:szCs w:val="20"/>
          <w:lang w:val="hy-AM"/>
        </w:rPr>
        <w:t>»</w:t>
      </w:r>
      <w:r w:rsidR="003D2BBF" w:rsidRPr="00B86FA5">
        <w:rPr>
          <w:rFonts w:ascii="GHEA Grapalat" w:hAnsi="GHEA Grapalat" w:cs="Sylfaen"/>
          <w:sz w:val="20"/>
          <w:szCs w:val="20"/>
          <w:lang w:val="af-ZA"/>
        </w:rPr>
        <w:t xml:space="preserve"> </w:t>
      </w:r>
      <w:r w:rsidRPr="00B86FA5">
        <w:rPr>
          <w:rFonts w:ascii="GHEA Grapalat" w:hAnsi="GHEA Grapalat" w:cs="Sylfaen"/>
          <w:sz w:val="20"/>
        </w:rPr>
        <w:t>ծածկա</w:t>
      </w:r>
      <w:r w:rsidRPr="00B86FA5">
        <w:rPr>
          <w:rFonts w:ascii="GHEA Grapalat" w:hAnsi="GHEA Grapalat" w:cs="Times Armenian"/>
          <w:sz w:val="20"/>
        </w:rPr>
        <w:t>գ</w:t>
      </w:r>
      <w:r w:rsidRPr="00B86FA5">
        <w:rPr>
          <w:rFonts w:ascii="GHEA Grapalat" w:hAnsi="GHEA Grapalat" w:cs="Sylfaen"/>
          <w:sz w:val="20"/>
        </w:rPr>
        <w:t>րով</w:t>
      </w:r>
      <w:r w:rsidRPr="00B86FA5">
        <w:rPr>
          <w:rFonts w:ascii="GHEA Grapalat" w:hAnsi="GHEA Grapalat"/>
          <w:sz w:val="20"/>
          <w:lang w:val="af-ZA"/>
        </w:rPr>
        <w:t xml:space="preserve"> </w:t>
      </w:r>
      <w:r w:rsidRPr="00B86FA5">
        <w:rPr>
          <w:rFonts w:ascii="GHEA Grapalat" w:hAnsi="GHEA Grapalat" w:cs="Sylfaen"/>
          <w:sz w:val="20"/>
        </w:rPr>
        <w:t>անցկացվող</w:t>
      </w:r>
      <w:r w:rsidRPr="00B86FA5">
        <w:rPr>
          <w:rFonts w:ascii="GHEA Grapalat" w:hAnsi="GHEA Grapalat" w:cs="Times Armenian"/>
          <w:sz w:val="20"/>
          <w:lang w:val="af-ZA"/>
        </w:rPr>
        <w:t xml:space="preserve"> </w:t>
      </w:r>
      <w:r w:rsidRPr="00B86FA5">
        <w:rPr>
          <w:rFonts w:ascii="GHEA Grapalat" w:hAnsi="GHEA Grapalat" w:cs="Sylfaen"/>
          <w:sz w:val="20"/>
        </w:rPr>
        <w:t>բաց</w:t>
      </w:r>
      <w:r w:rsidRPr="00B86FA5">
        <w:rPr>
          <w:rFonts w:ascii="GHEA Grapalat" w:hAnsi="GHEA Grapalat" w:cs="Times Armenian"/>
          <w:sz w:val="20"/>
          <w:lang w:val="af-ZA"/>
        </w:rPr>
        <w:t xml:space="preserve"> </w:t>
      </w:r>
      <w:r w:rsidR="00955E87" w:rsidRPr="00B86FA5">
        <w:rPr>
          <w:rFonts w:ascii="GHEA Grapalat" w:hAnsi="GHEA Grapalat" w:cs="Times Armenian"/>
          <w:sz w:val="20"/>
        </w:rPr>
        <w:t>մրցույթ</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այսուհետև</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Times Armenian"/>
          <w:sz w:val="20"/>
          <w:lang w:val="af-ZA"/>
        </w:rPr>
        <w:t xml:space="preserve">) </w:t>
      </w:r>
      <w:r w:rsidRPr="00B86FA5">
        <w:rPr>
          <w:rFonts w:ascii="GHEA Grapalat" w:hAnsi="GHEA Grapalat" w:cs="Sylfaen"/>
          <w:sz w:val="20"/>
        </w:rPr>
        <w:t>հայտարարության</w:t>
      </w:r>
      <w:r w:rsidR="004D5671" w:rsidRPr="00B86FA5">
        <w:rPr>
          <w:rFonts w:ascii="GHEA Grapalat" w:hAnsi="GHEA Grapalat" w:cs="Times Armenian"/>
          <w:sz w:val="20"/>
          <w:lang w:val="af-ZA"/>
        </w:rPr>
        <w:t>։</w:t>
      </w:r>
    </w:p>
    <w:p w14:paraId="5C15CCBA" w14:textId="27BF8C0F" w:rsidR="00096865" w:rsidRPr="00B86FA5" w:rsidRDefault="00096865" w:rsidP="00EF3662">
      <w:pPr>
        <w:ind w:firstLine="567"/>
        <w:jc w:val="both"/>
        <w:rPr>
          <w:rFonts w:ascii="GHEA Grapalat" w:hAnsi="GHEA Grapalat"/>
          <w:sz w:val="20"/>
          <w:lang w:val="af-ZA"/>
        </w:rPr>
      </w:pPr>
      <w:r w:rsidRPr="00B86FA5">
        <w:rPr>
          <w:rFonts w:ascii="GHEA Grapalat" w:hAnsi="GHEA Grapalat" w:cs="Sylfaen"/>
          <w:sz w:val="20"/>
        </w:rPr>
        <w:t>Սույն</w:t>
      </w:r>
      <w:r w:rsidRPr="00B86FA5">
        <w:rPr>
          <w:rFonts w:ascii="GHEA Grapalat" w:hAnsi="GHEA Grapalat" w:cs="Times Armenian"/>
          <w:sz w:val="20"/>
          <w:lang w:val="af-ZA"/>
        </w:rPr>
        <w:t xml:space="preserve"> </w:t>
      </w:r>
      <w:r w:rsidRPr="00B86FA5">
        <w:rPr>
          <w:rFonts w:ascii="GHEA Grapalat" w:hAnsi="GHEA Grapalat" w:cs="Sylfaen"/>
          <w:sz w:val="20"/>
        </w:rPr>
        <w:t>հրավերը</w:t>
      </w:r>
      <w:r w:rsidRPr="00B86FA5">
        <w:rPr>
          <w:rFonts w:ascii="GHEA Grapalat" w:hAnsi="GHEA Grapalat" w:cs="Times Armenian"/>
          <w:sz w:val="20"/>
          <w:lang w:val="af-ZA"/>
        </w:rPr>
        <w:t xml:space="preserve"> </w:t>
      </w:r>
      <w:r w:rsidRPr="00B86FA5">
        <w:rPr>
          <w:rFonts w:ascii="GHEA Grapalat" w:hAnsi="GHEA Grapalat" w:cs="Sylfaen"/>
          <w:sz w:val="20"/>
        </w:rPr>
        <w:t>կազմվել</w:t>
      </w:r>
      <w:r w:rsidRPr="00B86FA5">
        <w:rPr>
          <w:rFonts w:ascii="GHEA Grapalat" w:hAnsi="GHEA Grapalat" w:cs="Times Armenian"/>
          <w:sz w:val="20"/>
          <w:lang w:val="af-ZA"/>
        </w:rPr>
        <w:t xml:space="preserve"> </w:t>
      </w:r>
      <w:r w:rsidRPr="00B86FA5">
        <w:rPr>
          <w:rFonts w:ascii="GHEA Grapalat" w:hAnsi="GHEA Grapalat" w:cs="Sylfaen"/>
          <w:sz w:val="20"/>
        </w:rPr>
        <w:t>է</w:t>
      </w:r>
      <w:r w:rsidRPr="00B86FA5">
        <w:rPr>
          <w:rFonts w:ascii="GHEA Grapalat" w:hAnsi="GHEA Grapalat" w:cs="Times Armenian"/>
          <w:sz w:val="20"/>
          <w:lang w:val="af-ZA"/>
        </w:rPr>
        <w:t xml:space="preserve"> </w:t>
      </w:r>
      <w:r w:rsidRPr="00B86FA5">
        <w:rPr>
          <w:rFonts w:ascii="GHEA Grapalat" w:hAnsi="GHEA Grapalat" w:cs="Times Armenian"/>
          <w:sz w:val="20"/>
        </w:rPr>
        <w:t>գ</w:t>
      </w:r>
      <w:r w:rsidRPr="00B86FA5">
        <w:rPr>
          <w:rFonts w:ascii="GHEA Grapalat" w:hAnsi="GHEA Grapalat" w:cs="Sylfaen"/>
          <w:sz w:val="20"/>
        </w:rPr>
        <w:t>նումների</w:t>
      </w:r>
      <w:r w:rsidRPr="00B86FA5">
        <w:rPr>
          <w:rFonts w:ascii="GHEA Grapalat" w:hAnsi="GHEA Grapalat" w:cs="Times Armenian"/>
          <w:sz w:val="20"/>
          <w:lang w:val="af-ZA"/>
        </w:rPr>
        <w:t xml:space="preserve"> </w:t>
      </w:r>
      <w:r w:rsidRPr="00B86FA5">
        <w:rPr>
          <w:rFonts w:ascii="GHEA Grapalat" w:hAnsi="GHEA Grapalat" w:cs="Sylfaen"/>
          <w:sz w:val="20"/>
        </w:rPr>
        <w:t>մասին</w:t>
      </w:r>
      <w:r w:rsidRPr="00B86FA5">
        <w:rPr>
          <w:rFonts w:ascii="GHEA Grapalat" w:hAnsi="GHEA Grapalat" w:cs="Sylfaen"/>
          <w:sz w:val="20"/>
          <w:lang w:val="af-ZA"/>
        </w:rPr>
        <w:t xml:space="preserve"> </w:t>
      </w:r>
      <w:r w:rsidRPr="00B86FA5">
        <w:rPr>
          <w:rFonts w:ascii="GHEA Grapalat" w:hAnsi="GHEA Grapalat" w:cs="Sylfaen"/>
          <w:sz w:val="20"/>
        </w:rPr>
        <w:t>ՀՀ</w:t>
      </w:r>
      <w:r w:rsidRPr="00B86FA5">
        <w:rPr>
          <w:rFonts w:ascii="GHEA Grapalat" w:hAnsi="GHEA Grapalat" w:cs="Times Armenian"/>
          <w:sz w:val="20"/>
          <w:lang w:val="af-ZA"/>
        </w:rPr>
        <w:t xml:space="preserve"> </w:t>
      </w:r>
      <w:r w:rsidRPr="00B86FA5">
        <w:rPr>
          <w:rFonts w:ascii="GHEA Grapalat" w:hAnsi="GHEA Grapalat" w:cs="Sylfaen"/>
          <w:sz w:val="20"/>
        </w:rPr>
        <w:t>օրենսդրության</w:t>
      </w:r>
      <w:r w:rsidRPr="00B86FA5">
        <w:rPr>
          <w:rFonts w:ascii="GHEA Grapalat" w:hAnsi="GHEA Grapalat" w:cs="Times Armenian"/>
          <w:sz w:val="20"/>
          <w:lang w:val="af-ZA"/>
        </w:rPr>
        <w:t xml:space="preserve">, </w:t>
      </w:r>
      <w:r w:rsidRPr="00B86FA5">
        <w:rPr>
          <w:rFonts w:ascii="GHEA Grapalat" w:hAnsi="GHEA Grapalat" w:cs="Sylfaen"/>
          <w:sz w:val="20"/>
        </w:rPr>
        <w:t>այդ</w:t>
      </w:r>
      <w:r w:rsidRPr="00B86FA5">
        <w:rPr>
          <w:rFonts w:ascii="GHEA Grapalat" w:hAnsi="GHEA Grapalat" w:cs="Times Armenian"/>
          <w:sz w:val="20"/>
          <w:lang w:val="af-ZA"/>
        </w:rPr>
        <w:t xml:space="preserve"> </w:t>
      </w:r>
      <w:r w:rsidRPr="00B86FA5">
        <w:rPr>
          <w:rFonts w:ascii="GHEA Grapalat" w:hAnsi="GHEA Grapalat" w:cs="Sylfaen"/>
          <w:sz w:val="20"/>
        </w:rPr>
        <w:t>թվում</w:t>
      </w:r>
      <w:r w:rsidRPr="00B86FA5">
        <w:rPr>
          <w:rFonts w:ascii="GHEA Grapalat" w:hAnsi="GHEA Grapalat" w:cs="Times Armenian"/>
          <w:sz w:val="20"/>
          <w:lang w:val="af-ZA"/>
        </w:rPr>
        <w:t>`</w:t>
      </w:r>
      <w:r w:rsidRPr="00B86FA5">
        <w:rPr>
          <w:rFonts w:ascii="GHEA Grapalat" w:hAnsi="GHEA Grapalat"/>
          <w:sz w:val="20"/>
          <w:lang w:val="af-ZA"/>
        </w:rPr>
        <w:t xml:space="preserve"> </w:t>
      </w:r>
      <w:r w:rsidR="00A76C15" w:rsidRPr="00B86FA5">
        <w:rPr>
          <w:rFonts w:ascii="GHEA Grapalat" w:hAnsi="GHEA Grapalat"/>
          <w:sz w:val="20"/>
          <w:lang w:val="af-ZA"/>
        </w:rPr>
        <w:t>«</w:t>
      </w:r>
      <w:r w:rsidRPr="00B86FA5">
        <w:rPr>
          <w:rFonts w:ascii="GHEA Grapalat" w:hAnsi="GHEA Grapalat" w:cs="Sylfaen"/>
          <w:sz w:val="20"/>
        </w:rPr>
        <w:t>Գնումների</w:t>
      </w:r>
      <w:r w:rsidRPr="00B86FA5">
        <w:rPr>
          <w:rFonts w:ascii="GHEA Grapalat" w:hAnsi="GHEA Grapalat" w:cs="Times Armenian"/>
          <w:sz w:val="20"/>
          <w:lang w:val="af-ZA"/>
        </w:rPr>
        <w:t xml:space="preserve"> </w:t>
      </w:r>
      <w:r w:rsidRPr="00B86FA5">
        <w:rPr>
          <w:rFonts w:ascii="GHEA Grapalat" w:hAnsi="GHEA Grapalat" w:cs="Sylfaen"/>
          <w:sz w:val="20"/>
        </w:rPr>
        <w:t>մասին</w:t>
      </w:r>
      <w:r w:rsidR="00A76C15" w:rsidRPr="00B86FA5">
        <w:rPr>
          <w:rFonts w:ascii="GHEA Grapalat" w:hAnsi="GHEA Grapalat"/>
          <w:sz w:val="20"/>
          <w:lang w:val="af-ZA"/>
        </w:rPr>
        <w:t>»</w:t>
      </w:r>
      <w:r w:rsidRPr="00B86FA5">
        <w:rPr>
          <w:rFonts w:ascii="GHEA Grapalat" w:hAnsi="GHEA Grapalat"/>
          <w:sz w:val="20"/>
          <w:lang w:val="af-ZA"/>
        </w:rPr>
        <w:t xml:space="preserve"> </w:t>
      </w:r>
      <w:r w:rsidRPr="00B86FA5">
        <w:rPr>
          <w:rFonts w:ascii="GHEA Grapalat" w:hAnsi="GHEA Grapalat" w:cs="Sylfaen"/>
          <w:sz w:val="20"/>
        </w:rPr>
        <w:t>ՀՀ</w:t>
      </w:r>
      <w:r w:rsidRPr="00B86FA5">
        <w:rPr>
          <w:rFonts w:ascii="GHEA Grapalat" w:hAnsi="GHEA Grapalat" w:cs="Times Armenian"/>
          <w:sz w:val="20"/>
          <w:lang w:val="af-ZA"/>
        </w:rPr>
        <w:t xml:space="preserve"> </w:t>
      </w:r>
      <w:r w:rsidRPr="00B86FA5">
        <w:rPr>
          <w:rFonts w:ascii="GHEA Grapalat" w:hAnsi="GHEA Grapalat" w:cs="Sylfaen"/>
          <w:sz w:val="20"/>
        </w:rPr>
        <w:t>օրենքի</w:t>
      </w:r>
      <w:r w:rsidRPr="00B86FA5">
        <w:rPr>
          <w:rFonts w:ascii="GHEA Grapalat" w:hAnsi="GHEA Grapalat" w:cs="Times Armenian"/>
          <w:sz w:val="20"/>
          <w:lang w:val="af-ZA"/>
        </w:rPr>
        <w:t xml:space="preserve"> (</w:t>
      </w:r>
      <w:r w:rsidRPr="00B86FA5">
        <w:rPr>
          <w:rFonts w:ascii="GHEA Grapalat" w:hAnsi="GHEA Grapalat" w:cs="Sylfaen"/>
          <w:sz w:val="20"/>
        </w:rPr>
        <w:t>այսուհետ</w:t>
      </w:r>
      <w:r w:rsidRPr="00B86FA5">
        <w:rPr>
          <w:rFonts w:ascii="GHEA Grapalat" w:hAnsi="GHEA Grapalat" w:cs="Times Armenian"/>
          <w:sz w:val="20"/>
          <w:lang w:val="af-ZA"/>
        </w:rPr>
        <w:t xml:space="preserve">` </w:t>
      </w:r>
      <w:r w:rsidRPr="00B86FA5">
        <w:rPr>
          <w:rFonts w:ascii="GHEA Grapalat" w:hAnsi="GHEA Grapalat" w:cs="Sylfaen"/>
          <w:sz w:val="20"/>
        </w:rPr>
        <w:t>Օրենք</w:t>
      </w:r>
      <w:r w:rsidRPr="00B86FA5">
        <w:rPr>
          <w:rFonts w:ascii="GHEA Grapalat" w:hAnsi="GHEA Grapalat" w:cs="Times Armenian"/>
          <w:sz w:val="20"/>
          <w:lang w:val="af-ZA"/>
        </w:rPr>
        <w:t>)</w:t>
      </w:r>
      <w:r w:rsidR="00C43524" w:rsidRPr="00B86FA5">
        <w:rPr>
          <w:rFonts w:ascii="GHEA Grapalat" w:hAnsi="GHEA Grapalat" w:cs="Times Armenian"/>
          <w:sz w:val="20"/>
          <w:lang w:val="af-ZA"/>
        </w:rPr>
        <w:t>,</w:t>
      </w:r>
      <w:r w:rsidRPr="00B86FA5">
        <w:rPr>
          <w:rFonts w:ascii="GHEA Grapalat" w:hAnsi="GHEA Grapalat" w:cs="Times Armenian"/>
          <w:sz w:val="20"/>
          <w:lang w:val="af-ZA"/>
        </w:rPr>
        <w:t xml:space="preserve"> </w:t>
      </w:r>
      <w:r w:rsidRPr="00B86FA5">
        <w:rPr>
          <w:rFonts w:ascii="GHEA Grapalat" w:hAnsi="GHEA Grapalat" w:cs="Sylfaen"/>
          <w:sz w:val="20"/>
        </w:rPr>
        <w:t>ՀՀ</w:t>
      </w:r>
      <w:r w:rsidRPr="00B86FA5">
        <w:rPr>
          <w:rFonts w:ascii="GHEA Grapalat" w:hAnsi="GHEA Grapalat" w:cs="Times Armenian"/>
          <w:sz w:val="20"/>
          <w:lang w:val="af-ZA"/>
        </w:rPr>
        <w:t xml:space="preserve"> </w:t>
      </w:r>
      <w:r w:rsidRPr="00B86FA5">
        <w:rPr>
          <w:rFonts w:ascii="GHEA Grapalat" w:hAnsi="GHEA Grapalat" w:cs="Sylfaen"/>
          <w:sz w:val="20"/>
        </w:rPr>
        <w:t>կառավարության</w:t>
      </w:r>
      <w:r w:rsidRPr="00B86FA5">
        <w:rPr>
          <w:rFonts w:ascii="GHEA Grapalat" w:hAnsi="GHEA Grapalat" w:cs="Times Armenian"/>
          <w:sz w:val="20"/>
          <w:lang w:val="af-ZA"/>
        </w:rPr>
        <w:t xml:space="preserve"> 201</w:t>
      </w:r>
      <w:r w:rsidR="00955E87" w:rsidRPr="00B86FA5">
        <w:rPr>
          <w:rFonts w:ascii="GHEA Grapalat" w:hAnsi="GHEA Grapalat" w:cs="Times Armenian"/>
          <w:sz w:val="20"/>
          <w:lang w:val="af-ZA"/>
        </w:rPr>
        <w:t>7</w:t>
      </w:r>
      <w:r w:rsidRPr="00B86FA5">
        <w:rPr>
          <w:rFonts w:ascii="GHEA Grapalat" w:hAnsi="GHEA Grapalat" w:cs="Sylfaen"/>
          <w:sz w:val="20"/>
        </w:rPr>
        <w:t>թ</w:t>
      </w:r>
      <w:r w:rsidRPr="00B86FA5">
        <w:rPr>
          <w:rFonts w:ascii="GHEA Grapalat" w:hAnsi="GHEA Grapalat" w:cs="Times Armenian"/>
          <w:sz w:val="20"/>
          <w:lang w:val="af-ZA"/>
        </w:rPr>
        <w:t>.</w:t>
      </w:r>
      <w:r w:rsidR="009F18D0" w:rsidRPr="00B86FA5">
        <w:rPr>
          <w:rFonts w:ascii="GHEA Grapalat" w:hAnsi="GHEA Grapalat" w:cs="Times Armenian"/>
          <w:sz w:val="20"/>
          <w:lang w:val="af-ZA"/>
        </w:rPr>
        <w:t xml:space="preserve"> մայիսի 4-ի </w:t>
      </w:r>
      <w:r w:rsidRPr="00B86FA5">
        <w:rPr>
          <w:rFonts w:ascii="GHEA Grapalat" w:hAnsi="GHEA Grapalat" w:cs="Times Armenian"/>
          <w:sz w:val="20"/>
          <w:lang w:val="af-ZA"/>
        </w:rPr>
        <w:t xml:space="preserve">N </w:t>
      </w:r>
      <w:r w:rsidR="009F18D0" w:rsidRPr="00B86FA5">
        <w:rPr>
          <w:rFonts w:ascii="GHEA Grapalat" w:hAnsi="GHEA Grapalat" w:cs="Times Armenian"/>
          <w:sz w:val="20"/>
          <w:lang w:val="af-ZA"/>
        </w:rPr>
        <w:t>526-</w:t>
      </w:r>
      <w:r w:rsidRPr="00B86FA5">
        <w:rPr>
          <w:rFonts w:ascii="GHEA Grapalat" w:hAnsi="GHEA Grapalat" w:cs="Sylfaen"/>
          <w:sz w:val="20"/>
        </w:rPr>
        <w:t>Ն</w:t>
      </w:r>
      <w:r w:rsidRPr="00B86FA5">
        <w:rPr>
          <w:rFonts w:ascii="GHEA Grapalat" w:hAnsi="GHEA Grapalat" w:cs="Times Armenian"/>
          <w:sz w:val="20"/>
          <w:lang w:val="af-ZA"/>
        </w:rPr>
        <w:t xml:space="preserve"> </w:t>
      </w:r>
      <w:r w:rsidRPr="00B86FA5">
        <w:rPr>
          <w:rFonts w:ascii="GHEA Grapalat" w:hAnsi="GHEA Grapalat" w:cs="Sylfaen"/>
          <w:sz w:val="20"/>
        </w:rPr>
        <w:t>որոշմամբ</w:t>
      </w:r>
      <w:r w:rsidRPr="00B86FA5">
        <w:rPr>
          <w:rFonts w:ascii="GHEA Grapalat" w:hAnsi="GHEA Grapalat" w:cs="Times Armenian"/>
          <w:sz w:val="20"/>
          <w:lang w:val="af-ZA"/>
        </w:rPr>
        <w:t xml:space="preserve"> </w:t>
      </w:r>
      <w:r w:rsidRPr="00B86FA5">
        <w:rPr>
          <w:rFonts w:ascii="GHEA Grapalat" w:hAnsi="GHEA Grapalat" w:cs="Sylfaen"/>
          <w:sz w:val="20"/>
        </w:rPr>
        <w:t>հաստատված</w:t>
      </w:r>
      <w:r w:rsidRPr="00B86FA5">
        <w:rPr>
          <w:rFonts w:ascii="GHEA Grapalat" w:hAnsi="GHEA Grapalat" w:cs="Times Armenian"/>
          <w:sz w:val="20"/>
          <w:lang w:val="af-ZA"/>
        </w:rPr>
        <w:t xml:space="preserve"> </w:t>
      </w:r>
      <w:r w:rsidR="00A76C15" w:rsidRPr="00B86FA5">
        <w:rPr>
          <w:rFonts w:ascii="GHEA Grapalat" w:hAnsi="GHEA Grapalat" w:cs="Times Armenian"/>
          <w:sz w:val="20"/>
          <w:lang w:val="af-ZA"/>
        </w:rPr>
        <w:t>«</w:t>
      </w:r>
      <w:r w:rsidRPr="00B86FA5">
        <w:rPr>
          <w:rFonts w:ascii="GHEA Grapalat" w:hAnsi="GHEA Grapalat" w:cs="Sylfaen"/>
          <w:sz w:val="20"/>
        </w:rPr>
        <w:t>Գնումների</w:t>
      </w:r>
      <w:r w:rsidRPr="00B86FA5">
        <w:rPr>
          <w:rFonts w:ascii="GHEA Grapalat" w:hAnsi="GHEA Grapalat" w:cs="Times Armenian"/>
          <w:sz w:val="20"/>
          <w:lang w:val="af-ZA"/>
        </w:rPr>
        <w:t xml:space="preserve"> </w:t>
      </w:r>
      <w:r w:rsidRPr="00B86FA5">
        <w:rPr>
          <w:rFonts w:ascii="GHEA Grapalat" w:hAnsi="GHEA Grapalat" w:cs="Times Armenian"/>
          <w:sz w:val="20"/>
        </w:rPr>
        <w:t>գ</w:t>
      </w:r>
      <w:r w:rsidRPr="00B86FA5">
        <w:rPr>
          <w:rFonts w:ascii="GHEA Grapalat" w:hAnsi="GHEA Grapalat" w:cs="Sylfaen"/>
          <w:sz w:val="20"/>
        </w:rPr>
        <w:t>ործընթացի</w:t>
      </w:r>
      <w:r w:rsidRPr="00B86FA5">
        <w:rPr>
          <w:rFonts w:ascii="GHEA Grapalat" w:hAnsi="GHEA Grapalat" w:cs="Times Armenian"/>
          <w:sz w:val="20"/>
          <w:lang w:val="af-ZA"/>
        </w:rPr>
        <w:t xml:space="preserve"> </w:t>
      </w:r>
      <w:r w:rsidRPr="00B86FA5">
        <w:rPr>
          <w:rFonts w:ascii="GHEA Grapalat" w:hAnsi="GHEA Grapalat" w:cs="Sylfaen"/>
          <w:sz w:val="20"/>
        </w:rPr>
        <w:t>կազմակերպման</w:t>
      </w:r>
      <w:r w:rsidR="003C53D4" w:rsidRPr="00B86FA5">
        <w:rPr>
          <w:rFonts w:ascii="GHEA Grapalat" w:hAnsi="GHEA Grapalat"/>
          <w:sz w:val="20"/>
          <w:lang w:val="af-ZA"/>
        </w:rPr>
        <w:t>»</w:t>
      </w:r>
      <w:r w:rsidRPr="00B86FA5">
        <w:rPr>
          <w:rFonts w:ascii="GHEA Grapalat" w:hAnsi="GHEA Grapalat"/>
          <w:sz w:val="20"/>
          <w:lang w:val="af-ZA"/>
        </w:rPr>
        <w:t xml:space="preserve"> </w:t>
      </w:r>
      <w:r w:rsidRPr="00B86FA5">
        <w:rPr>
          <w:rFonts w:ascii="GHEA Grapalat" w:hAnsi="GHEA Grapalat" w:cs="Sylfaen"/>
          <w:sz w:val="20"/>
        </w:rPr>
        <w:t>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այսուհետ</w:t>
      </w:r>
      <w:r w:rsidRPr="00B86FA5">
        <w:rPr>
          <w:rFonts w:ascii="GHEA Grapalat" w:hAnsi="GHEA Grapalat" w:cs="Times Armenian"/>
          <w:sz w:val="20"/>
          <w:lang w:val="af-ZA"/>
        </w:rPr>
        <w:t xml:space="preserve">` </w:t>
      </w:r>
      <w:r w:rsidRPr="00B86FA5">
        <w:rPr>
          <w:rFonts w:ascii="GHEA Grapalat" w:hAnsi="GHEA Grapalat" w:cs="Sylfaen"/>
          <w:sz w:val="20"/>
        </w:rPr>
        <w:t>Կար</w:t>
      </w:r>
      <w:r w:rsidRPr="00B86FA5">
        <w:rPr>
          <w:rFonts w:ascii="GHEA Grapalat" w:hAnsi="GHEA Grapalat" w:cs="Times Armenian"/>
          <w:sz w:val="20"/>
        </w:rPr>
        <w:t>գ</w:t>
      </w:r>
      <w:r w:rsidRPr="00B86FA5">
        <w:rPr>
          <w:rFonts w:ascii="GHEA Grapalat" w:hAnsi="GHEA Grapalat" w:cs="Times Armenian"/>
          <w:sz w:val="20"/>
          <w:lang w:val="af-ZA"/>
        </w:rPr>
        <w:t>)</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ՀՀ</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կառավարության</w:t>
      </w:r>
      <w:r w:rsidR="00F40D4D" w:rsidRPr="00B86FA5">
        <w:rPr>
          <w:rFonts w:ascii="GHEA Grapalat" w:hAnsi="GHEA Grapalat" w:cs="Times Armenian"/>
          <w:sz w:val="20"/>
          <w:lang w:val="af-ZA"/>
        </w:rPr>
        <w:t xml:space="preserve"> 201</w:t>
      </w:r>
      <w:r w:rsidR="00955E87" w:rsidRPr="00B86FA5">
        <w:rPr>
          <w:rFonts w:ascii="GHEA Grapalat" w:hAnsi="GHEA Grapalat" w:cs="Times Armenian"/>
          <w:sz w:val="20"/>
          <w:lang w:val="af-ZA"/>
        </w:rPr>
        <w:t>7</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թվականի</w:t>
      </w:r>
      <w:r w:rsidR="00F40D4D" w:rsidRPr="00B86FA5">
        <w:rPr>
          <w:rFonts w:ascii="GHEA Grapalat" w:hAnsi="GHEA Grapalat" w:cs="Times Armenian"/>
          <w:sz w:val="20"/>
          <w:lang w:val="af-ZA"/>
        </w:rPr>
        <w:t xml:space="preserve"> </w:t>
      </w:r>
      <w:r w:rsidR="00955E87" w:rsidRPr="00B86FA5">
        <w:rPr>
          <w:rFonts w:ascii="GHEA Grapalat" w:hAnsi="GHEA Grapalat" w:cs="Times Armenian"/>
          <w:sz w:val="20"/>
        </w:rPr>
        <w:t>ապրիլ</w:t>
      </w:r>
      <w:r w:rsidR="00F40D4D" w:rsidRPr="00B86FA5">
        <w:rPr>
          <w:rFonts w:ascii="GHEA Grapalat" w:hAnsi="GHEA Grapalat" w:cs="Times Armenian"/>
          <w:sz w:val="20"/>
        </w:rPr>
        <w:t>ի</w:t>
      </w:r>
      <w:r w:rsidR="00F40D4D" w:rsidRPr="00B86FA5">
        <w:rPr>
          <w:rFonts w:ascii="GHEA Grapalat" w:hAnsi="GHEA Grapalat" w:cs="Times Armenian"/>
          <w:sz w:val="20"/>
          <w:lang w:val="af-ZA"/>
        </w:rPr>
        <w:t xml:space="preserve"> </w:t>
      </w:r>
      <w:r w:rsidR="00955E87" w:rsidRPr="00B86FA5">
        <w:rPr>
          <w:rFonts w:ascii="GHEA Grapalat" w:hAnsi="GHEA Grapalat" w:cs="Times Armenian"/>
          <w:sz w:val="20"/>
          <w:lang w:val="af-ZA"/>
        </w:rPr>
        <w:t>6</w:t>
      </w:r>
      <w:r w:rsidR="00F40D4D" w:rsidRPr="00B86FA5">
        <w:rPr>
          <w:rFonts w:ascii="GHEA Grapalat" w:hAnsi="GHEA Grapalat" w:cs="Times Armenian"/>
          <w:sz w:val="20"/>
          <w:lang w:val="af-ZA"/>
        </w:rPr>
        <w:t>-</w:t>
      </w:r>
      <w:r w:rsidR="00F40D4D" w:rsidRPr="00B86FA5">
        <w:rPr>
          <w:rFonts w:ascii="GHEA Grapalat" w:hAnsi="GHEA Grapalat" w:cs="Times Armenian"/>
          <w:sz w:val="20"/>
        </w:rPr>
        <w:t>ի</w:t>
      </w:r>
      <w:r w:rsidR="00F40D4D" w:rsidRPr="00B86FA5">
        <w:rPr>
          <w:rFonts w:ascii="GHEA Grapalat" w:hAnsi="GHEA Grapalat" w:cs="Times Armenian"/>
          <w:sz w:val="20"/>
          <w:lang w:val="af-ZA"/>
        </w:rPr>
        <w:t xml:space="preserve"> N </w:t>
      </w:r>
      <w:r w:rsidR="00955E87" w:rsidRPr="00B86FA5">
        <w:rPr>
          <w:rFonts w:ascii="GHEA Grapalat" w:hAnsi="GHEA Grapalat" w:cs="Times Armenian"/>
          <w:sz w:val="20"/>
          <w:lang w:val="af-ZA"/>
        </w:rPr>
        <w:t>386</w:t>
      </w:r>
      <w:r w:rsidR="00F40D4D" w:rsidRPr="00B86FA5">
        <w:rPr>
          <w:rFonts w:ascii="GHEA Grapalat" w:hAnsi="GHEA Grapalat" w:cs="Times Armenian"/>
          <w:sz w:val="20"/>
          <w:lang w:val="af-ZA"/>
        </w:rPr>
        <w:t>-</w:t>
      </w:r>
      <w:r w:rsidR="00F40D4D" w:rsidRPr="00B86FA5">
        <w:rPr>
          <w:rFonts w:ascii="GHEA Grapalat" w:hAnsi="GHEA Grapalat" w:cs="Times Armenian"/>
          <w:sz w:val="20"/>
        </w:rPr>
        <w:t>Ն</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որոշմամբ</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հաստատված</w:t>
      </w:r>
      <w:r w:rsidR="00F40D4D" w:rsidRPr="00B86FA5">
        <w:rPr>
          <w:rFonts w:ascii="GHEA Grapalat" w:hAnsi="GHEA Grapalat" w:cs="Times Armenian"/>
          <w:sz w:val="20"/>
          <w:lang w:val="af-ZA"/>
        </w:rPr>
        <w:t xml:space="preserve"> «</w:t>
      </w:r>
      <w:r w:rsidR="004E144F" w:rsidRPr="00B86FA5">
        <w:rPr>
          <w:rFonts w:ascii="GHEA Grapalat" w:hAnsi="GHEA Grapalat" w:cs="Times Armenian"/>
          <w:sz w:val="20"/>
          <w:lang w:val="af-ZA"/>
        </w:rPr>
        <w:t>Է</w:t>
      </w:r>
      <w:r w:rsidR="00F40D4D" w:rsidRPr="00B86FA5">
        <w:rPr>
          <w:rFonts w:ascii="GHEA Grapalat" w:hAnsi="GHEA Grapalat" w:cs="Times Armenian"/>
          <w:sz w:val="20"/>
        </w:rPr>
        <w:t>լեկտրոնային</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ձևով</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գնումների</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կատարման</w:t>
      </w:r>
      <w:r w:rsidR="00F40D4D" w:rsidRPr="00B86FA5">
        <w:rPr>
          <w:rFonts w:ascii="GHEA Grapalat" w:hAnsi="GHEA Grapalat" w:cs="Times Armenian"/>
          <w:sz w:val="20"/>
          <w:lang w:val="af-ZA"/>
        </w:rPr>
        <w:t xml:space="preserve">» </w:t>
      </w:r>
      <w:r w:rsidR="00F40D4D" w:rsidRPr="00B86FA5">
        <w:rPr>
          <w:rFonts w:ascii="GHEA Grapalat" w:hAnsi="GHEA Grapalat" w:cs="Times Armenian"/>
          <w:sz w:val="20"/>
        </w:rPr>
        <w:t>կարգի</w:t>
      </w:r>
      <w:r w:rsidRPr="00B86FA5">
        <w:rPr>
          <w:rFonts w:ascii="GHEA Grapalat" w:hAnsi="GHEA Grapalat" w:cs="Times Armenian"/>
          <w:sz w:val="20"/>
          <w:lang w:val="af-ZA"/>
        </w:rPr>
        <w:t xml:space="preserve"> </w:t>
      </w:r>
      <w:r w:rsidRPr="00B86FA5">
        <w:rPr>
          <w:rFonts w:ascii="GHEA Grapalat" w:hAnsi="GHEA Grapalat" w:cs="Sylfaen"/>
          <w:sz w:val="20"/>
        </w:rPr>
        <w:t>և</w:t>
      </w:r>
      <w:r w:rsidRPr="00B86FA5">
        <w:rPr>
          <w:rFonts w:ascii="GHEA Grapalat" w:hAnsi="GHEA Grapalat" w:cs="Times Armenian"/>
          <w:sz w:val="20"/>
          <w:lang w:val="af-ZA"/>
        </w:rPr>
        <w:t xml:space="preserve"> </w:t>
      </w:r>
      <w:r w:rsidRPr="00B86FA5">
        <w:rPr>
          <w:rFonts w:ascii="GHEA Grapalat" w:hAnsi="GHEA Grapalat" w:cs="Sylfaen"/>
          <w:sz w:val="20"/>
        </w:rPr>
        <w:t>այլ</w:t>
      </w:r>
      <w:r w:rsidRPr="00B86FA5">
        <w:rPr>
          <w:rFonts w:ascii="GHEA Grapalat" w:hAnsi="GHEA Grapalat" w:cs="Times Armenian"/>
          <w:sz w:val="20"/>
          <w:lang w:val="af-ZA"/>
        </w:rPr>
        <w:t xml:space="preserve"> </w:t>
      </w:r>
      <w:r w:rsidRPr="00B86FA5">
        <w:rPr>
          <w:rFonts w:ascii="GHEA Grapalat" w:hAnsi="GHEA Grapalat" w:cs="Sylfaen"/>
          <w:sz w:val="20"/>
        </w:rPr>
        <w:t>իրավական</w:t>
      </w:r>
      <w:r w:rsidRPr="00B86FA5">
        <w:rPr>
          <w:rFonts w:ascii="GHEA Grapalat" w:hAnsi="GHEA Grapalat" w:cs="Times Armenian"/>
          <w:sz w:val="20"/>
          <w:lang w:val="af-ZA"/>
        </w:rPr>
        <w:t xml:space="preserve"> </w:t>
      </w:r>
      <w:r w:rsidRPr="00B86FA5">
        <w:rPr>
          <w:rFonts w:ascii="GHEA Grapalat" w:hAnsi="GHEA Grapalat" w:cs="Sylfaen"/>
          <w:sz w:val="20"/>
        </w:rPr>
        <w:t>ակտերի</w:t>
      </w:r>
      <w:r w:rsidRPr="00B86FA5">
        <w:rPr>
          <w:rFonts w:ascii="GHEA Grapalat" w:hAnsi="GHEA Grapalat" w:cs="Times Armenian"/>
          <w:sz w:val="20"/>
          <w:lang w:val="af-ZA"/>
        </w:rPr>
        <w:t xml:space="preserve"> </w:t>
      </w:r>
      <w:r w:rsidRPr="00B86FA5">
        <w:rPr>
          <w:rFonts w:ascii="GHEA Grapalat" w:hAnsi="GHEA Grapalat" w:cs="Sylfaen"/>
          <w:sz w:val="20"/>
        </w:rPr>
        <w:t>պահանջներին</w:t>
      </w:r>
      <w:r w:rsidRPr="00B86FA5">
        <w:rPr>
          <w:rFonts w:ascii="GHEA Grapalat" w:hAnsi="GHEA Grapalat" w:cs="Times Armenian"/>
          <w:sz w:val="20"/>
          <w:lang w:val="af-ZA"/>
        </w:rPr>
        <w:t xml:space="preserve"> </w:t>
      </w:r>
      <w:r w:rsidRPr="00B86FA5">
        <w:rPr>
          <w:rFonts w:ascii="GHEA Grapalat" w:hAnsi="GHEA Grapalat" w:cs="Sylfaen"/>
          <w:sz w:val="20"/>
        </w:rPr>
        <w:t>համապատասխան</w:t>
      </w:r>
      <w:r w:rsidRPr="00B86FA5">
        <w:rPr>
          <w:rFonts w:ascii="GHEA Grapalat" w:hAnsi="GHEA Grapalat" w:cs="Times Armenian"/>
          <w:sz w:val="20"/>
          <w:lang w:val="af-ZA"/>
        </w:rPr>
        <w:t xml:space="preserve"> </w:t>
      </w:r>
      <w:r w:rsidRPr="00B86FA5">
        <w:rPr>
          <w:rFonts w:ascii="GHEA Grapalat" w:hAnsi="GHEA Grapalat" w:cs="Sylfaen"/>
          <w:sz w:val="20"/>
        </w:rPr>
        <w:t>և</w:t>
      </w:r>
      <w:r w:rsidRPr="00B86FA5">
        <w:rPr>
          <w:rFonts w:ascii="GHEA Grapalat" w:hAnsi="GHEA Grapalat" w:cs="Times Armenian"/>
          <w:sz w:val="20"/>
          <w:lang w:val="af-ZA"/>
        </w:rPr>
        <w:t xml:space="preserve"> </w:t>
      </w:r>
      <w:r w:rsidRPr="00B86FA5">
        <w:rPr>
          <w:rFonts w:ascii="GHEA Grapalat" w:hAnsi="GHEA Grapalat" w:cs="Sylfaen"/>
          <w:sz w:val="20"/>
        </w:rPr>
        <w:t>նպատակ</w:t>
      </w:r>
      <w:r w:rsidRPr="00B86FA5">
        <w:rPr>
          <w:rFonts w:ascii="GHEA Grapalat" w:hAnsi="GHEA Grapalat" w:cs="Times Armenian"/>
          <w:sz w:val="20"/>
          <w:lang w:val="af-ZA"/>
        </w:rPr>
        <w:t xml:space="preserve"> </w:t>
      </w:r>
      <w:r w:rsidRPr="00B86FA5">
        <w:rPr>
          <w:rFonts w:ascii="GHEA Grapalat" w:hAnsi="GHEA Grapalat" w:cs="Sylfaen"/>
          <w:sz w:val="20"/>
        </w:rPr>
        <w:t>ունի</w:t>
      </w:r>
      <w:r w:rsidRPr="00B86FA5">
        <w:rPr>
          <w:rFonts w:ascii="GHEA Grapalat" w:hAnsi="GHEA Grapalat" w:cs="Times Armenian"/>
          <w:sz w:val="20"/>
          <w:lang w:val="af-ZA"/>
        </w:rPr>
        <w:t xml:space="preserve"> </w:t>
      </w:r>
      <w:r w:rsidR="003D2BBF" w:rsidRPr="00B86FA5">
        <w:rPr>
          <w:rFonts w:ascii="GHEA Grapalat" w:hAnsi="GHEA Grapalat"/>
          <w:sz w:val="20"/>
          <w:lang w:val="hy-AM"/>
        </w:rPr>
        <w:t>ՀՀ պաշտպանության նախարարության</w:t>
      </w:r>
      <w:r w:rsidR="00A00E74" w:rsidRPr="00B86FA5">
        <w:rPr>
          <w:rFonts w:ascii="GHEA Grapalat" w:hAnsi="GHEA Grapalat"/>
          <w:sz w:val="20"/>
          <w:lang w:val="af-ZA"/>
        </w:rPr>
        <w:t xml:space="preserve"> </w:t>
      </w:r>
      <w:r w:rsidR="00A00E74" w:rsidRPr="00B86FA5">
        <w:rPr>
          <w:rFonts w:ascii="GHEA Grapalat" w:hAnsi="GHEA Grapalat" w:cs="Times Armenian"/>
          <w:sz w:val="20"/>
          <w:lang w:val="af-ZA"/>
        </w:rPr>
        <w:t>(</w:t>
      </w:r>
      <w:r w:rsidR="00A00E74" w:rsidRPr="00B86FA5">
        <w:rPr>
          <w:rFonts w:ascii="GHEA Grapalat" w:hAnsi="GHEA Grapalat" w:cs="Sylfaen"/>
          <w:sz w:val="20"/>
        </w:rPr>
        <w:t>այսուհետ</w:t>
      </w:r>
      <w:r w:rsidR="00A00E74" w:rsidRPr="00B86FA5">
        <w:rPr>
          <w:rFonts w:ascii="GHEA Grapalat" w:hAnsi="GHEA Grapalat" w:cs="Times Armenian"/>
          <w:sz w:val="20"/>
          <w:lang w:val="af-ZA"/>
        </w:rPr>
        <w:t xml:space="preserve">` </w:t>
      </w:r>
      <w:r w:rsidR="00A00E74" w:rsidRPr="00B86FA5">
        <w:rPr>
          <w:rFonts w:ascii="GHEA Grapalat" w:hAnsi="GHEA Grapalat" w:cs="Sylfaen"/>
          <w:sz w:val="20"/>
        </w:rPr>
        <w:t>պատվիրատու</w:t>
      </w:r>
      <w:r w:rsidR="00A00E74" w:rsidRPr="00B86FA5">
        <w:rPr>
          <w:rFonts w:ascii="GHEA Grapalat" w:hAnsi="GHEA Grapalat" w:cs="Times Armenian"/>
          <w:sz w:val="20"/>
          <w:lang w:val="af-ZA"/>
        </w:rPr>
        <w:t>)</w:t>
      </w:r>
      <w:r w:rsidRPr="00B86FA5">
        <w:rPr>
          <w:rFonts w:ascii="GHEA Grapalat" w:hAnsi="GHEA Grapalat" w:cs="Times Armenian"/>
          <w:sz w:val="20"/>
          <w:lang w:val="af-ZA"/>
        </w:rPr>
        <w:t xml:space="preserve"> </w:t>
      </w:r>
      <w:r w:rsidRPr="00B86FA5">
        <w:rPr>
          <w:rFonts w:ascii="GHEA Grapalat" w:hAnsi="GHEA Grapalat" w:cs="Sylfaen"/>
          <w:sz w:val="20"/>
        </w:rPr>
        <w:t>կողմից</w:t>
      </w:r>
      <w:r w:rsidRPr="00B86FA5">
        <w:rPr>
          <w:rFonts w:ascii="GHEA Grapalat" w:hAnsi="GHEA Grapalat" w:cs="Times Armenian"/>
          <w:sz w:val="20"/>
          <w:lang w:val="af-ZA"/>
        </w:rPr>
        <w:t xml:space="preserve"> </w:t>
      </w:r>
      <w:r w:rsidRPr="00B86FA5">
        <w:rPr>
          <w:rFonts w:ascii="GHEA Grapalat" w:hAnsi="GHEA Grapalat" w:cs="Sylfaen"/>
          <w:sz w:val="20"/>
        </w:rPr>
        <w:t>հայտարարված</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ին</w:t>
      </w:r>
      <w:r w:rsidR="000604CF" w:rsidRPr="00B86FA5">
        <w:rPr>
          <w:rFonts w:ascii="GHEA Grapalat" w:hAnsi="GHEA Grapalat" w:cs="Sylfaen"/>
          <w:sz w:val="20"/>
          <w:lang w:val="af-ZA"/>
        </w:rPr>
        <w:t xml:space="preserve"> </w:t>
      </w:r>
      <w:r w:rsidRPr="00B86FA5">
        <w:rPr>
          <w:rFonts w:ascii="GHEA Grapalat" w:hAnsi="GHEA Grapalat" w:cs="Sylfaen"/>
          <w:sz w:val="20"/>
        </w:rPr>
        <w:t>մասնակցելու</w:t>
      </w:r>
      <w:r w:rsidRPr="00B86FA5">
        <w:rPr>
          <w:rFonts w:ascii="GHEA Grapalat" w:hAnsi="GHEA Grapalat" w:cs="Times Armenian"/>
          <w:sz w:val="20"/>
          <w:lang w:val="af-ZA"/>
        </w:rPr>
        <w:t xml:space="preserve"> </w:t>
      </w:r>
      <w:r w:rsidRPr="00B86FA5">
        <w:rPr>
          <w:rFonts w:ascii="GHEA Grapalat" w:hAnsi="GHEA Grapalat" w:cs="Sylfaen"/>
          <w:sz w:val="20"/>
        </w:rPr>
        <w:t>մտադրություն</w:t>
      </w:r>
      <w:r w:rsidRPr="00B86FA5">
        <w:rPr>
          <w:rFonts w:ascii="GHEA Grapalat" w:hAnsi="GHEA Grapalat" w:cs="Times Armenian"/>
          <w:sz w:val="20"/>
          <w:lang w:val="af-ZA"/>
        </w:rPr>
        <w:t xml:space="preserve"> </w:t>
      </w:r>
      <w:r w:rsidRPr="00B86FA5">
        <w:rPr>
          <w:rFonts w:ascii="GHEA Grapalat" w:hAnsi="GHEA Grapalat" w:cs="Sylfaen"/>
          <w:sz w:val="20"/>
        </w:rPr>
        <w:t>ունեցող</w:t>
      </w:r>
      <w:r w:rsidRPr="00B86FA5">
        <w:rPr>
          <w:rFonts w:ascii="GHEA Grapalat" w:hAnsi="GHEA Grapalat" w:cs="Times Armenian"/>
          <w:sz w:val="20"/>
          <w:lang w:val="af-ZA"/>
        </w:rPr>
        <w:t xml:space="preserve"> </w:t>
      </w:r>
      <w:r w:rsidRPr="00B86FA5">
        <w:rPr>
          <w:rFonts w:ascii="GHEA Grapalat" w:hAnsi="GHEA Grapalat" w:cs="Sylfaen"/>
          <w:sz w:val="20"/>
        </w:rPr>
        <w:t>անձանց</w:t>
      </w:r>
      <w:r w:rsidRPr="00B86FA5">
        <w:rPr>
          <w:rFonts w:ascii="GHEA Grapalat" w:hAnsi="GHEA Grapalat" w:cs="Times Armenian"/>
          <w:sz w:val="20"/>
          <w:lang w:val="af-ZA"/>
        </w:rPr>
        <w:t xml:space="preserve"> (</w:t>
      </w:r>
      <w:r w:rsidRPr="00B86FA5">
        <w:rPr>
          <w:rFonts w:ascii="GHEA Grapalat" w:hAnsi="GHEA Grapalat" w:cs="Sylfaen"/>
          <w:sz w:val="20"/>
        </w:rPr>
        <w:t>այսուհետ</w:t>
      </w:r>
      <w:r w:rsidRPr="00B86FA5">
        <w:rPr>
          <w:rFonts w:ascii="GHEA Grapalat" w:hAnsi="GHEA Grapalat" w:cs="Times Armenian"/>
          <w:sz w:val="20"/>
          <w:lang w:val="af-ZA"/>
        </w:rPr>
        <w:t xml:space="preserve">`  </w:t>
      </w:r>
      <w:r w:rsidR="003D0075" w:rsidRPr="00B86FA5">
        <w:rPr>
          <w:rFonts w:ascii="GHEA Grapalat" w:hAnsi="GHEA Grapalat" w:cs="Sylfaen"/>
          <w:sz w:val="20"/>
        </w:rPr>
        <w:t>մ</w:t>
      </w:r>
      <w:r w:rsidRPr="00B86FA5">
        <w:rPr>
          <w:rFonts w:ascii="GHEA Grapalat" w:hAnsi="GHEA Grapalat" w:cs="Sylfaen"/>
          <w:sz w:val="20"/>
        </w:rPr>
        <w:t>ասնակից</w:t>
      </w:r>
      <w:r w:rsidRPr="00B86FA5">
        <w:rPr>
          <w:rFonts w:ascii="GHEA Grapalat" w:hAnsi="GHEA Grapalat" w:cs="Times Armenian"/>
          <w:sz w:val="20"/>
          <w:lang w:val="af-ZA"/>
        </w:rPr>
        <w:t xml:space="preserve">) </w:t>
      </w:r>
      <w:r w:rsidRPr="00B86FA5">
        <w:rPr>
          <w:rFonts w:ascii="GHEA Grapalat" w:hAnsi="GHEA Grapalat" w:cs="Sylfaen"/>
          <w:sz w:val="20"/>
        </w:rPr>
        <w:t>տեղեկացնելու</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պայմանների</w:t>
      </w:r>
      <w:r w:rsidRPr="00B86FA5">
        <w:rPr>
          <w:rFonts w:ascii="GHEA Grapalat" w:hAnsi="GHEA Grapalat" w:cs="Times Armenian"/>
          <w:sz w:val="20"/>
          <w:lang w:val="af-ZA"/>
        </w:rPr>
        <w:t xml:space="preserve">` </w:t>
      </w:r>
      <w:r w:rsidRPr="00B86FA5">
        <w:rPr>
          <w:rFonts w:ascii="GHEA Grapalat" w:hAnsi="GHEA Grapalat" w:cs="Times Armenian"/>
          <w:sz w:val="20"/>
        </w:rPr>
        <w:t>գ</w:t>
      </w:r>
      <w:r w:rsidRPr="00B86FA5">
        <w:rPr>
          <w:rFonts w:ascii="GHEA Grapalat" w:hAnsi="GHEA Grapalat" w:cs="Sylfaen"/>
          <w:sz w:val="20"/>
        </w:rPr>
        <w:t>նման</w:t>
      </w:r>
      <w:r w:rsidRPr="00B86FA5">
        <w:rPr>
          <w:rFonts w:ascii="GHEA Grapalat" w:hAnsi="GHEA Grapalat" w:cs="Times Armenian"/>
          <w:sz w:val="20"/>
          <w:lang w:val="af-ZA"/>
        </w:rPr>
        <w:t xml:space="preserve"> </w:t>
      </w:r>
      <w:r w:rsidRPr="00B86FA5">
        <w:rPr>
          <w:rFonts w:ascii="GHEA Grapalat" w:hAnsi="GHEA Grapalat" w:cs="Sylfaen"/>
          <w:sz w:val="20"/>
        </w:rPr>
        <w:t>առարկայի</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անցկացման</w:t>
      </w:r>
      <w:r w:rsidRPr="00B86FA5">
        <w:rPr>
          <w:rFonts w:ascii="GHEA Grapalat" w:hAnsi="GHEA Grapalat" w:cs="Times Armenian"/>
          <w:sz w:val="20"/>
          <w:lang w:val="af-ZA"/>
        </w:rPr>
        <w:t xml:space="preserve">, </w:t>
      </w:r>
      <w:r w:rsidR="002E7EE1" w:rsidRPr="00B86FA5">
        <w:rPr>
          <w:rFonts w:ascii="GHEA Grapalat" w:hAnsi="GHEA Grapalat" w:cs="Sylfaen"/>
          <w:sz w:val="20"/>
          <w:lang w:val="hy-AM"/>
        </w:rPr>
        <w:t>ընտրված մասնակցին</w:t>
      </w:r>
      <w:r w:rsidRPr="00B86FA5">
        <w:rPr>
          <w:rFonts w:ascii="GHEA Grapalat" w:hAnsi="GHEA Grapalat" w:cs="Times Armenian"/>
          <w:sz w:val="20"/>
          <w:lang w:val="af-ZA"/>
        </w:rPr>
        <w:t xml:space="preserve"> </w:t>
      </w:r>
      <w:r w:rsidRPr="00B86FA5">
        <w:rPr>
          <w:rFonts w:ascii="GHEA Grapalat" w:hAnsi="GHEA Grapalat" w:cs="Sylfaen"/>
          <w:sz w:val="20"/>
        </w:rPr>
        <w:t>որոշելու</w:t>
      </w:r>
      <w:r w:rsidRPr="00B86FA5">
        <w:rPr>
          <w:rFonts w:ascii="GHEA Grapalat" w:hAnsi="GHEA Grapalat" w:cs="Times Armenian"/>
          <w:sz w:val="20"/>
          <w:lang w:val="af-ZA"/>
        </w:rPr>
        <w:t xml:space="preserve"> </w:t>
      </w:r>
      <w:r w:rsidRPr="00B86FA5">
        <w:rPr>
          <w:rFonts w:ascii="GHEA Grapalat" w:hAnsi="GHEA Grapalat" w:cs="Sylfaen"/>
          <w:sz w:val="20"/>
        </w:rPr>
        <w:t>և</w:t>
      </w:r>
      <w:r w:rsidRPr="00B86FA5">
        <w:rPr>
          <w:rFonts w:ascii="GHEA Grapalat" w:hAnsi="GHEA Grapalat" w:cs="Times Armenian"/>
          <w:sz w:val="20"/>
          <w:lang w:val="af-ZA"/>
        </w:rPr>
        <w:t xml:space="preserve"> </w:t>
      </w:r>
      <w:r w:rsidRPr="00B86FA5">
        <w:rPr>
          <w:rFonts w:ascii="GHEA Grapalat" w:hAnsi="GHEA Grapalat" w:cs="Sylfaen"/>
          <w:sz w:val="20"/>
        </w:rPr>
        <w:t>նրա</w:t>
      </w:r>
      <w:r w:rsidRPr="00B86FA5">
        <w:rPr>
          <w:rFonts w:ascii="GHEA Grapalat" w:hAnsi="GHEA Grapalat" w:cs="Times Armenian"/>
          <w:sz w:val="20"/>
          <w:lang w:val="af-ZA"/>
        </w:rPr>
        <w:t xml:space="preserve"> </w:t>
      </w:r>
      <w:r w:rsidRPr="00B86FA5">
        <w:rPr>
          <w:rFonts w:ascii="GHEA Grapalat" w:hAnsi="GHEA Grapalat" w:cs="Sylfaen"/>
          <w:sz w:val="20"/>
        </w:rPr>
        <w:t>հետ</w:t>
      </w:r>
      <w:r w:rsidRPr="00B86FA5">
        <w:rPr>
          <w:rFonts w:ascii="GHEA Grapalat" w:hAnsi="GHEA Grapalat" w:cs="Times Armenian"/>
          <w:sz w:val="20"/>
          <w:lang w:val="af-ZA"/>
        </w:rPr>
        <w:t xml:space="preserve"> </w:t>
      </w:r>
      <w:r w:rsidRPr="00B86FA5">
        <w:rPr>
          <w:rFonts w:ascii="GHEA Grapalat" w:hAnsi="GHEA Grapalat" w:cs="Sylfaen"/>
          <w:sz w:val="20"/>
        </w:rPr>
        <w:t>պայմանա</w:t>
      </w:r>
      <w:r w:rsidRPr="00B86FA5">
        <w:rPr>
          <w:rFonts w:ascii="GHEA Grapalat" w:hAnsi="GHEA Grapalat" w:cs="Times Armenian"/>
          <w:sz w:val="20"/>
        </w:rPr>
        <w:t>գ</w:t>
      </w:r>
      <w:r w:rsidRPr="00B86FA5">
        <w:rPr>
          <w:rFonts w:ascii="GHEA Grapalat" w:hAnsi="GHEA Grapalat" w:cs="Sylfaen"/>
          <w:sz w:val="20"/>
        </w:rPr>
        <w:t>իր</w:t>
      </w:r>
      <w:r w:rsidRPr="00B86FA5">
        <w:rPr>
          <w:rFonts w:ascii="GHEA Grapalat" w:hAnsi="GHEA Grapalat" w:cs="Times Armenian"/>
          <w:sz w:val="20"/>
          <w:lang w:val="af-ZA"/>
        </w:rPr>
        <w:t xml:space="preserve"> </w:t>
      </w:r>
      <w:r w:rsidRPr="00B86FA5">
        <w:rPr>
          <w:rFonts w:ascii="GHEA Grapalat" w:hAnsi="GHEA Grapalat" w:cs="Sylfaen"/>
          <w:sz w:val="20"/>
        </w:rPr>
        <w:t>կնքելու</w:t>
      </w:r>
      <w:r w:rsidRPr="00B86FA5">
        <w:rPr>
          <w:rFonts w:ascii="GHEA Grapalat" w:hAnsi="GHEA Grapalat" w:cs="Times Armenian"/>
          <w:sz w:val="20"/>
          <w:lang w:val="af-ZA"/>
        </w:rPr>
        <w:t xml:space="preserve"> </w:t>
      </w:r>
      <w:r w:rsidRPr="00B86FA5">
        <w:rPr>
          <w:rFonts w:ascii="GHEA Grapalat" w:hAnsi="GHEA Grapalat" w:cs="Sylfaen"/>
          <w:sz w:val="20"/>
        </w:rPr>
        <w:t>մասին</w:t>
      </w:r>
      <w:r w:rsidRPr="00B86FA5">
        <w:rPr>
          <w:rFonts w:ascii="GHEA Grapalat" w:hAnsi="GHEA Grapalat" w:cs="Times Armenian"/>
          <w:sz w:val="20"/>
          <w:lang w:val="af-ZA"/>
        </w:rPr>
        <w:t xml:space="preserve">, </w:t>
      </w:r>
      <w:r w:rsidRPr="00B86FA5">
        <w:rPr>
          <w:rFonts w:ascii="GHEA Grapalat" w:hAnsi="GHEA Grapalat" w:cs="Sylfaen"/>
          <w:sz w:val="20"/>
        </w:rPr>
        <w:t>ինչպես</w:t>
      </w:r>
      <w:r w:rsidRPr="00B86FA5">
        <w:rPr>
          <w:rFonts w:ascii="GHEA Grapalat" w:hAnsi="GHEA Grapalat" w:cs="Times Armenian"/>
          <w:sz w:val="20"/>
          <w:lang w:val="af-ZA"/>
        </w:rPr>
        <w:t xml:space="preserve"> </w:t>
      </w:r>
      <w:r w:rsidRPr="00B86FA5">
        <w:rPr>
          <w:rFonts w:ascii="GHEA Grapalat" w:hAnsi="GHEA Grapalat" w:cs="Sylfaen"/>
          <w:sz w:val="20"/>
        </w:rPr>
        <w:t>նաև</w:t>
      </w:r>
      <w:r w:rsidRPr="00B86FA5">
        <w:rPr>
          <w:rFonts w:ascii="GHEA Grapalat" w:hAnsi="GHEA Grapalat" w:cs="Times Armenian"/>
          <w:sz w:val="20"/>
          <w:lang w:val="af-ZA"/>
        </w:rPr>
        <w:t xml:space="preserve"> </w:t>
      </w:r>
      <w:r w:rsidRPr="00B86FA5">
        <w:rPr>
          <w:rFonts w:ascii="GHEA Grapalat" w:hAnsi="GHEA Grapalat" w:cs="Sylfaen"/>
          <w:sz w:val="20"/>
        </w:rPr>
        <w:t>օժանդակելու</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հայտը</w:t>
      </w:r>
      <w:r w:rsidRPr="00B86FA5">
        <w:rPr>
          <w:rFonts w:ascii="GHEA Grapalat" w:hAnsi="GHEA Grapalat" w:cs="Times Armenian"/>
          <w:sz w:val="20"/>
          <w:lang w:val="af-ZA"/>
        </w:rPr>
        <w:t xml:space="preserve"> </w:t>
      </w:r>
      <w:r w:rsidRPr="00B86FA5">
        <w:rPr>
          <w:rFonts w:ascii="GHEA Grapalat" w:hAnsi="GHEA Grapalat" w:cs="Sylfaen"/>
          <w:sz w:val="20"/>
        </w:rPr>
        <w:t>պատրաստելիս</w:t>
      </w:r>
      <w:r w:rsidR="004D5671" w:rsidRPr="00B86FA5">
        <w:rPr>
          <w:rFonts w:ascii="GHEA Grapalat" w:hAnsi="GHEA Grapalat" w:cs="Times Armenian"/>
          <w:sz w:val="20"/>
          <w:lang w:val="af-ZA"/>
        </w:rPr>
        <w:t>։</w:t>
      </w:r>
    </w:p>
    <w:p w14:paraId="4B5BF0FC" w14:textId="77777777" w:rsidR="00096865" w:rsidRPr="00B86FA5" w:rsidRDefault="00096865" w:rsidP="00EF3662">
      <w:pPr>
        <w:ind w:firstLine="567"/>
        <w:jc w:val="both"/>
        <w:rPr>
          <w:rFonts w:ascii="GHEA Grapalat" w:hAnsi="GHEA Grapalat"/>
          <w:sz w:val="20"/>
          <w:lang w:val="af-ZA"/>
        </w:rPr>
      </w:pPr>
      <w:r w:rsidRPr="00B86FA5">
        <w:rPr>
          <w:rFonts w:ascii="GHEA Grapalat" w:hAnsi="GHEA Grapalat" w:cs="Sylfaen"/>
          <w:sz w:val="20"/>
        </w:rPr>
        <w:t>Հայտեր</w:t>
      </w:r>
      <w:r w:rsidRPr="00B86FA5">
        <w:rPr>
          <w:rFonts w:ascii="GHEA Grapalat" w:hAnsi="GHEA Grapalat" w:cs="Times Armenian"/>
          <w:sz w:val="20"/>
          <w:lang w:val="af-ZA"/>
        </w:rPr>
        <w:t xml:space="preserve"> </w:t>
      </w:r>
      <w:r w:rsidRPr="00B86FA5">
        <w:rPr>
          <w:rFonts w:ascii="GHEA Grapalat" w:hAnsi="GHEA Grapalat" w:cs="Sylfaen"/>
          <w:sz w:val="20"/>
        </w:rPr>
        <w:t>կարող</w:t>
      </w:r>
      <w:r w:rsidRPr="00B86FA5">
        <w:rPr>
          <w:rFonts w:ascii="GHEA Grapalat" w:hAnsi="GHEA Grapalat" w:cs="Times Armenian"/>
          <w:sz w:val="20"/>
          <w:lang w:val="af-ZA"/>
        </w:rPr>
        <w:t xml:space="preserve"> </w:t>
      </w:r>
      <w:r w:rsidRPr="00B86FA5">
        <w:rPr>
          <w:rFonts w:ascii="GHEA Grapalat" w:hAnsi="GHEA Grapalat" w:cs="Sylfaen"/>
          <w:sz w:val="20"/>
        </w:rPr>
        <w:t>են</w:t>
      </w:r>
      <w:r w:rsidRPr="00B86FA5">
        <w:rPr>
          <w:rFonts w:ascii="GHEA Grapalat" w:hAnsi="GHEA Grapalat" w:cs="Times Armenian"/>
          <w:sz w:val="20"/>
          <w:lang w:val="af-ZA"/>
        </w:rPr>
        <w:t xml:space="preserve"> </w:t>
      </w:r>
      <w:r w:rsidRPr="00B86FA5">
        <w:rPr>
          <w:rFonts w:ascii="GHEA Grapalat" w:hAnsi="GHEA Grapalat" w:cs="Sylfaen"/>
          <w:sz w:val="20"/>
        </w:rPr>
        <w:t>ներկայացնել</w:t>
      </w:r>
      <w:r w:rsidRPr="00B86FA5">
        <w:rPr>
          <w:rFonts w:ascii="GHEA Grapalat" w:hAnsi="GHEA Grapalat" w:cs="Times Armenian"/>
          <w:sz w:val="20"/>
          <w:lang w:val="af-ZA"/>
        </w:rPr>
        <w:t xml:space="preserve"> </w:t>
      </w:r>
      <w:r w:rsidR="00070DBB" w:rsidRPr="00B86FA5">
        <w:rPr>
          <w:rFonts w:ascii="GHEA Grapalat" w:hAnsi="GHEA Grapalat" w:cs="Times Armenian"/>
          <w:sz w:val="20"/>
          <w:lang w:val="af-ZA"/>
        </w:rPr>
        <w:t xml:space="preserve">համակարգում </w:t>
      </w:r>
      <w:r w:rsidR="00753E6E" w:rsidRPr="00B86FA5">
        <w:rPr>
          <w:rFonts w:ascii="GHEA Grapalat" w:hAnsi="GHEA Grapalat" w:cs="Sylfaen"/>
          <w:sz w:val="20"/>
        </w:rPr>
        <w:t>գրանցված</w:t>
      </w:r>
      <w:r w:rsidR="00753E6E" w:rsidRPr="00B86FA5">
        <w:rPr>
          <w:rFonts w:ascii="GHEA Grapalat" w:hAnsi="GHEA Grapalat" w:cs="Sylfaen"/>
          <w:sz w:val="20"/>
          <w:lang w:val="af-ZA"/>
        </w:rPr>
        <w:t xml:space="preserve"> </w:t>
      </w:r>
      <w:r w:rsidRPr="00B86FA5">
        <w:rPr>
          <w:rFonts w:ascii="GHEA Grapalat" w:hAnsi="GHEA Grapalat" w:cs="Sylfaen"/>
          <w:sz w:val="20"/>
        </w:rPr>
        <w:t>բոլոր</w:t>
      </w:r>
      <w:r w:rsidR="00B2681D" w:rsidRPr="00B86FA5">
        <w:rPr>
          <w:rFonts w:ascii="GHEA Grapalat" w:hAnsi="GHEA Grapalat" w:cs="Sylfaen"/>
          <w:sz w:val="20"/>
          <w:lang w:val="af-ZA"/>
        </w:rPr>
        <w:t xml:space="preserve"> </w:t>
      </w:r>
      <w:r w:rsidRPr="00B86FA5">
        <w:rPr>
          <w:rFonts w:ascii="GHEA Grapalat" w:hAnsi="GHEA Grapalat" w:cs="Sylfaen"/>
          <w:sz w:val="20"/>
        </w:rPr>
        <w:t>անձիք</w:t>
      </w:r>
      <w:r w:rsidRPr="00B86FA5">
        <w:rPr>
          <w:rFonts w:ascii="GHEA Grapalat" w:hAnsi="GHEA Grapalat" w:cs="Times Armenian"/>
          <w:sz w:val="20"/>
          <w:lang w:val="af-ZA"/>
        </w:rPr>
        <w:t xml:space="preserve">, </w:t>
      </w:r>
      <w:r w:rsidRPr="00B86FA5">
        <w:rPr>
          <w:rFonts w:ascii="GHEA Grapalat" w:hAnsi="GHEA Grapalat" w:cs="Sylfaen"/>
          <w:sz w:val="20"/>
        </w:rPr>
        <w:t>անկախ</w:t>
      </w:r>
      <w:r w:rsidRPr="00B86FA5">
        <w:rPr>
          <w:rFonts w:ascii="GHEA Grapalat" w:hAnsi="GHEA Grapalat" w:cs="Times Armenian"/>
          <w:sz w:val="20"/>
          <w:lang w:val="af-ZA"/>
        </w:rPr>
        <w:t xml:space="preserve"> </w:t>
      </w:r>
      <w:r w:rsidRPr="00B86FA5">
        <w:rPr>
          <w:rFonts w:ascii="GHEA Grapalat" w:hAnsi="GHEA Grapalat" w:cs="Sylfaen"/>
          <w:sz w:val="20"/>
        </w:rPr>
        <w:t>նրանց</w:t>
      </w:r>
      <w:r w:rsidRPr="00B86FA5">
        <w:rPr>
          <w:rFonts w:ascii="GHEA Grapalat" w:hAnsi="GHEA Grapalat" w:cs="Times Armenian"/>
          <w:sz w:val="20"/>
          <w:lang w:val="af-ZA"/>
        </w:rPr>
        <w:t xml:space="preserve">` </w:t>
      </w:r>
      <w:r w:rsidRPr="00B86FA5">
        <w:rPr>
          <w:rFonts w:ascii="GHEA Grapalat" w:hAnsi="GHEA Grapalat" w:cs="Sylfaen"/>
          <w:sz w:val="20"/>
        </w:rPr>
        <w:t>օտարերկրյա</w:t>
      </w:r>
      <w:r w:rsidRPr="00B86FA5">
        <w:rPr>
          <w:rFonts w:ascii="GHEA Grapalat" w:hAnsi="GHEA Grapalat" w:cs="Times Armenian"/>
          <w:sz w:val="20"/>
          <w:lang w:val="af-ZA"/>
        </w:rPr>
        <w:t xml:space="preserve"> </w:t>
      </w:r>
      <w:r w:rsidRPr="00B86FA5">
        <w:rPr>
          <w:rFonts w:ascii="GHEA Grapalat" w:hAnsi="GHEA Grapalat" w:cs="Sylfaen"/>
          <w:sz w:val="20"/>
        </w:rPr>
        <w:t>ֆիզիկական</w:t>
      </w:r>
      <w:r w:rsidRPr="00B86FA5">
        <w:rPr>
          <w:rFonts w:ascii="GHEA Grapalat" w:hAnsi="GHEA Grapalat" w:cs="Times Armenian"/>
          <w:sz w:val="20"/>
          <w:lang w:val="af-ZA"/>
        </w:rPr>
        <w:t xml:space="preserve"> </w:t>
      </w:r>
      <w:r w:rsidRPr="00B86FA5">
        <w:rPr>
          <w:rFonts w:ascii="GHEA Grapalat" w:hAnsi="GHEA Grapalat" w:cs="Sylfaen"/>
          <w:sz w:val="20"/>
        </w:rPr>
        <w:t>անձ</w:t>
      </w:r>
      <w:r w:rsidRPr="00B86FA5">
        <w:rPr>
          <w:rFonts w:ascii="GHEA Grapalat" w:hAnsi="GHEA Grapalat" w:cs="Times Armenian"/>
          <w:sz w:val="20"/>
          <w:lang w:val="af-ZA"/>
        </w:rPr>
        <w:t xml:space="preserve">, </w:t>
      </w:r>
      <w:r w:rsidRPr="00B86FA5">
        <w:rPr>
          <w:rFonts w:ascii="GHEA Grapalat" w:hAnsi="GHEA Grapalat" w:cs="Sylfaen"/>
          <w:sz w:val="20"/>
        </w:rPr>
        <w:t>կազմակերպություն</w:t>
      </w:r>
      <w:r w:rsidRPr="00B86FA5">
        <w:rPr>
          <w:rFonts w:ascii="GHEA Grapalat" w:hAnsi="GHEA Grapalat" w:cs="Times Armenian"/>
          <w:sz w:val="20"/>
          <w:lang w:val="af-ZA"/>
        </w:rPr>
        <w:t xml:space="preserve">, </w:t>
      </w:r>
      <w:r w:rsidRPr="00B86FA5">
        <w:rPr>
          <w:rFonts w:ascii="GHEA Grapalat" w:hAnsi="GHEA Grapalat" w:cs="Sylfaen"/>
          <w:sz w:val="20"/>
        </w:rPr>
        <w:t>քաղաքացիություն</w:t>
      </w:r>
      <w:r w:rsidRPr="00B86FA5">
        <w:rPr>
          <w:rFonts w:ascii="GHEA Grapalat" w:hAnsi="GHEA Grapalat" w:cs="Times Armenian"/>
          <w:sz w:val="20"/>
          <w:lang w:val="af-ZA"/>
        </w:rPr>
        <w:t xml:space="preserve"> </w:t>
      </w:r>
      <w:r w:rsidRPr="00B86FA5">
        <w:rPr>
          <w:rFonts w:ascii="GHEA Grapalat" w:hAnsi="GHEA Grapalat" w:cs="Sylfaen"/>
          <w:sz w:val="20"/>
        </w:rPr>
        <w:t>չունեցող</w:t>
      </w:r>
      <w:r w:rsidRPr="00B86FA5">
        <w:rPr>
          <w:rFonts w:ascii="GHEA Grapalat" w:hAnsi="GHEA Grapalat" w:cs="Times Armenian"/>
          <w:sz w:val="20"/>
          <w:lang w:val="af-ZA"/>
        </w:rPr>
        <w:t xml:space="preserve"> </w:t>
      </w:r>
      <w:r w:rsidRPr="00B86FA5">
        <w:rPr>
          <w:rFonts w:ascii="GHEA Grapalat" w:hAnsi="GHEA Grapalat" w:cs="Sylfaen"/>
          <w:sz w:val="20"/>
        </w:rPr>
        <w:t>անձ</w:t>
      </w:r>
      <w:r w:rsidRPr="00B86FA5">
        <w:rPr>
          <w:rFonts w:ascii="GHEA Grapalat" w:hAnsi="GHEA Grapalat" w:cs="Times Armenian"/>
          <w:sz w:val="20"/>
          <w:lang w:val="af-ZA"/>
        </w:rPr>
        <w:t xml:space="preserve"> </w:t>
      </w:r>
      <w:r w:rsidRPr="00B86FA5">
        <w:rPr>
          <w:rFonts w:ascii="GHEA Grapalat" w:hAnsi="GHEA Grapalat" w:cs="Sylfaen"/>
          <w:sz w:val="20"/>
        </w:rPr>
        <w:t>լինելու</w:t>
      </w:r>
      <w:r w:rsidRPr="00B86FA5">
        <w:rPr>
          <w:rFonts w:ascii="GHEA Grapalat" w:hAnsi="GHEA Grapalat" w:cs="Times Armenian"/>
          <w:sz w:val="20"/>
          <w:lang w:val="af-ZA"/>
        </w:rPr>
        <w:t xml:space="preserve"> </w:t>
      </w:r>
      <w:r w:rsidRPr="00B86FA5">
        <w:rPr>
          <w:rFonts w:ascii="GHEA Grapalat" w:hAnsi="GHEA Grapalat" w:cs="Sylfaen"/>
          <w:sz w:val="20"/>
        </w:rPr>
        <w:t>հան</w:t>
      </w:r>
      <w:r w:rsidRPr="00B86FA5">
        <w:rPr>
          <w:rFonts w:ascii="GHEA Grapalat" w:hAnsi="GHEA Grapalat" w:cs="Times Armenian"/>
          <w:sz w:val="20"/>
        </w:rPr>
        <w:t>գ</w:t>
      </w:r>
      <w:r w:rsidRPr="00B86FA5">
        <w:rPr>
          <w:rFonts w:ascii="GHEA Grapalat" w:hAnsi="GHEA Grapalat" w:cs="Sylfaen"/>
          <w:sz w:val="20"/>
        </w:rPr>
        <w:t>ամանքից</w:t>
      </w:r>
      <w:r w:rsidR="004D5671" w:rsidRPr="00B86FA5">
        <w:rPr>
          <w:rFonts w:ascii="GHEA Grapalat" w:hAnsi="GHEA Grapalat" w:cs="Times Armenian"/>
          <w:sz w:val="20"/>
          <w:lang w:val="af-ZA"/>
        </w:rPr>
        <w:t>։</w:t>
      </w:r>
    </w:p>
    <w:p w14:paraId="2138BF3A" w14:textId="77777777" w:rsidR="00926875" w:rsidRPr="00B86FA5" w:rsidRDefault="00926875"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lang w:val="ru-RU"/>
        </w:rPr>
        <w:t>Համակարգում</w:t>
      </w:r>
      <w:r w:rsidRPr="00B86FA5">
        <w:rPr>
          <w:rFonts w:ascii="GHEA Grapalat" w:hAnsi="GHEA Grapalat" w:cs="Sylfaen"/>
          <w:szCs w:val="24"/>
        </w:rPr>
        <w:t xml:space="preserve"> </w:t>
      </w:r>
      <w:r w:rsidRPr="00B86FA5">
        <w:rPr>
          <w:rFonts w:ascii="GHEA Grapalat" w:hAnsi="GHEA Grapalat" w:cs="Sylfaen"/>
          <w:szCs w:val="24"/>
          <w:lang w:val="ru-RU"/>
        </w:rPr>
        <w:t>որպես</w:t>
      </w:r>
      <w:r w:rsidRPr="00B86FA5">
        <w:rPr>
          <w:rFonts w:ascii="GHEA Grapalat" w:hAnsi="GHEA Grapalat" w:cs="Sylfaen"/>
          <w:szCs w:val="24"/>
        </w:rPr>
        <w:t xml:space="preserve"> </w:t>
      </w:r>
      <w:r w:rsidRPr="00B86FA5">
        <w:rPr>
          <w:rFonts w:ascii="GHEA Grapalat" w:hAnsi="GHEA Grapalat" w:cs="Sylfaen"/>
          <w:szCs w:val="24"/>
          <w:lang w:val="en-US"/>
        </w:rPr>
        <w:t>մ</w:t>
      </w:r>
      <w:r w:rsidRPr="00B86FA5">
        <w:rPr>
          <w:rFonts w:ascii="GHEA Grapalat" w:hAnsi="GHEA Grapalat" w:cs="Sylfaen"/>
          <w:szCs w:val="24"/>
          <w:lang w:val="ru-RU"/>
        </w:rPr>
        <w:t>ասնակից</w:t>
      </w:r>
      <w:r w:rsidRPr="00B86FA5">
        <w:rPr>
          <w:rFonts w:ascii="GHEA Grapalat" w:hAnsi="GHEA Grapalat" w:cs="Sylfaen"/>
          <w:szCs w:val="24"/>
        </w:rPr>
        <w:t xml:space="preserve"> </w:t>
      </w:r>
      <w:r w:rsidRPr="00B86FA5">
        <w:rPr>
          <w:rFonts w:ascii="GHEA Grapalat" w:hAnsi="GHEA Grapalat" w:cs="Sylfaen"/>
          <w:szCs w:val="24"/>
          <w:lang w:val="ru-RU"/>
        </w:rPr>
        <w:t>գրանցվելու</w:t>
      </w:r>
      <w:r w:rsidRPr="00B86FA5">
        <w:rPr>
          <w:rFonts w:ascii="GHEA Grapalat" w:hAnsi="GHEA Grapalat" w:cs="Sylfaen"/>
          <w:szCs w:val="24"/>
        </w:rPr>
        <w:t xml:space="preserve"> </w:t>
      </w:r>
      <w:r w:rsidRPr="00B86FA5">
        <w:rPr>
          <w:rFonts w:ascii="GHEA Grapalat" w:hAnsi="GHEA Grapalat" w:cs="Sylfaen"/>
          <w:szCs w:val="24"/>
          <w:lang w:val="ru-RU"/>
        </w:rPr>
        <w:t>նպատակով</w:t>
      </w:r>
      <w:r w:rsidRPr="00B86FA5">
        <w:rPr>
          <w:rFonts w:ascii="GHEA Grapalat" w:hAnsi="GHEA Grapalat" w:cs="Sylfaen"/>
          <w:szCs w:val="24"/>
        </w:rPr>
        <w:t xml:space="preserve"> </w:t>
      </w:r>
      <w:r w:rsidRPr="00B86FA5">
        <w:rPr>
          <w:rFonts w:ascii="GHEA Grapalat" w:hAnsi="GHEA Grapalat" w:cs="Sylfaen"/>
          <w:szCs w:val="24"/>
          <w:lang w:val="en-US"/>
        </w:rPr>
        <w:t>անձը</w:t>
      </w:r>
      <w:r w:rsidRPr="00B86FA5">
        <w:rPr>
          <w:rFonts w:ascii="GHEA Grapalat" w:hAnsi="GHEA Grapalat" w:cs="Sylfaen"/>
          <w:szCs w:val="24"/>
        </w:rPr>
        <w:t xml:space="preserve"> </w:t>
      </w:r>
      <w:r w:rsidRPr="00B86FA5">
        <w:rPr>
          <w:rFonts w:ascii="GHEA Grapalat" w:hAnsi="GHEA Grapalat" w:cs="Sylfaen"/>
          <w:szCs w:val="24"/>
          <w:lang w:val="ru-RU"/>
        </w:rPr>
        <w:t>մուտք</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ru-RU"/>
        </w:rPr>
        <w:t>գործում</w:t>
      </w:r>
      <w:r w:rsidRPr="00B86FA5">
        <w:rPr>
          <w:rFonts w:ascii="GHEA Grapalat" w:hAnsi="GHEA Grapalat" w:cs="Sylfaen"/>
          <w:szCs w:val="24"/>
        </w:rPr>
        <w:t xml:space="preserve"> www.armeps.am </w:t>
      </w:r>
      <w:r w:rsidRPr="00B86FA5">
        <w:rPr>
          <w:rFonts w:ascii="GHEA Grapalat" w:hAnsi="GHEA Grapalat" w:cs="Sylfaen"/>
          <w:szCs w:val="24"/>
          <w:lang w:val="en-US"/>
        </w:rPr>
        <w:t>հասցեով</w:t>
      </w:r>
      <w:r w:rsidRPr="00B86FA5">
        <w:rPr>
          <w:rFonts w:ascii="GHEA Grapalat" w:hAnsi="GHEA Grapalat" w:cs="Sylfaen"/>
          <w:szCs w:val="24"/>
        </w:rPr>
        <w:t xml:space="preserve"> </w:t>
      </w:r>
      <w:r w:rsidRPr="00B86FA5">
        <w:rPr>
          <w:rFonts w:ascii="GHEA Grapalat" w:hAnsi="GHEA Grapalat" w:cs="Sylfaen"/>
          <w:szCs w:val="24"/>
          <w:lang w:val="en-US"/>
        </w:rPr>
        <w:t>գործող</w:t>
      </w:r>
      <w:r w:rsidRPr="00B86FA5">
        <w:rPr>
          <w:rFonts w:ascii="GHEA Grapalat" w:hAnsi="GHEA Grapalat" w:cs="Sylfaen"/>
          <w:szCs w:val="24"/>
        </w:rPr>
        <w:t xml:space="preserve"> </w:t>
      </w:r>
      <w:r w:rsidRPr="00B86FA5">
        <w:rPr>
          <w:rFonts w:ascii="GHEA Grapalat" w:hAnsi="GHEA Grapalat" w:cs="Sylfaen"/>
          <w:szCs w:val="24"/>
          <w:lang w:val="en-US"/>
        </w:rPr>
        <w:t>ինտերնետային</w:t>
      </w:r>
      <w:r w:rsidRPr="00B86FA5">
        <w:rPr>
          <w:rFonts w:ascii="GHEA Grapalat" w:hAnsi="GHEA Grapalat" w:cs="Sylfaen"/>
          <w:szCs w:val="24"/>
        </w:rPr>
        <w:t xml:space="preserve"> </w:t>
      </w:r>
      <w:r w:rsidRPr="00B86FA5">
        <w:rPr>
          <w:rFonts w:ascii="GHEA Grapalat" w:hAnsi="GHEA Grapalat" w:cs="Sylfaen"/>
          <w:szCs w:val="24"/>
          <w:lang w:val="ru-RU"/>
        </w:rPr>
        <w:t>կայք</w:t>
      </w:r>
      <w:r w:rsidRPr="00B86FA5">
        <w:rPr>
          <w:rFonts w:ascii="GHEA Grapalat" w:hAnsi="GHEA Grapalat" w:cs="Sylfaen"/>
          <w:szCs w:val="24"/>
        </w:rPr>
        <w:t xml:space="preserve"> </w:t>
      </w:r>
      <w:r w:rsidRPr="00B86FA5">
        <w:rPr>
          <w:rFonts w:ascii="GHEA Grapalat" w:hAnsi="GHEA Grapalat" w:cs="Sylfaen"/>
          <w:szCs w:val="24"/>
          <w:lang w:val="ru-RU"/>
        </w:rPr>
        <w:t>և</w:t>
      </w:r>
      <w:r w:rsidRPr="00B86FA5">
        <w:rPr>
          <w:rFonts w:ascii="GHEA Grapalat" w:hAnsi="GHEA Grapalat" w:cs="Sylfaen"/>
          <w:szCs w:val="24"/>
        </w:rPr>
        <w:t xml:space="preserve"> </w:t>
      </w:r>
      <w:r w:rsidRPr="00B86FA5">
        <w:rPr>
          <w:rFonts w:ascii="GHEA Grapalat" w:hAnsi="GHEA Grapalat" w:cs="Sylfaen"/>
          <w:szCs w:val="24"/>
          <w:lang w:val="ru-RU"/>
        </w:rPr>
        <w:t>լրացնում</w:t>
      </w:r>
      <w:r w:rsidRPr="00B86FA5">
        <w:rPr>
          <w:rFonts w:ascii="GHEA Grapalat" w:hAnsi="GHEA Grapalat" w:cs="Sylfaen"/>
          <w:szCs w:val="24"/>
        </w:rPr>
        <w:t xml:space="preserve"> </w:t>
      </w:r>
      <w:r w:rsidRPr="00B86FA5">
        <w:rPr>
          <w:rFonts w:ascii="GHEA Grapalat" w:hAnsi="GHEA Grapalat" w:cs="Sylfaen"/>
          <w:szCs w:val="24"/>
          <w:lang w:val="ru-RU"/>
        </w:rPr>
        <w:t>համապատասխան</w:t>
      </w:r>
      <w:r w:rsidRPr="00B86FA5">
        <w:rPr>
          <w:rFonts w:ascii="GHEA Grapalat" w:hAnsi="GHEA Grapalat" w:cs="Sylfaen"/>
          <w:szCs w:val="24"/>
        </w:rPr>
        <w:t xml:space="preserve"> </w:t>
      </w:r>
      <w:r w:rsidRPr="00B86FA5">
        <w:rPr>
          <w:rFonts w:ascii="GHEA Grapalat" w:hAnsi="GHEA Grapalat" w:cs="Sylfaen"/>
          <w:szCs w:val="24"/>
          <w:lang w:val="ru-RU"/>
        </w:rPr>
        <w:t>պահանջվող</w:t>
      </w:r>
      <w:r w:rsidRPr="00B86FA5">
        <w:rPr>
          <w:rFonts w:ascii="GHEA Grapalat" w:hAnsi="GHEA Grapalat" w:cs="Sylfaen"/>
          <w:szCs w:val="24"/>
        </w:rPr>
        <w:t xml:space="preserve"> </w:t>
      </w:r>
      <w:r w:rsidRPr="00B86FA5">
        <w:rPr>
          <w:rFonts w:ascii="GHEA Grapalat" w:hAnsi="GHEA Grapalat" w:cs="Sylfaen"/>
          <w:szCs w:val="24"/>
          <w:lang w:val="ru-RU"/>
        </w:rPr>
        <w:t>տեղեկատվությունը</w:t>
      </w:r>
      <w:r w:rsidRPr="00B86FA5">
        <w:rPr>
          <w:rFonts w:ascii="GHEA Grapalat" w:hAnsi="GHEA Grapalat" w:cs="Sylfaen"/>
          <w:szCs w:val="24"/>
        </w:rPr>
        <w:t xml:space="preserve">, </w:t>
      </w:r>
      <w:r w:rsidRPr="00B86FA5">
        <w:rPr>
          <w:rFonts w:ascii="GHEA Grapalat" w:hAnsi="GHEA Grapalat" w:cs="Sylfaen"/>
          <w:szCs w:val="24"/>
          <w:lang w:val="ru-RU"/>
        </w:rPr>
        <w:t>որից</w:t>
      </w:r>
      <w:r w:rsidRPr="00B86FA5">
        <w:rPr>
          <w:rFonts w:ascii="GHEA Grapalat" w:hAnsi="GHEA Grapalat" w:cs="Sylfaen"/>
          <w:szCs w:val="24"/>
        </w:rPr>
        <w:t xml:space="preserve"> </w:t>
      </w:r>
      <w:r w:rsidRPr="00B86FA5">
        <w:rPr>
          <w:rFonts w:ascii="GHEA Grapalat" w:hAnsi="GHEA Grapalat" w:cs="Sylfaen"/>
          <w:szCs w:val="24"/>
          <w:lang w:val="ru-RU"/>
        </w:rPr>
        <w:t>հետո</w:t>
      </w:r>
      <w:r w:rsidRPr="00B86FA5">
        <w:rPr>
          <w:rFonts w:ascii="GHEA Grapalat" w:hAnsi="GHEA Grapalat" w:cs="Sylfaen"/>
          <w:szCs w:val="24"/>
        </w:rPr>
        <w:t xml:space="preserve"> </w:t>
      </w:r>
      <w:r w:rsidRPr="00B86FA5">
        <w:rPr>
          <w:rFonts w:ascii="GHEA Grapalat" w:hAnsi="GHEA Grapalat" w:cs="Sylfaen"/>
          <w:szCs w:val="24"/>
          <w:lang w:val="ru-RU"/>
        </w:rPr>
        <w:t>գրանցումը</w:t>
      </w:r>
      <w:r w:rsidRPr="00B86FA5">
        <w:rPr>
          <w:rFonts w:ascii="GHEA Grapalat" w:hAnsi="GHEA Grapalat" w:cs="Sylfaen"/>
          <w:szCs w:val="24"/>
        </w:rPr>
        <w:t xml:space="preserve"> </w:t>
      </w:r>
      <w:r w:rsidRPr="00B86FA5">
        <w:rPr>
          <w:rFonts w:ascii="GHEA Grapalat" w:hAnsi="GHEA Grapalat" w:cs="Sylfaen"/>
          <w:szCs w:val="24"/>
          <w:lang w:val="ru-RU"/>
        </w:rPr>
        <w:t>հաստատելու</w:t>
      </w:r>
      <w:r w:rsidRPr="00B86FA5">
        <w:rPr>
          <w:rFonts w:ascii="GHEA Grapalat" w:hAnsi="GHEA Grapalat" w:cs="Sylfaen"/>
          <w:szCs w:val="24"/>
        </w:rPr>
        <w:t xml:space="preserve"> </w:t>
      </w:r>
      <w:r w:rsidRPr="00B86FA5">
        <w:rPr>
          <w:rFonts w:ascii="GHEA Grapalat" w:hAnsi="GHEA Grapalat" w:cs="Sylfaen"/>
          <w:szCs w:val="24"/>
          <w:lang w:val="ru-RU"/>
        </w:rPr>
        <w:t>նպատակով</w:t>
      </w:r>
      <w:r w:rsidRPr="00B86FA5">
        <w:rPr>
          <w:rFonts w:ascii="GHEA Grapalat" w:hAnsi="GHEA Grapalat" w:cs="Sylfaen"/>
          <w:szCs w:val="24"/>
        </w:rPr>
        <w:t xml:space="preserve"> </w:t>
      </w:r>
      <w:r w:rsidRPr="00B86FA5">
        <w:rPr>
          <w:rFonts w:ascii="GHEA Grapalat" w:hAnsi="GHEA Grapalat" w:cs="Sylfaen"/>
          <w:szCs w:val="24"/>
          <w:lang w:val="ru-RU"/>
        </w:rPr>
        <w:t>էլեկտրոնային</w:t>
      </w:r>
      <w:r w:rsidRPr="00B86FA5">
        <w:rPr>
          <w:rFonts w:ascii="GHEA Grapalat" w:hAnsi="GHEA Grapalat" w:cs="Sylfaen"/>
          <w:szCs w:val="24"/>
        </w:rPr>
        <w:t xml:space="preserve"> </w:t>
      </w:r>
      <w:r w:rsidRPr="00B86FA5">
        <w:rPr>
          <w:rFonts w:ascii="GHEA Grapalat" w:hAnsi="GHEA Grapalat" w:cs="Sylfaen"/>
          <w:szCs w:val="24"/>
          <w:lang w:val="ru-RU"/>
        </w:rPr>
        <w:t>փոստի</w:t>
      </w:r>
      <w:r w:rsidRPr="00B86FA5">
        <w:rPr>
          <w:rFonts w:ascii="GHEA Grapalat" w:hAnsi="GHEA Grapalat" w:cs="Sylfaen"/>
          <w:szCs w:val="24"/>
        </w:rPr>
        <w:t xml:space="preserve"> </w:t>
      </w:r>
      <w:r w:rsidRPr="00B86FA5">
        <w:rPr>
          <w:rFonts w:ascii="GHEA Grapalat" w:hAnsi="GHEA Grapalat" w:cs="Sylfaen"/>
          <w:szCs w:val="24"/>
          <w:lang w:val="ru-RU"/>
        </w:rPr>
        <w:t>միջոցով</w:t>
      </w:r>
      <w:r w:rsidRPr="00B86FA5">
        <w:rPr>
          <w:rFonts w:ascii="GHEA Grapalat" w:hAnsi="GHEA Grapalat" w:cs="Sylfaen"/>
          <w:szCs w:val="24"/>
        </w:rPr>
        <w:t xml:space="preserve"> </w:t>
      </w:r>
      <w:r w:rsidRPr="00B86FA5">
        <w:rPr>
          <w:rFonts w:ascii="GHEA Grapalat" w:hAnsi="GHEA Grapalat" w:cs="Sylfaen"/>
          <w:szCs w:val="24"/>
          <w:lang w:val="ru-RU"/>
        </w:rPr>
        <w:t>ստացված</w:t>
      </w:r>
      <w:r w:rsidRPr="00B86FA5">
        <w:rPr>
          <w:rFonts w:ascii="GHEA Grapalat" w:hAnsi="GHEA Grapalat" w:cs="Sylfaen"/>
          <w:szCs w:val="24"/>
        </w:rPr>
        <w:t xml:space="preserve"> </w:t>
      </w:r>
      <w:r w:rsidRPr="00B86FA5">
        <w:rPr>
          <w:rFonts w:ascii="GHEA Grapalat" w:hAnsi="GHEA Grapalat" w:cs="Sylfaen"/>
          <w:szCs w:val="24"/>
          <w:lang w:val="ru-RU"/>
        </w:rPr>
        <w:t>թվի</w:t>
      </w:r>
      <w:r w:rsidRPr="00B86FA5">
        <w:rPr>
          <w:rFonts w:ascii="GHEA Grapalat" w:hAnsi="GHEA Grapalat" w:cs="Sylfaen"/>
          <w:szCs w:val="24"/>
        </w:rPr>
        <w:t xml:space="preserve"> </w:t>
      </w:r>
      <w:r w:rsidRPr="00B86FA5">
        <w:rPr>
          <w:rFonts w:ascii="GHEA Grapalat" w:hAnsi="GHEA Grapalat" w:cs="Sylfaen"/>
          <w:szCs w:val="24"/>
          <w:lang w:val="ru-RU"/>
        </w:rPr>
        <w:t>և</w:t>
      </w:r>
      <w:r w:rsidRPr="00B86FA5">
        <w:rPr>
          <w:rFonts w:ascii="GHEA Grapalat" w:hAnsi="GHEA Grapalat" w:cs="Sylfaen"/>
          <w:szCs w:val="24"/>
        </w:rPr>
        <w:t xml:space="preserve"> (</w:t>
      </w:r>
      <w:r w:rsidRPr="00B86FA5">
        <w:rPr>
          <w:rFonts w:ascii="GHEA Grapalat" w:hAnsi="GHEA Grapalat" w:cs="Sylfaen"/>
          <w:szCs w:val="24"/>
          <w:lang w:val="ru-RU"/>
        </w:rPr>
        <w:t>կամ</w:t>
      </w:r>
      <w:r w:rsidRPr="00B86FA5">
        <w:rPr>
          <w:rFonts w:ascii="GHEA Grapalat" w:hAnsi="GHEA Grapalat" w:cs="Sylfaen"/>
          <w:szCs w:val="24"/>
        </w:rPr>
        <w:t xml:space="preserve">) </w:t>
      </w:r>
      <w:r w:rsidRPr="00B86FA5">
        <w:rPr>
          <w:rFonts w:ascii="GHEA Grapalat" w:hAnsi="GHEA Grapalat" w:cs="Sylfaen"/>
          <w:szCs w:val="24"/>
          <w:lang w:val="ru-RU"/>
        </w:rPr>
        <w:t>տառերի</w:t>
      </w:r>
      <w:r w:rsidRPr="00B86FA5">
        <w:rPr>
          <w:rFonts w:ascii="GHEA Grapalat" w:hAnsi="GHEA Grapalat" w:cs="Sylfaen"/>
          <w:szCs w:val="24"/>
        </w:rPr>
        <w:t xml:space="preserve"> </w:t>
      </w:r>
      <w:r w:rsidRPr="00B86FA5">
        <w:rPr>
          <w:rFonts w:ascii="GHEA Grapalat" w:hAnsi="GHEA Grapalat" w:cs="Sylfaen"/>
          <w:szCs w:val="24"/>
          <w:lang w:val="ru-RU"/>
        </w:rPr>
        <w:t>կոմբինացիան</w:t>
      </w:r>
      <w:r w:rsidRPr="00B86FA5">
        <w:rPr>
          <w:rFonts w:ascii="GHEA Grapalat" w:hAnsi="GHEA Grapalat" w:cs="Sylfaen"/>
          <w:szCs w:val="24"/>
        </w:rPr>
        <w:t xml:space="preserve"> </w:t>
      </w:r>
      <w:r w:rsidRPr="00B86FA5">
        <w:rPr>
          <w:rFonts w:ascii="GHEA Grapalat" w:hAnsi="GHEA Grapalat" w:cs="Sylfaen"/>
          <w:szCs w:val="24"/>
          <w:lang w:val="ru-RU"/>
        </w:rPr>
        <w:t>մուտքագրում</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en-US"/>
        </w:rPr>
        <w:t>հ</w:t>
      </w:r>
      <w:r w:rsidRPr="00B86FA5">
        <w:rPr>
          <w:rFonts w:ascii="GHEA Grapalat" w:hAnsi="GHEA Grapalat" w:cs="Sylfaen"/>
          <w:szCs w:val="24"/>
          <w:lang w:val="ru-RU"/>
        </w:rPr>
        <w:t>ամակարգ</w:t>
      </w:r>
      <w:r w:rsidRPr="00B86FA5">
        <w:rPr>
          <w:rFonts w:ascii="GHEA Grapalat" w:hAnsi="GHEA Grapalat" w:cs="Sylfaen"/>
          <w:szCs w:val="24"/>
        </w:rPr>
        <w:t xml:space="preserve">: </w:t>
      </w:r>
      <w:r w:rsidRPr="00B86FA5">
        <w:rPr>
          <w:rFonts w:ascii="GHEA Grapalat" w:hAnsi="GHEA Grapalat" w:cs="Sylfaen"/>
          <w:szCs w:val="24"/>
          <w:lang w:val="en-US"/>
        </w:rPr>
        <w:t>Նշված</w:t>
      </w:r>
      <w:r w:rsidRPr="00B86FA5">
        <w:rPr>
          <w:rFonts w:ascii="GHEA Grapalat" w:hAnsi="GHEA Grapalat" w:cs="Sylfaen"/>
          <w:szCs w:val="24"/>
        </w:rPr>
        <w:t xml:space="preserve"> </w:t>
      </w:r>
      <w:r w:rsidRPr="00B86FA5">
        <w:rPr>
          <w:rFonts w:ascii="GHEA Grapalat" w:hAnsi="GHEA Grapalat" w:cs="Sylfaen"/>
          <w:szCs w:val="24"/>
          <w:lang w:val="en-US"/>
        </w:rPr>
        <w:t>տ</w:t>
      </w:r>
      <w:r w:rsidRPr="00B86FA5">
        <w:rPr>
          <w:rFonts w:ascii="GHEA Grapalat" w:hAnsi="GHEA Grapalat" w:cs="Sylfaen"/>
          <w:szCs w:val="24"/>
          <w:lang w:val="ru-RU"/>
        </w:rPr>
        <w:t>եղեկատվությունը</w:t>
      </w:r>
      <w:r w:rsidRPr="00B86FA5">
        <w:rPr>
          <w:rFonts w:ascii="GHEA Grapalat" w:hAnsi="GHEA Grapalat" w:cs="Sylfaen"/>
          <w:szCs w:val="24"/>
        </w:rPr>
        <w:t xml:space="preserve"> </w:t>
      </w:r>
      <w:r w:rsidRPr="00B86FA5">
        <w:rPr>
          <w:rFonts w:ascii="GHEA Grapalat" w:hAnsi="GHEA Grapalat" w:cs="Sylfaen"/>
          <w:szCs w:val="24"/>
          <w:lang w:val="ru-RU"/>
        </w:rPr>
        <w:t>ճիշտ</w:t>
      </w:r>
      <w:r w:rsidRPr="00B86FA5">
        <w:rPr>
          <w:rFonts w:ascii="GHEA Grapalat" w:hAnsi="GHEA Grapalat" w:cs="Sylfaen"/>
          <w:szCs w:val="24"/>
        </w:rPr>
        <w:t xml:space="preserve"> </w:t>
      </w:r>
      <w:r w:rsidRPr="00B86FA5">
        <w:rPr>
          <w:rFonts w:ascii="GHEA Grapalat" w:hAnsi="GHEA Grapalat" w:cs="Sylfaen"/>
          <w:szCs w:val="24"/>
          <w:lang w:val="ru-RU"/>
        </w:rPr>
        <w:t>մուտքա</w:t>
      </w:r>
      <w:r w:rsidRPr="00B86FA5">
        <w:rPr>
          <w:rFonts w:ascii="GHEA Grapalat" w:hAnsi="GHEA Grapalat" w:cs="Sylfaen"/>
          <w:szCs w:val="24"/>
        </w:rPr>
        <w:softHyphen/>
      </w:r>
      <w:r w:rsidRPr="00B86FA5">
        <w:rPr>
          <w:rFonts w:ascii="GHEA Grapalat" w:hAnsi="GHEA Grapalat" w:cs="Sylfaen"/>
          <w:szCs w:val="24"/>
          <w:lang w:val="ru-RU"/>
        </w:rPr>
        <w:t>գրե</w:t>
      </w:r>
      <w:r w:rsidRPr="00B86FA5">
        <w:rPr>
          <w:rFonts w:ascii="GHEA Grapalat" w:hAnsi="GHEA Grapalat" w:cs="Sylfaen"/>
          <w:szCs w:val="24"/>
        </w:rPr>
        <w:softHyphen/>
      </w:r>
      <w:r w:rsidRPr="00B86FA5">
        <w:rPr>
          <w:rFonts w:ascii="GHEA Grapalat" w:hAnsi="GHEA Grapalat" w:cs="Sylfaen"/>
          <w:szCs w:val="24"/>
          <w:lang w:val="ru-RU"/>
        </w:rPr>
        <w:t>լու</w:t>
      </w:r>
      <w:r w:rsidRPr="00B86FA5">
        <w:rPr>
          <w:rFonts w:ascii="GHEA Grapalat" w:hAnsi="GHEA Grapalat" w:cs="Sylfaen"/>
          <w:szCs w:val="24"/>
        </w:rPr>
        <w:softHyphen/>
      </w:r>
      <w:r w:rsidRPr="00B86FA5">
        <w:rPr>
          <w:rFonts w:ascii="GHEA Grapalat" w:hAnsi="GHEA Grapalat" w:cs="Sylfaen"/>
          <w:szCs w:val="24"/>
          <w:lang w:val="ru-RU"/>
        </w:rPr>
        <w:t>ց</w:t>
      </w:r>
      <w:r w:rsidRPr="00B86FA5">
        <w:rPr>
          <w:rFonts w:ascii="GHEA Grapalat" w:hAnsi="GHEA Grapalat" w:cs="Sylfaen"/>
          <w:szCs w:val="24"/>
        </w:rPr>
        <w:t xml:space="preserve"> </w:t>
      </w:r>
      <w:r w:rsidRPr="00B86FA5">
        <w:rPr>
          <w:rFonts w:ascii="GHEA Grapalat" w:hAnsi="GHEA Grapalat" w:cs="Sylfaen"/>
          <w:szCs w:val="24"/>
          <w:lang w:val="ru-RU"/>
        </w:rPr>
        <w:t>հետո</w:t>
      </w:r>
      <w:r w:rsidRPr="00B86FA5">
        <w:rPr>
          <w:rFonts w:ascii="GHEA Grapalat" w:hAnsi="GHEA Grapalat" w:cs="Sylfaen"/>
          <w:szCs w:val="24"/>
        </w:rPr>
        <w:t xml:space="preserve"> </w:t>
      </w:r>
      <w:r w:rsidRPr="00B86FA5">
        <w:rPr>
          <w:rFonts w:ascii="GHEA Grapalat" w:hAnsi="GHEA Grapalat" w:cs="Sylfaen"/>
          <w:szCs w:val="24"/>
          <w:lang w:val="en-US"/>
        </w:rPr>
        <w:t>անձը</w:t>
      </w:r>
      <w:r w:rsidRPr="00B86FA5">
        <w:rPr>
          <w:rFonts w:ascii="GHEA Grapalat" w:hAnsi="GHEA Grapalat" w:cs="Sylfaen"/>
          <w:szCs w:val="24"/>
        </w:rPr>
        <w:t xml:space="preserve"> </w:t>
      </w:r>
      <w:r w:rsidRPr="00B86FA5">
        <w:rPr>
          <w:rFonts w:ascii="GHEA Grapalat" w:hAnsi="GHEA Grapalat" w:cs="Sylfaen"/>
          <w:szCs w:val="24"/>
          <w:lang w:val="ru-RU"/>
        </w:rPr>
        <w:t>համարվում</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en-US"/>
        </w:rPr>
        <w:t>հ</w:t>
      </w:r>
      <w:r w:rsidRPr="00B86FA5">
        <w:rPr>
          <w:rFonts w:ascii="GHEA Grapalat" w:hAnsi="GHEA Grapalat" w:cs="Sylfaen"/>
          <w:szCs w:val="24"/>
          <w:lang w:val="ru-RU"/>
        </w:rPr>
        <w:t>ամակարգում</w:t>
      </w:r>
      <w:r w:rsidRPr="00B86FA5">
        <w:rPr>
          <w:rFonts w:ascii="GHEA Grapalat" w:hAnsi="GHEA Grapalat" w:cs="Sylfaen"/>
          <w:szCs w:val="24"/>
        </w:rPr>
        <w:t xml:space="preserve"> </w:t>
      </w:r>
      <w:r w:rsidRPr="00B86FA5">
        <w:rPr>
          <w:rFonts w:ascii="GHEA Grapalat" w:hAnsi="GHEA Grapalat" w:cs="Sylfaen"/>
          <w:szCs w:val="24"/>
          <w:lang w:val="ru-RU"/>
        </w:rPr>
        <w:t>գրանցված</w:t>
      </w:r>
      <w:r w:rsidRPr="00B86FA5">
        <w:rPr>
          <w:rFonts w:ascii="GHEA Grapalat" w:hAnsi="GHEA Grapalat" w:cs="Sylfaen"/>
          <w:szCs w:val="24"/>
        </w:rPr>
        <w:t xml:space="preserve"> </w:t>
      </w:r>
      <w:r w:rsidRPr="00B86FA5">
        <w:rPr>
          <w:rFonts w:ascii="GHEA Grapalat" w:hAnsi="GHEA Grapalat" w:cs="Sylfaen"/>
          <w:szCs w:val="24"/>
          <w:lang w:val="en-US"/>
        </w:rPr>
        <w:t>մասնակից</w:t>
      </w:r>
      <w:r w:rsidRPr="00B86FA5">
        <w:rPr>
          <w:rFonts w:ascii="GHEA Grapalat" w:hAnsi="GHEA Grapalat" w:cs="Sylfaen"/>
          <w:szCs w:val="24"/>
        </w:rPr>
        <w:t xml:space="preserve">, </w:t>
      </w:r>
      <w:r w:rsidRPr="00B86FA5">
        <w:rPr>
          <w:rFonts w:ascii="GHEA Grapalat" w:hAnsi="GHEA Grapalat" w:cs="Sylfaen"/>
          <w:szCs w:val="24"/>
          <w:lang w:val="ru-RU"/>
        </w:rPr>
        <w:t>ինչի</w:t>
      </w:r>
      <w:r w:rsidRPr="00B86FA5">
        <w:rPr>
          <w:rFonts w:ascii="GHEA Grapalat" w:hAnsi="GHEA Grapalat" w:cs="Sylfaen"/>
          <w:szCs w:val="24"/>
        </w:rPr>
        <w:t xml:space="preserve"> </w:t>
      </w:r>
      <w:r w:rsidRPr="00B86FA5">
        <w:rPr>
          <w:rFonts w:ascii="GHEA Grapalat" w:hAnsi="GHEA Grapalat" w:cs="Sylfaen"/>
          <w:szCs w:val="24"/>
          <w:lang w:val="ru-RU"/>
        </w:rPr>
        <w:t>մասին</w:t>
      </w:r>
      <w:r w:rsidRPr="00B86FA5">
        <w:rPr>
          <w:rFonts w:ascii="GHEA Grapalat" w:hAnsi="GHEA Grapalat" w:cs="Sylfaen"/>
          <w:szCs w:val="24"/>
        </w:rPr>
        <w:t xml:space="preserve"> </w:t>
      </w:r>
      <w:r w:rsidRPr="00B86FA5">
        <w:rPr>
          <w:rFonts w:ascii="GHEA Grapalat" w:hAnsi="GHEA Grapalat" w:cs="Sylfaen"/>
          <w:szCs w:val="24"/>
          <w:lang w:val="ru-RU"/>
        </w:rPr>
        <w:t>ավտոմատ</w:t>
      </w:r>
      <w:r w:rsidRPr="00B86FA5">
        <w:rPr>
          <w:rFonts w:ascii="GHEA Grapalat" w:hAnsi="GHEA Grapalat" w:cs="Sylfaen"/>
          <w:szCs w:val="24"/>
        </w:rPr>
        <w:t xml:space="preserve"> </w:t>
      </w:r>
      <w:r w:rsidRPr="00B86FA5">
        <w:rPr>
          <w:rFonts w:ascii="GHEA Grapalat" w:hAnsi="GHEA Grapalat" w:cs="Sylfaen"/>
          <w:szCs w:val="24"/>
          <w:lang w:val="ru-RU"/>
        </w:rPr>
        <w:t>եղանակով</w:t>
      </w:r>
      <w:r w:rsidRPr="00B86FA5">
        <w:rPr>
          <w:rFonts w:ascii="GHEA Grapalat" w:hAnsi="GHEA Grapalat" w:cs="Sylfaen"/>
          <w:szCs w:val="24"/>
        </w:rPr>
        <w:t xml:space="preserve"> </w:t>
      </w:r>
      <w:r w:rsidRPr="00B86FA5">
        <w:rPr>
          <w:rFonts w:ascii="GHEA Grapalat" w:hAnsi="GHEA Grapalat" w:cs="Sylfaen"/>
          <w:szCs w:val="24"/>
          <w:lang w:val="ru-RU"/>
        </w:rPr>
        <w:t>ստանում</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ru-RU"/>
        </w:rPr>
        <w:t>ծանուցում</w:t>
      </w:r>
      <w:r w:rsidRPr="00B86FA5">
        <w:rPr>
          <w:rFonts w:ascii="GHEA Grapalat" w:hAnsi="GHEA Grapalat" w:cs="Sylfaen"/>
          <w:szCs w:val="24"/>
        </w:rPr>
        <w:t xml:space="preserve">: </w:t>
      </w:r>
      <w:r w:rsidRPr="00B86FA5">
        <w:rPr>
          <w:rFonts w:ascii="GHEA Grapalat" w:hAnsi="GHEA Grapalat" w:cs="Sylfaen"/>
          <w:szCs w:val="24"/>
          <w:lang w:val="ru-RU"/>
        </w:rPr>
        <w:t>Մասնակցի</w:t>
      </w:r>
      <w:r w:rsidRPr="00B86FA5">
        <w:rPr>
          <w:rFonts w:ascii="GHEA Grapalat" w:hAnsi="GHEA Grapalat" w:cs="Sylfaen"/>
          <w:szCs w:val="24"/>
        </w:rPr>
        <w:t xml:space="preserve"> </w:t>
      </w:r>
      <w:r w:rsidRPr="00B86FA5">
        <w:rPr>
          <w:rFonts w:ascii="GHEA Grapalat" w:hAnsi="GHEA Grapalat" w:cs="Sylfaen"/>
          <w:szCs w:val="24"/>
          <w:lang w:val="ru-RU"/>
        </w:rPr>
        <w:t>գրանցումն</w:t>
      </w:r>
      <w:r w:rsidRPr="00B86FA5">
        <w:rPr>
          <w:rFonts w:ascii="GHEA Grapalat" w:hAnsi="GHEA Grapalat" w:cs="Sylfaen"/>
          <w:szCs w:val="24"/>
        </w:rPr>
        <w:t xml:space="preserve"> </w:t>
      </w:r>
      <w:r w:rsidRPr="00B86FA5">
        <w:rPr>
          <w:rFonts w:ascii="GHEA Grapalat" w:hAnsi="GHEA Grapalat" w:cs="Sylfaen"/>
          <w:szCs w:val="24"/>
          <w:lang w:val="ru-RU"/>
        </w:rPr>
        <w:t>ավտոմատ</w:t>
      </w:r>
      <w:r w:rsidRPr="00B86FA5">
        <w:rPr>
          <w:rFonts w:ascii="GHEA Grapalat" w:hAnsi="GHEA Grapalat" w:cs="Sylfaen"/>
          <w:szCs w:val="24"/>
        </w:rPr>
        <w:t xml:space="preserve"> </w:t>
      </w:r>
      <w:r w:rsidRPr="00B86FA5">
        <w:rPr>
          <w:rFonts w:ascii="GHEA Grapalat" w:hAnsi="GHEA Grapalat" w:cs="Sylfaen"/>
          <w:szCs w:val="24"/>
          <w:lang w:val="ru-RU"/>
        </w:rPr>
        <w:t>եղանակով</w:t>
      </w:r>
      <w:r w:rsidRPr="00B86FA5">
        <w:rPr>
          <w:rFonts w:ascii="GHEA Grapalat" w:hAnsi="GHEA Grapalat" w:cs="Sylfaen"/>
          <w:szCs w:val="24"/>
        </w:rPr>
        <w:t xml:space="preserve"> </w:t>
      </w:r>
      <w:r w:rsidRPr="00B86FA5">
        <w:rPr>
          <w:rFonts w:ascii="GHEA Grapalat" w:hAnsi="GHEA Grapalat" w:cs="Sylfaen"/>
          <w:szCs w:val="24"/>
          <w:lang w:val="ru-RU"/>
        </w:rPr>
        <w:t>համարվում</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ru-RU"/>
        </w:rPr>
        <w:t>չեղյալ</w:t>
      </w:r>
      <w:r w:rsidRPr="00B86FA5">
        <w:rPr>
          <w:rFonts w:ascii="GHEA Grapalat" w:hAnsi="GHEA Grapalat" w:cs="Sylfaen"/>
          <w:szCs w:val="24"/>
        </w:rPr>
        <w:t xml:space="preserve">, </w:t>
      </w:r>
      <w:r w:rsidRPr="00B86FA5">
        <w:rPr>
          <w:rFonts w:ascii="GHEA Grapalat" w:hAnsi="GHEA Grapalat" w:cs="Sylfaen"/>
          <w:szCs w:val="24"/>
          <w:lang w:val="ru-RU"/>
        </w:rPr>
        <w:t>եթե</w:t>
      </w:r>
      <w:r w:rsidRPr="00B86FA5">
        <w:rPr>
          <w:rFonts w:ascii="GHEA Grapalat" w:hAnsi="GHEA Grapalat" w:cs="Sylfaen"/>
          <w:szCs w:val="24"/>
        </w:rPr>
        <w:t xml:space="preserve"> </w:t>
      </w:r>
      <w:r w:rsidR="00844434" w:rsidRPr="00B86FA5">
        <w:rPr>
          <w:rFonts w:ascii="GHEA Grapalat" w:hAnsi="GHEA Grapalat" w:cs="Sylfaen"/>
          <w:szCs w:val="24"/>
          <w:lang w:val="en-US"/>
        </w:rPr>
        <w:t>հ</w:t>
      </w:r>
      <w:r w:rsidRPr="00B86FA5">
        <w:rPr>
          <w:rFonts w:ascii="GHEA Grapalat" w:hAnsi="GHEA Grapalat" w:cs="Sylfaen"/>
          <w:szCs w:val="24"/>
          <w:lang w:val="ru-RU"/>
        </w:rPr>
        <w:t>ամակարգում</w:t>
      </w:r>
      <w:r w:rsidRPr="00B86FA5">
        <w:rPr>
          <w:rFonts w:ascii="GHEA Grapalat" w:hAnsi="GHEA Grapalat" w:cs="Sylfaen"/>
          <w:szCs w:val="24"/>
        </w:rPr>
        <w:t xml:space="preserve"> </w:t>
      </w:r>
      <w:r w:rsidRPr="00B86FA5">
        <w:rPr>
          <w:rFonts w:ascii="GHEA Grapalat" w:hAnsi="GHEA Grapalat" w:cs="Sylfaen"/>
          <w:szCs w:val="24"/>
          <w:lang w:val="ru-RU"/>
        </w:rPr>
        <w:t>գրանցվելու</w:t>
      </w:r>
      <w:r w:rsidRPr="00B86FA5">
        <w:rPr>
          <w:rFonts w:ascii="GHEA Grapalat" w:hAnsi="GHEA Grapalat" w:cs="Sylfaen"/>
          <w:szCs w:val="24"/>
        </w:rPr>
        <w:t xml:space="preserve"> </w:t>
      </w:r>
      <w:r w:rsidRPr="00B86FA5">
        <w:rPr>
          <w:rFonts w:ascii="GHEA Grapalat" w:hAnsi="GHEA Grapalat" w:cs="Sylfaen"/>
          <w:szCs w:val="24"/>
          <w:lang w:val="ru-RU"/>
        </w:rPr>
        <w:t>օրվանից</w:t>
      </w:r>
      <w:r w:rsidRPr="00B86FA5">
        <w:rPr>
          <w:rFonts w:ascii="GHEA Grapalat" w:hAnsi="GHEA Grapalat" w:cs="Sylfaen"/>
          <w:szCs w:val="24"/>
        </w:rPr>
        <w:t xml:space="preserve"> </w:t>
      </w:r>
      <w:r w:rsidRPr="00B86FA5">
        <w:rPr>
          <w:rFonts w:ascii="GHEA Grapalat" w:hAnsi="GHEA Grapalat" w:cs="Sylfaen"/>
          <w:szCs w:val="24"/>
          <w:lang w:val="ru-RU"/>
        </w:rPr>
        <w:t>հաշված</w:t>
      </w:r>
      <w:r w:rsidRPr="00B86FA5">
        <w:rPr>
          <w:rFonts w:ascii="GHEA Grapalat" w:hAnsi="GHEA Grapalat" w:cs="Sylfaen"/>
          <w:szCs w:val="24"/>
        </w:rPr>
        <w:t xml:space="preserve"> 30 </w:t>
      </w:r>
      <w:r w:rsidRPr="00B86FA5">
        <w:rPr>
          <w:rFonts w:ascii="GHEA Grapalat" w:hAnsi="GHEA Grapalat" w:cs="Sylfaen"/>
          <w:szCs w:val="24"/>
          <w:lang w:val="ru-RU"/>
        </w:rPr>
        <w:t>օրացուցային</w:t>
      </w:r>
      <w:r w:rsidRPr="00B86FA5">
        <w:rPr>
          <w:rFonts w:ascii="GHEA Grapalat" w:hAnsi="GHEA Grapalat" w:cs="Sylfaen"/>
          <w:szCs w:val="24"/>
        </w:rPr>
        <w:t xml:space="preserve"> </w:t>
      </w:r>
      <w:r w:rsidRPr="00B86FA5">
        <w:rPr>
          <w:rFonts w:ascii="GHEA Grapalat" w:hAnsi="GHEA Grapalat" w:cs="Sylfaen"/>
          <w:szCs w:val="24"/>
          <w:lang w:val="ru-RU"/>
        </w:rPr>
        <w:t>օրվա</w:t>
      </w:r>
      <w:r w:rsidRPr="00B86FA5">
        <w:rPr>
          <w:rFonts w:ascii="GHEA Grapalat" w:hAnsi="GHEA Grapalat" w:cs="Sylfaen"/>
          <w:szCs w:val="24"/>
        </w:rPr>
        <w:t xml:space="preserve"> </w:t>
      </w:r>
      <w:r w:rsidRPr="00B86FA5">
        <w:rPr>
          <w:rFonts w:ascii="GHEA Grapalat" w:hAnsi="GHEA Grapalat" w:cs="Sylfaen"/>
          <w:szCs w:val="24"/>
          <w:lang w:val="ru-RU"/>
        </w:rPr>
        <w:t>ընթացքում</w:t>
      </w:r>
      <w:r w:rsidRPr="00B86FA5">
        <w:rPr>
          <w:rFonts w:ascii="GHEA Grapalat" w:hAnsi="GHEA Grapalat" w:cs="Sylfaen"/>
          <w:szCs w:val="24"/>
        </w:rPr>
        <w:t xml:space="preserve"> </w:t>
      </w:r>
      <w:r w:rsidRPr="00B86FA5">
        <w:rPr>
          <w:rFonts w:ascii="GHEA Grapalat" w:hAnsi="GHEA Grapalat" w:cs="Sylfaen"/>
          <w:szCs w:val="24"/>
          <w:lang w:val="ru-RU"/>
        </w:rPr>
        <w:t>վերջինս</w:t>
      </w:r>
      <w:r w:rsidRPr="00B86FA5">
        <w:rPr>
          <w:rFonts w:ascii="GHEA Grapalat" w:hAnsi="GHEA Grapalat" w:cs="Sylfaen"/>
          <w:szCs w:val="24"/>
        </w:rPr>
        <w:t xml:space="preserve"> </w:t>
      </w:r>
      <w:r w:rsidRPr="00B86FA5">
        <w:rPr>
          <w:rFonts w:ascii="GHEA Grapalat" w:hAnsi="GHEA Grapalat" w:cs="Sylfaen"/>
          <w:szCs w:val="24"/>
          <w:lang w:val="ru-RU"/>
        </w:rPr>
        <w:t>մուտք</w:t>
      </w:r>
      <w:r w:rsidRPr="00B86FA5">
        <w:rPr>
          <w:rFonts w:ascii="GHEA Grapalat" w:hAnsi="GHEA Grapalat" w:cs="Sylfaen"/>
          <w:szCs w:val="24"/>
        </w:rPr>
        <w:t xml:space="preserve"> </w:t>
      </w:r>
      <w:r w:rsidRPr="00B86FA5">
        <w:rPr>
          <w:rFonts w:ascii="GHEA Grapalat" w:hAnsi="GHEA Grapalat" w:cs="Sylfaen"/>
          <w:szCs w:val="24"/>
          <w:lang w:val="ru-RU"/>
        </w:rPr>
        <w:t>չի</w:t>
      </w:r>
      <w:r w:rsidRPr="00B86FA5">
        <w:rPr>
          <w:rFonts w:ascii="GHEA Grapalat" w:hAnsi="GHEA Grapalat" w:cs="Sylfaen"/>
          <w:szCs w:val="24"/>
        </w:rPr>
        <w:t xml:space="preserve"> </w:t>
      </w:r>
      <w:r w:rsidRPr="00B86FA5">
        <w:rPr>
          <w:rFonts w:ascii="GHEA Grapalat" w:hAnsi="GHEA Grapalat" w:cs="Sylfaen"/>
          <w:szCs w:val="24"/>
          <w:lang w:val="ru-RU"/>
        </w:rPr>
        <w:t>գործում</w:t>
      </w:r>
      <w:r w:rsidRPr="00B86FA5">
        <w:rPr>
          <w:rFonts w:ascii="GHEA Grapalat" w:hAnsi="GHEA Grapalat" w:cs="Sylfaen"/>
          <w:szCs w:val="24"/>
        </w:rPr>
        <w:t xml:space="preserve"> </w:t>
      </w:r>
      <w:r w:rsidR="00C4795F" w:rsidRPr="00B86FA5">
        <w:rPr>
          <w:rFonts w:ascii="GHEA Grapalat" w:hAnsi="GHEA Grapalat" w:cs="Sylfaen"/>
          <w:szCs w:val="24"/>
          <w:lang w:val="en-US"/>
        </w:rPr>
        <w:t>հ</w:t>
      </w:r>
      <w:r w:rsidRPr="00B86FA5">
        <w:rPr>
          <w:rFonts w:ascii="GHEA Grapalat" w:hAnsi="GHEA Grapalat" w:cs="Sylfaen"/>
          <w:szCs w:val="24"/>
          <w:lang w:val="ru-RU"/>
        </w:rPr>
        <w:t>ամակարգ</w:t>
      </w:r>
      <w:r w:rsidRPr="00B86FA5">
        <w:rPr>
          <w:rFonts w:ascii="GHEA Grapalat" w:hAnsi="GHEA Grapalat" w:cs="Sylfaen"/>
          <w:szCs w:val="24"/>
        </w:rPr>
        <w:t xml:space="preserve"> </w:t>
      </w:r>
      <w:r w:rsidRPr="00B86FA5">
        <w:rPr>
          <w:rFonts w:ascii="GHEA Grapalat" w:hAnsi="GHEA Grapalat" w:cs="Sylfaen"/>
          <w:szCs w:val="24"/>
          <w:lang w:val="ru-RU"/>
        </w:rPr>
        <w:t>կամ</w:t>
      </w:r>
      <w:r w:rsidRPr="00B86FA5">
        <w:rPr>
          <w:rFonts w:ascii="GHEA Grapalat" w:hAnsi="GHEA Grapalat" w:cs="Sylfaen"/>
          <w:szCs w:val="24"/>
        </w:rPr>
        <w:t xml:space="preserve"> </w:t>
      </w:r>
      <w:r w:rsidRPr="00B86FA5">
        <w:rPr>
          <w:rFonts w:ascii="GHEA Grapalat" w:hAnsi="GHEA Grapalat" w:cs="Sylfaen"/>
          <w:szCs w:val="24"/>
          <w:lang w:val="ru-RU"/>
        </w:rPr>
        <w:t>մուտք</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ru-RU"/>
        </w:rPr>
        <w:t>գործում</w:t>
      </w:r>
      <w:r w:rsidRPr="00B86FA5">
        <w:rPr>
          <w:rFonts w:ascii="GHEA Grapalat" w:hAnsi="GHEA Grapalat" w:cs="Sylfaen"/>
          <w:szCs w:val="24"/>
        </w:rPr>
        <w:t xml:space="preserve">, </w:t>
      </w:r>
      <w:r w:rsidRPr="00B86FA5">
        <w:rPr>
          <w:rFonts w:ascii="GHEA Grapalat" w:hAnsi="GHEA Grapalat" w:cs="Sylfaen"/>
          <w:szCs w:val="24"/>
          <w:lang w:val="ru-RU"/>
        </w:rPr>
        <w:t>սակայն</w:t>
      </w:r>
      <w:r w:rsidRPr="00B86FA5">
        <w:rPr>
          <w:rFonts w:ascii="GHEA Grapalat" w:hAnsi="GHEA Grapalat" w:cs="Sylfaen"/>
          <w:szCs w:val="24"/>
        </w:rPr>
        <w:t xml:space="preserve"> </w:t>
      </w:r>
      <w:r w:rsidR="00EF6526" w:rsidRPr="00B86FA5">
        <w:rPr>
          <w:rFonts w:ascii="GHEA Grapalat" w:hAnsi="GHEA Grapalat" w:cs="Sylfaen"/>
          <w:szCs w:val="24"/>
          <w:lang w:val="ru-RU"/>
        </w:rPr>
        <w:t>հ</w:t>
      </w:r>
      <w:r w:rsidRPr="00B86FA5">
        <w:rPr>
          <w:rFonts w:ascii="GHEA Grapalat" w:hAnsi="GHEA Grapalat" w:cs="Sylfaen"/>
          <w:szCs w:val="24"/>
          <w:lang w:val="ru-RU"/>
        </w:rPr>
        <w:t>ամակարգ</w:t>
      </w:r>
      <w:r w:rsidRPr="00B86FA5">
        <w:rPr>
          <w:rFonts w:ascii="GHEA Grapalat" w:hAnsi="GHEA Grapalat" w:cs="Sylfaen"/>
          <w:szCs w:val="24"/>
        </w:rPr>
        <w:t xml:space="preserve"> </w:t>
      </w:r>
      <w:r w:rsidRPr="00B86FA5">
        <w:rPr>
          <w:rFonts w:ascii="GHEA Grapalat" w:hAnsi="GHEA Grapalat" w:cs="Sylfaen"/>
          <w:szCs w:val="24"/>
          <w:lang w:val="ru-RU"/>
        </w:rPr>
        <w:t>չի</w:t>
      </w:r>
      <w:r w:rsidRPr="00B86FA5">
        <w:rPr>
          <w:rFonts w:ascii="GHEA Grapalat" w:hAnsi="GHEA Grapalat" w:cs="Sylfaen"/>
          <w:szCs w:val="24"/>
        </w:rPr>
        <w:t xml:space="preserve"> </w:t>
      </w:r>
      <w:r w:rsidRPr="00B86FA5">
        <w:rPr>
          <w:rFonts w:ascii="GHEA Grapalat" w:hAnsi="GHEA Grapalat" w:cs="Sylfaen"/>
          <w:szCs w:val="24"/>
          <w:lang w:val="ru-RU"/>
        </w:rPr>
        <w:t>մուտքագրում</w:t>
      </w:r>
      <w:r w:rsidRPr="00B86FA5">
        <w:rPr>
          <w:rFonts w:ascii="GHEA Grapalat" w:hAnsi="GHEA Grapalat" w:cs="Sylfaen"/>
          <w:szCs w:val="24"/>
        </w:rPr>
        <w:t xml:space="preserve"> </w:t>
      </w:r>
      <w:r w:rsidRPr="00B86FA5">
        <w:rPr>
          <w:rFonts w:ascii="GHEA Grapalat" w:hAnsi="GHEA Grapalat" w:cs="Sylfaen"/>
          <w:szCs w:val="24"/>
          <w:lang w:val="ru-RU"/>
        </w:rPr>
        <w:t>տեղեկատվությունը</w:t>
      </w:r>
      <w:r w:rsidRPr="00B86FA5">
        <w:rPr>
          <w:rFonts w:ascii="GHEA Grapalat" w:hAnsi="GHEA Grapalat" w:cs="Sylfaen"/>
          <w:szCs w:val="24"/>
        </w:rPr>
        <w:t xml:space="preserve">: </w:t>
      </w:r>
      <w:r w:rsidRPr="00B86FA5">
        <w:rPr>
          <w:rFonts w:ascii="GHEA Grapalat" w:hAnsi="GHEA Grapalat" w:cs="Sylfaen"/>
          <w:szCs w:val="24"/>
          <w:lang w:val="ru-RU"/>
        </w:rPr>
        <w:t>Այս</w:t>
      </w:r>
      <w:r w:rsidRPr="00B86FA5">
        <w:rPr>
          <w:rFonts w:ascii="GHEA Grapalat" w:hAnsi="GHEA Grapalat" w:cs="Sylfaen"/>
          <w:szCs w:val="24"/>
        </w:rPr>
        <w:t xml:space="preserve"> </w:t>
      </w:r>
      <w:r w:rsidRPr="00B86FA5">
        <w:rPr>
          <w:rFonts w:ascii="GHEA Grapalat" w:hAnsi="GHEA Grapalat" w:cs="Sylfaen"/>
          <w:szCs w:val="24"/>
          <w:lang w:val="ru-RU"/>
        </w:rPr>
        <w:t>պարագայում</w:t>
      </w:r>
      <w:r w:rsidRPr="00B86FA5">
        <w:rPr>
          <w:rFonts w:ascii="GHEA Grapalat" w:hAnsi="GHEA Grapalat" w:cs="Sylfaen"/>
          <w:szCs w:val="24"/>
        </w:rPr>
        <w:t xml:space="preserve"> </w:t>
      </w:r>
      <w:r w:rsidRPr="00B86FA5">
        <w:rPr>
          <w:rFonts w:ascii="GHEA Grapalat" w:hAnsi="GHEA Grapalat" w:cs="Sylfaen"/>
          <w:szCs w:val="24"/>
          <w:lang w:val="ru-RU"/>
        </w:rPr>
        <w:t>իրականացվում</w:t>
      </w:r>
      <w:r w:rsidRPr="00B86FA5">
        <w:rPr>
          <w:rFonts w:ascii="GHEA Grapalat" w:hAnsi="GHEA Grapalat" w:cs="Sylfaen"/>
          <w:szCs w:val="24"/>
        </w:rPr>
        <w:t xml:space="preserve"> </w:t>
      </w:r>
      <w:r w:rsidRPr="00B86FA5">
        <w:rPr>
          <w:rFonts w:ascii="GHEA Grapalat" w:hAnsi="GHEA Grapalat" w:cs="Sylfaen"/>
          <w:szCs w:val="24"/>
          <w:lang w:val="ru-RU"/>
        </w:rPr>
        <w:t>է</w:t>
      </w:r>
      <w:r w:rsidRPr="00B86FA5">
        <w:rPr>
          <w:rFonts w:ascii="GHEA Grapalat" w:hAnsi="GHEA Grapalat" w:cs="Sylfaen"/>
          <w:szCs w:val="24"/>
        </w:rPr>
        <w:t xml:space="preserve"> </w:t>
      </w:r>
      <w:r w:rsidRPr="00B86FA5">
        <w:rPr>
          <w:rFonts w:ascii="GHEA Grapalat" w:hAnsi="GHEA Grapalat" w:cs="Sylfaen"/>
          <w:szCs w:val="24"/>
          <w:lang w:val="ru-RU"/>
        </w:rPr>
        <w:t>գրանցման</w:t>
      </w:r>
      <w:r w:rsidRPr="00B86FA5">
        <w:rPr>
          <w:rFonts w:ascii="GHEA Grapalat" w:hAnsi="GHEA Grapalat" w:cs="Sylfaen"/>
          <w:szCs w:val="24"/>
        </w:rPr>
        <w:t xml:space="preserve"> </w:t>
      </w:r>
      <w:r w:rsidRPr="00B86FA5">
        <w:rPr>
          <w:rFonts w:ascii="GHEA Grapalat" w:hAnsi="GHEA Grapalat" w:cs="Sylfaen"/>
          <w:szCs w:val="24"/>
          <w:lang w:val="ru-RU"/>
        </w:rPr>
        <w:t>նոր</w:t>
      </w:r>
      <w:r w:rsidRPr="00B86FA5">
        <w:rPr>
          <w:rFonts w:ascii="GHEA Grapalat" w:hAnsi="GHEA Grapalat" w:cs="Sylfaen"/>
          <w:szCs w:val="24"/>
        </w:rPr>
        <w:t xml:space="preserve"> </w:t>
      </w:r>
      <w:r w:rsidRPr="00B86FA5">
        <w:rPr>
          <w:rFonts w:ascii="GHEA Grapalat" w:hAnsi="GHEA Grapalat" w:cs="Sylfaen"/>
          <w:szCs w:val="24"/>
          <w:lang w:val="ru-RU"/>
        </w:rPr>
        <w:t>գործընթաց</w:t>
      </w:r>
      <w:r w:rsidRPr="00B86FA5">
        <w:rPr>
          <w:rFonts w:ascii="GHEA Grapalat" w:hAnsi="GHEA Grapalat" w:cs="Sylfaen"/>
          <w:szCs w:val="24"/>
        </w:rPr>
        <w:t>:</w:t>
      </w:r>
    </w:p>
    <w:p w14:paraId="190CD915" w14:textId="77777777" w:rsidR="00096865" w:rsidRPr="00B86FA5" w:rsidRDefault="00096865" w:rsidP="00EF3662">
      <w:pPr>
        <w:ind w:firstLine="567"/>
        <w:jc w:val="both"/>
        <w:rPr>
          <w:rFonts w:ascii="GHEA Grapalat" w:hAnsi="GHEA Grapalat" w:cs="Times Armenian"/>
          <w:sz w:val="20"/>
          <w:lang w:val="af-ZA"/>
        </w:rPr>
      </w:pPr>
      <w:r w:rsidRPr="00B86FA5">
        <w:rPr>
          <w:rFonts w:ascii="GHEA Grapalat" w:hAnsi="GHEA Grapalat" w:cs="Sylfaen"/>
          <w:sz w:val="20"/>
        </w:rPr>
        <w:t>Սույն</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հետ</w:t>
      </w:r>
      <w:r w:rsidRPr="00B86FA5">
        <w:rPr>
          <w:rFonts w:ascii="GHEA Grapalat" w:hAnsi="GHEA Grapalat" w:cs="Times Armenian"/>
          <w:sz w:val="20"/>
          <w:lang w:val="af-ZA"/>
        </w:rPr>
        <w:t xml:space="preserve"> </w:t>
      </w:r>
      <w:r w:rsidRPr="00B86FA5">
        <w:rPr>
          <w:rFonts w:ascii="GHEA Grapalat" w:hAnsi="GHEA Grapalat" w:cs="Sylfaen"/>
          <w:sz w:val="20"/>
        </w:rPr>
        <w:t>կապված</w:t>
      </w:r>
      <w:r w:rsidRPr="00B86FA5">
        <w:rPr>
          <w:rFonts w:ascii="GHEA Grapalat" w:hAnsi="GHEA Grapalat" w:cs="Times Armenian"/>
          <w:sz w:val="20"/>
          <w:lang w:val="af-ZA"/>
        </w:rPr>
        <w:t xml:space="preserve"> </w:t>
      </w:r>
      <w:r w:rsidRPr="00B86FA5">
        <w:rPr>
          <w:rFonts w:ascii="GHEA Grapalat" w:hAnsi="GHEA Grapalat" w:cs="Sylfaen"/>
          <w:sz w:val="20"/>
        </w:rPr>
        <w:t>հարաբերությունների</w:t>
      </w:r>
      <w:r w:rsidRPr="00B86FA5">
        <w:rPr>
          <w:rFonts w:ascii="GHEA Grapalat" w:hAnsi="GHEA Grapalat" w:cs="Times Armenian"/>
          <w:sz w:val="20"/>
          <w:lang w:val="af-ZA"/>
        </w:rPr>
        <w:t xml:space="preserve"> </w:t>
      </w:r>
      <w:r w:rsidRPr="00B86FA5">
        <w:rPr>
          <w:rFonts w:ascii="GHEA Grapalat" w:hAnsi="GHEA Grapalat" w:cs="Sylfaen"/>
          <w:sz w:val="20"/>
        </w:rPr>
        <w:t>նկատմամբ</w:t>
      </w:r>
      <w:r w:rsidRPr="00B86FA5">
        <w:rPr>
          <w:rFonts w:ascii="GHEA Grapalat" w:hAnsi="GHEA Grapalat" w:cs="Times Armenian"/>
          <w:sz w:val="20"/>
          <w:lang w:val="af-ZA"/>
        </w:rPr>
        <w:t xml:space="preserve"> </w:t>
      </w:r>
      <w:r w:rsidRPr="00B86FA5">
        <w:rPr>
          <w:rFonts w:ascii="GHEA Grapalat" w:hAnsi="GHEA Grapalat" w:cs="Sylfaen"/>
          <w:sz w:val="20"/>
        </w:rPr>
        <w:t>կիրառվում</w:t>
      </w:r>
      <w:r w:rsidRPr="00B86FA5">
        <w:rPr>
          <w:rFonts w:ascii="GHEA Grapalat" w:hAnsi="GHEA Grapalat" w:cs="Times Armenian"/>
          <w:sz w:val="20"/>
          <w:lang w:val="af-ZA"/>
        </w:rPr>
        <w:t xml:space="preserve"> </w:t>
      </w:r>
      <w:r w:rsidRPr="00B86FA5">
        <w:rPr>
          <w:rFonts w:ascii="GHEA Grapalat" w:hAnsi="GHEA Grapalat" w:cs="Sylfaen"/>
          <w:sz w:val="20"/>
        </w:rPr>
        <w:t>է</w:t>
      </w:r>
      <w:r w:rsidRPr="00B86FA5">
        <w:rPr>
          <w:rFonts w:ascii="GHEA Grapalat" w:hAnsi="GHEA Grapalat" w:cs="Times Armenian"/>
          <w:sz w:val="20"/>
          <w:lang w:val="af-ZA"/>
        </w:rPr>
        <w:t xml:space="preserve"> </w:t>
      </w:r>
      <w:r w:rsidRPr="00B86FA5">
        <w:rPr>
          <w:rFonts w:ascii="GHEA Grapalat" w:hAnsi="GHEA Grapalat" w:cs="Sylfaen"/>
          <w:sz w:val="20"/>
        </w:rPr>
        <w:t>Հայաստանի</w:t>
      </w:r>
      <w:r w:rsidRPr="00B86FA5">
        <w:rPr>
          <w:rFonts w:ascii="GHEA Grapalat" w:hAnsi="GHEA Grapalat" w:cs="Times Armenian"/>
          <w:sz w:val="20"/>
          <w:lang w:val="af-ZA"/>
        </w:rPr>
        <w:t xml:space="preserve"> </w:t>
      </w:r>
      <w:r w:rsidRPr="00B86FA5">
        <w:rPr>
          <w:rFonts w:ascii="GHEA Grapalat" w:hAnsi="GHEA Grapalat" w:cs="Sylfaen"/>
          <w:sz w:val="20"/>
        </w:rPr>
        <w:t>Հանրապետության</w:t>
      </w:r>
      <w:r w:rsidRPr="00B86FA5">
        <w:rPr>
          <w:rFonts w:ascii="GHEA Grapalat" w:hAnsi="GHEA Grapalat" w:cs="Times Armenian"/>
          <w:sz w:val="20"/>
          <w:lang w:val="af-ZA"/>
        </w:rPr>
        <w:t xml:space="preserve"> </w:t>
      </w:r>
      <w:r w:rsidRPr="00B86FA5">
        <w:rPr>
          <w:rFonts w:ascii="GHEA Grapalat" w:hAnsi="GHEA Grapalat" w:cs="Sylfaen"/>
          <w:sz w:val="20"/>
        </w:rPr>
        <w:t>իրավունքը</w:t>
      </w:r>
      <w:r w:rsidR="004D5671" w:rsidRPr="00B86FA5">
        <w:rPr>
          <w:rFonts w:ascii="GHEA Grapalat" w:hAnsi="GHEA Grapalat" w:cs="Times Armenian"/>
          <w:sz w:val="20"/>
          <w:lang w:val="af-ZA"/>
        </w:rPr>
        <w:t>։</w:t>
      </w:r>
      <w:r w:rsidRPr="00B86FA5">
        <w:rPr>
          <w:rFonts w:ascii="GHEA Grapalat" w:hAnsi="GHEA Grapalat" w:cs="Times Armenian"/>
          <w:sz w:val="20"/>
          <w:lang w:val="af-ZA"/>
        </w:rPr>
        <w:t xml:space="preserve"> </w:t>
      </w:r>
      <w:r w:rsidRPr="00B86FA5">
        <w:rPr>
          <w:rFonts w:ascii="GHEA Grapalat" w:hAnsi="GHEA Grapalat" w:cs="Sylfaen"/>
          <w:sz w:val="20"/>
        </w:rPr>
        <w:t>Սույն</w:t>
      </w:r>
      <w:r w:rsidRPr="00B86FA5">
        <w:rPr>
          <w:rFonts w:ascii="GHEA Grapalat" w:hAnsi="GHEA Grapalat" w:cs="Times Armenian"/>
          <w:sz w:val="20"/>
          <w:lang w:val="af-ZA"/>
        </w:rPr>
        <w:t xml:space="preserve"> </w:t>
      </w:r>
      <w:r w:rsidRPr="00B86FA5">
        <w:rPr>
          <w:rFonts w:ascii="GHEA Grapalat" w:hAnsi="GHEA Grapalat" w:cs="Sylfaen"/>
          <w:sz w:val="20"/>
        </w:rPr>
        <w:t>ընթացակար</w:t>
      </w:r>
      <w:r w:rsidRPr="00B86FA5">
        <w:rPr>
          <w:rFonts w:ascii="GHEA Grapalat" w:hAnsi="GHEA Grapalat" w:cs="Times Armenian"/>
          <w:sz w:val="20"/>
        </w:rPr>
        <w:t>գ</w:t>
      </w:r>
      <w:r w:rsidRPr="00B86FA5">
        <w:rPr>
          <w:rFonts w:ascii="GHEA Grapalat" w:hAnsi="GHEA Grapalat" w:cs="Sylfaen"/>
          <w:sz w:val="20"/>
        </w:rPr>
        <w:t>ի</w:t>
      </w:r>
      <w:r w:rsidRPr="00B86FA5">
        <w:rPr>
          <w:rFonts w:ascii="GHEA Grapalat" w:hAnsi="GHEA Grapalat" w:cs="Times Armenian"/>
          <w:sz w:val="20"/>
          <w:lang w:val="af-ZA"/>
        </w:rPr>
        <w:t xml:space="preserve"> </w:t>
      </w:r>
      <w:r w:rsidRPr="00B86FA5">
        <w:rPr>
          <w:rFonts w:ascii="GHEA Grapalat" w:hAnsi="GHEA Grapalat" w:cs="Sylfaen"/>
          <w:sz w:val="20"/>
        </w:rPr>
        <w:t>հետ</w:t>
      </w:r>
      <w:r w:rsidRPr="00B86FA5">
        <w:rPr>
          <w:rFonts w:ascii="GHEA Grapalat" w:hAnsi="GHEA Grapalat" w:cs="Times Armenian"/>
          <w:sz w:val="20"/>
          <w:lang w:val="af-ZA"/>
        </w:rPr>
        <w:t xml:space="preserve"> </w:t>
      </w:r>
      <w:r w:rsidRPr="00B86FA5">
        <w:rPr>
          <w:rFonts w:ascii="GHEA Grapalat" w:hAnsi="GHEA Grapalat" w:cs="Sylfaen"/>
          <w:sz w:val="20"/>
        </w:rPr>
        <w:t>կապված</w:t>
      </w:r>
      <w:r w:rsidRPr="00B86FA5">
        <w:rPr>
          <w:rFonts w:ascii="GHEA Grapalat" w:hAnsi="GHEA Grapalat" w:cs="Times Armenian"/>
          <w:sz w:val="20"/>
          <w:lang w:val="af-ZA"/>
        </w:rPr>
        <w:t xml:space="preserve"> </w:t>
      </w:r>
      <w:r w:rsidRPr="00B86FA5">
        <w:rPr>
          <w:rFonts w:ascii="GHEA Grapalat" w:hAnsi="GHEA Grapalat" w:cs="Sylfaen"/>
          <w:sz w:val="20"/>
        </w:rPr>
        <w:t>վեճերը</w:t>
      </w:r>
      <w:r w:rsidRPr="00B86FA5">
        <w:rPr>
          <w:rFonts w:ascii="GHEA Grapalat" w:hAnsi="GHEA Grapalat" w:cs="Times Armenian"/>
          <w:sz w:val="20"/>
          <w:lang w:val="af-ZA"/>
        </w:rPr>
        <w:t xml:space="preserve"> </w:t>
      </w:r>
      <w:r w:rsidRPr="00B86FA5">
        <w:rPr>
          <w:rFonts w:ascii="GHEA Grapalat" w:hAnsi="GHEA Grapalat" w:cs="Sylfaen"/>
          <w:sz w:val="20"/>
        </w:rPr>
        <w:t>ենթակա</w:t>
      </w:r>
      <w:r w:rsidRPr="00B86FA5">
        <w:rPr>
          <w:rFonts w:ascii="GHEA Grapalat" w:hAnsi="GHEA Grapalat" w:cs="Times Armenian"/>
          <w:sz w:val="20"/>
          <w:lang w:val="af-ZA"/>
        </w:rPr>
        <w:t xml:space="preserve"> </w:t>
      </w:r>
      <w:r w:rsidRPr="00B86FA5">
        <w:rPr>
          <w:rFonts w:ascii="GHEA Grapalat" w:hAnsi="GHEA Grapalat" w:cs="Sylfaen"/>
          <w:sz w:val="20"/>
        </w:rPr>
        <w:t>են</w:t>
      </w:r>
      <w:r w:rsidRPr="00B86FA5">
        <w:rPr>
          <w:rFonts w:ascii="GHEA Grapalat" w:hAnsi="GHEA Grapalat" w:cs="Times Armenian"/>
          <w:sz w:val="20"/>
          <w:lang w:val="af-ZA"/>
        </w:rPr>
        <w:t xml:space="preserve"> </w:t>
      </w:r>
      <w:r w:rsidRPr="00B86FA5">
        <w:rPr>
          <w:rFonts w:ascii="GHEA Grapalat" w:hAnsi="GHEA Grapalat" w:cs="Sylfaen"/>
          <w:sz w:val="20"/>
        </w:rPr>
        <w:t>քննության</w:t>
      </w:r>
      <w:r w:rsidRPr="00B86FA5">
        <w:rPr>
          <w:rFonts w:ascii="GHEA Grapalat" w:hAnsi="GHEA Grapalat" w:cs="Times Armenian"/>
          <w:sz w:val="20"/>
          <w:lang w:val="af-ZA"/>
        </w:rPr>
        <w:t xml:space="preserve"> </w:t>
      </w:r>
      <w:r w:rsidRPr="00B86FA5">
        <w:rPr>
          <w:rFonts w:ascii="GHEA Grapalat" w:hAnsi="GHEA Grapalat" w:cs="Sylfaen"/>
          <w:sz w:val="20"/>
        </w:rPr>
        <w:t>Հայաստանի</w:t>
      </w:r>
      <w:r w:rsidRPr="00B86FA5">
        <w:rPr>
          <w:rFonts w:ascii="GHEA Grapalat" w:hAnsi="GHEA Grapalat" w:cs="Times Armenian"/>
          <w:sz w:val="20"/>
          <w:lang w:val="af-ZA"/>
        </w:rPr>
        <w:t xml:space="preserve"> </w:t>
      </w:r>
      <w:r w:rsidRPr="00B86FA5">
        <w:rPr>
          <w:rFonts w:ascii="GHEA Grapalat" w:hAnsi="GHEA Grapalat" w:cs="Sylfaen"/>
          <w:sz w:val="20"/>
        </w:rPr>
        <w:t>Հանրապետության</w:t>
      </w:r>
      <w:r w:rsidRPr="00B86FA5">
        <w:rPr>
          <w:rFonts w:ascii="GHEA Grapalat" w:hAnsi="GHEA Grapalat" w:cs="Times Armenian"/>
          <w:sz w:val="20"/>
          <w:lang w:val="af-ZA"/>
        </w:rPr>
        <w:t xml:space="preserve"> </w:t>
      </w:r>
      <w:r w:rsidRPr="00B86FA5">
        <w:rPr>
          <w:rFonts w:ascii="GHEA Grapalat" w:hAnsi="GHEA Grapalat" w:cs="Sylfaen"/>
          <w:sz w:val="20"/>
        </w:rPr>
        <w:t>դատարաններում</w:t>
      </w:r>
      <w:r w:rsidR="004D5671" w:rsidRPr="00B86FA5">
        <w:rPr>
          <w:rFonts w:ascii="GHEA Grapalat" w:hAnsi="GHEA Grapalat" w:cs="Times Armenian"/>
          <w:sz w:val="20"/>
          <w:lang w:val="af-ZA"/>
        </w:rPr>
        <w:t>։</w:t>
      </w:r>
      <w:r w:rsidR="00F5653D" w:rsidRPr="00B86FA5">
        <w:rPr>
          <w:rFonts w:ascii="GHEA Grapalat" w:hAnsi="GHEA Grapalat" w:cs="Times Armenian"/>
          <w:sz w:val="20"/>
          <w:lang w:val="af-ZA"/>
        </w:rPr>
        <w:t xml:space="preserve"> </w:t>
      </w:r>
    </w:p>
    <w:p w14:paraId="469A06DB" w14:textId="77777777" w:rsidR="009F6C24" w:rsidRPr="00B86FA5" w:rsidRDefault="00A81DD5" w:rsidP="009F6C24">
      <w:pPr>
        <w:pStyle w:val="BodyTextIndent2"/>
        <w:spacing w:line="240" w:lineRule="auto"/>
        <w:ind w:firstLine="567"/>
        <w:rPr>
          <w:rFonts w:ascii="GHEA Grapalat" w:hAnsi="GHEA Grapalat"/>
        </w:rPr>
      </w:pPr>
      <w:r w:rsidRPr="00B86FA5">
        <w:rPr>
          <w:rFonts w:ascii="GHEA Grapalat" w:hAnsi="GHEA Grapalat"/>
        </w:rPr>
        <w:t xml:space="preserve">Գնահատող հանձնաժողովի քարտուղարի </w:t>
      </w:r>
      <w:r w:rsidR="003E1421" w:rsidRPr="00B86FA5">
        <w:rPr>
          <w:rFonts w:ascii="GHEA Grapalat" w:hAnsi="GHEA Grapalat"/>
        </w:rPr>
        <w:t xml:space="preserve">էլեկտրոնային փոստի հասցեն է` </w:t>
      </w:r>
      <w:r w:rsidR="009F6C24" w:rsidRPr="00B86FA5">
        <w:rPr>
          <w:rFonts w:ascii="GHEA Grapalat" w:hAnsi="GHEA Grapalat"/>
        </w:rPr>
        <w:t>«</w:t>
      </w:r>
      <w:hyperlink r:id="rId23" w:history="1">
        <w:r w:rsidR="009F6C24" w:rsidRPr="00B86FA5">
          <w:rPr>
            <w:rStyle w:val="Hyperlink"/>
            <w:rFonts w:ascii="GHEA Grapalat" w:hAnsi="GHEA Grapalat"/>
            <w:color w:val="auto"/>
          </w:rPr>
          <w:t>l.tazayan@mil.am</w:t>
        </w:r>
      </w:hyperlink>
      <w:r w:rsidR="009F6C24" w:rsidRPr="00B86FA5">
        <w:rPr>
          <w:rFonts w:ascii="GHEA Grapalat" w:hAnsi="GHEA Grapalat"/>
        </w:rPr>
        <w:t xml:space="preserve">»: </w:t>
      </w:r>
    </w:p>
    <w:p w14:paraId="608ED9F1" w14:textId="77777777" w:rsidR="009F6C24" w:rsidRPr="00B86FA5" w:rsidRDefault="009F6C24" w:rsidP="009F6C24">
      <w:pPr>
        <w:pStyle w:val="BodyTextIndent2"/>
        <w:spacing w:line="240" w:lineRule="auto"/>
        <w:ind w:firstLine="567"/>
        <w:rPr>
          <w:rFonts w:ascii="GHEA Grapalat" w:hAnsi="GHEA Grapalat"/>
        </w:rPr>
      </w:pPr>
    </w:p>
    <w:p w14:paraId="591BF1EC" w14:textId="77777777" w:rsidR="009F6C24" w:rsidRPr="00B86FA5" w:rsidRDefault="009F6C24" w:rsidP="009F6C24">
      <w:pPr>
        <w:pStyle w:val="BodyTextIndent2"/>
        <w:spacing w:line="240" w:lineRule="auto"/>
        <w:ind w:firstLine="567"/>
        <w:rPr>
          <w:rFonts w:ascii="GHEA Grapalat" w:hAnsi="GHEA Grapalat"/>
        </w:rPr>
      </w:pPr>
    </w:p>
    <w:p w14:paraId="00E626A3" w14:textId="77777777" w:rsidR="0087458A" w:rsidRPr="00B86FA5" w:rsidRDefault="0087458A" w:rsidP="009F6C24">
      <w:pPr>
        <w:pStyle w:val="BodyTextIndent2"/>
        <w:spacing w:line="240" w:lineRule="auto"/>
        <w:ind w:firstLine="567"/>
        <w:jc w:val="center"/>
        <w:rPr>
          <w:rFonts w:ascii="GHEA Grapalat" w:hAnsi="GHEA Grapalat" w:cs="Sylfaen"/>
          <w:szCs w:val="22"/>
        </w:rPr>
      </w:pPr>
    </w:p>
    <w:p w14:paraId="5A006036" w14:textId="7FDA9DD6" w:rsidR="00096865" w:rsidRPr="00B86FA5" w:rsidRDefault="00096865" w:rsidP="009F6C24">
      <w:pPr>
        <w:pStyle w:val="BodyTextIndent2"/>
        <w:spacing w:line="240" w:lineRule="auto"/>
        <w:ind w:firstLine="567"/>
        <w:jc w:val="center"/>
        <w:rPr>
          <w:rFonts w:ascii="GHEA Grapalat" w:hAnsi="GHEA Grapalat"/>
          <w:szCs w:val="22"/>
        </w:rPr>
      </w:pPr>
      <w:r w:rsidRPr="00B86FA5">
        <w:rPr>
          <w:rFonts w:ascii="GHEA Grapalat" w:hAnsi="GHEA Grapalat" w:cs="Sylfaen"/>
          <w:szCs w:val="22"/>
        </w:rPr>
        <w:t>ՄԱՍ</w:t>
      </w:r>
      <w:r w:rsidRPr="00B86FA5">
        <w:rPr>
          <w:rFonts w:ascii="GHEA Grapalat" w:hAnsi="GHEA Grapalat" w:cs="Times Armenian"/>
          <w:szCs w:val="22"/>
        </w:rPr>
        <w:t xml:space="preserve">  I</w:t>
      </w:r>
    </w:p>
    <w:p w14:paraId="1E916858" w14:textId="77777777" w:rsidR="00096865" w:rsidRPr="00B86FA5" w:rsidRDefault="002B32D6" w:rsidP="00EF3662">
      <w:pPr>
        <w:numPr>
          <w:ilvl w:val="0"/>
          <w:numId w:val="3"/>
        </w:numPr>
        <w:jc w:val="center"/>
        <w:rPr>
          <w:rFonts w:ascii="GHEA Grapalat" w:hAnsi="GHEA Grapalat" w:cs="Sylfaen"/>
          <w:sz w:val="20"/>
        </w:rPr>
      </w:pPr>
      <w:r w:rsidRPr="00B86FA5">
        <w:rPr>
          <w:rFonts w:ascii="GHEA Grapalat" w:hAnsi="GHEA Grapalat" w:cs="Sylfaen"/>
          <w:sz w:val="20"/>
        </w:rPr>
        <w:t>ԳՆՄԱՆ  ԱՌԱՐԿԱՅԻ  ԲՆՈՒԹԱԳԻՐԸ</w:t>
      </w:r>
    </w:p>
    <w:p w14:paraId="3CE7E910" w14:textId="53ACCEFF" w:rsidR="00096865" w:rsidRPr="00B86FA5" w:rsidRDefault="00845AA5" w:rsidP="00505260">
      <w:pPr>
        <w:pStyle w:val="BodyTextIndent2"/>
        <w:spacing w:line="240" w:lineRule="auto"/>
        <w:ind w:firstLine="0"/>
        <w:rPr>
          <w:rFonts w:ascii="GHEA Grapalat" w:hAnsi="GHEA Grapalat"/>
        </w:rPr>
      </w:pPr>
      <w:r w:rsidRPr="00B86FA5">
        <w:rPr>
          <w:rFonts w:ascii="GHEA Grapalat" w:hAnsi="GHEA Grapalat" w:cs="Sylfaen"/>
        </w:rPr>
        <w:t xml:space="preserve">1.1 </w:t>
      </w:r>
      <w:r w:rsidR="00096865" w:rsidRPr="00B86FA5">
        <w:rPr>
          <w:rFonts w:ascii="GHEA Grapalat" w:hAnsi="GHEA Grapalat" w:cs="Sylfaen"/>
        </w:rPr>
        <w:t xml:space="preserve">Գնման առարկա է հանդիսանում  </w:t>
      </w:r>
      <w:r w:rsidR="00FB70B6" w:rsidRPr="00B86FA5">
        <w:rPr>
          <w:rFonts w:ascii="GHEA Grapalat" w:hAnsi="GHEA Grapalat" w:cs="Times Armenian"/>
        </w:rPr>
        <w:t>ՀՀ պաշտպանության նախարարության</w:t>
      </w:r>
      <w:r w:rsidR="00FB70B6" w:rsidRPr="00B86FA5">
        <w:rPr>
          <w:rFonts w:ascii="GHEA Grapalat" w:hAnsi="GHEA Grapalat"/>
        </w:rPr>
        <w:t xml:space="preserve"> </w:t>
      </w:r>
      <w:r w:rsidR="00096865" w:rsidRPr="00B86FA5">
        <w:rPr>
          <w:rFonts w:ascii="GHEA Grapalat" w:hAnsi="GHEA Grapalat" w:cs="Sylfaen"/>
        </w:rPr>
        <w:t>կարիքների</w:t>
      </w:r>
      <w:r w:rsidR="00096865" w:rsidRPr="00B86FA5">
        <w:rPr>
          <w:rFonts w:ascii="GHEA Grapalat" w:hAnsi="GHEA Grapalat" w:cs="Times Armenian"/>
        </w:rPr>
        <w:t xml:space="preserve"> </w:t>
      </w:r>
      <w:r w:rsidR="00096865" w:rsidRPr="00B86FA5">
        <w:rPr>
          <w:rFonts w:ascii="GHEA Grapalat" w:hAnsi="GHEA Grapalat" w:cs="Sylfaen"/>
        </w:rPr>
        <w:t>համար</w:t>
      </w:r>
      <w:r w:rsidR="00096865" w:rsidRPr="00B86FA5">
        <w:rPr>
          <w:rFonts w:ascii="GHEA Grapalat" w:hAnsi="GHEA Grapalat" w:cs="Times Armenian"/>
        </w:rPr>
        <w:t xml:space="preserve">` </w:t>
      </w:r>
      <w:r w:rsidR="00505260" w:rsidRPr="00B86FA5">
        <w:rPr>
          <w:rFonts w:ascii="GHEA Grapalat" w:hAnsi="GHEA Grapalat"/>
        </w:rPr>
        <w:t>Էլեկտրա</w:t>
      </w:r>
      <w:r w:rsidR="00505260" w:rsidRPr="00B86FA5">
        <w:rPr>
          <w:rFonts w:ascii="GHEA Grapalat" w:hAnsi="GHEA Grapalat"/>
          <w:lang w:val="hy-AM"/>
        </w:rPr>
        <w:t>կանության</w:t>
      </w:r>
      <w:r w:rsidR="00505260" w:rsidRPr="00B86FA5">
        <w:rPr>
          <w:rFonts w:ascii="GHEA Grapalat" w:hAnsi="GHEA Grapalat"/>
        </w:rPr>
        <w:t xml:space="preserve"> բաշխման ծառայությ</w:t>
      </w:r>
      <w:r w:rsidR="00830777" w:rsidRPr="00B86FA5">
        <w:rPr>
          <w:rFonts w:ascii="GHEA Grapalat" w:hAnsi="GHEA Grapalat"/>
          <w:lang w:val="hy-AM"/>
        </w:rPr>
        <w:t>ա</w:t>
      </w:r>
      <w:r w:rsidR="00505260" w:rsidRPr="00B86FA5">
        <w:rPr>
          <w:rFonts w:ascii="GHEA Grapalat" w:hAnsi="GHEA Grapalat"/>
        </w:rPr>
        <w:t>ն</w:t>
      </w:r>
      <w:r w:rsidR="00505260" w:rsidRPr="00B86FA5">
        <w:rPr>
          <w:rFonts w:ascii="GHEA Grapalat" w:hAnsi="GHEA Grapalat"/>
          <w:lang w:val="hy-AM"/>
        </w:rPr>
        <w:t xml:space="preserve"> </w:t>
      </w:r>
      <w:r w:rsidR="00096865" w:rsidRPr="00B86FA5">
        <w:rPr>
          <w:rFonts w:ascii="GHEA Grapalat" w:hAnsi="GHEA Grapalat"/>
        </w:rPr>
        <w:t>ձեռքբերումը</w:t>
      </w:r>
      <w:r w:rsidR="00816505" w:rsidRPr="00B86FA5">
        <w:rPr>
          <w:rFonts w:ascii="GHEA Grapalat" w:hAnsi="GHEA Grapalat"/>
        </w:rPr>
        <w:t xml:space="preserve"> (այսուհետ` նաև </w:t>
      </w:r>
      <w:r w:rsidR="00E260D5" w:rsidRPr="00B86FA5">
        <w:rPr>
          <w:rFonts w:ascii="GHEA Grapalat" w:hAnsi="GHEA Grapalat"/>
        </w:rPr>
        <w:t>ծառայություն</w:t>
      </w:r>
      <w:r w:rsidR="00816505" w:rsidRPr="00B86FA5">
        <w:rPr>
          <w:rFonts w:ascii="GHEA Grapalat" w:hAnsi="GHEA Grapalat"/>
        </w:rPr>
        <w:t>)</w:t>
      </w:r>
      <w:r w:rsidR="00C43524" w:rsidRPr="00B86FA5">
        <w:rPr>
          <w:rFonts w:ascii="GHEA Grapalat" w:hAnsi="GHEA Grapalat"/>
        </w:rPr>
        <w:t>,</w:t>
      </w:r>
      <w:r w:rsidR="00096865" w:rsidRPr="00B86FA5">
        <w:rPr>
          <w:rFonts w:ascii="GHEA Grapalat" w:hAnsi="GHEA Grapalat"/>
        </w:rPr>
        <w:t xml:space="preserve"> որոնք խմբավորված  են </w:t>
      </w:r>
      <w:r w:rsidR="00A76C15" w:rsidRPr="00B86FA5">
        <w:rPr>
          <w:rFonts w:ascii="GHEA Grapalat" w:hAnsi="GHEA Grapalat"/>
        </w:rPr>
        <w:t>«</w:t>
      </w:r>
      <w:r w:rsidR="0087458A" w:rsidRPr="00B86FA5">
        <w:rPr>
          <w:rFonts w:ascii="GHEA Grapalat" w:hAnsi="GHEA Grapalat"/>
        </w:rPr>
        <w:t>1</w:t>
      </w:r>
      <w:r w:rsidR="00A76C15" w:rsidRPr="00B86FA5">
        <w:rPr>
          <w:rFonts w:ascii="GHEA Grapalat" w:hAnsi="GHEA Grapalat"/>
        </w:rPr>
        <w:t>»</w:t>
      </w:r>
      <w:r w:rsidR="00096865" w:rsidRPr="00B86FA5">
        <w:rPr>
          <w:rFonts w:ascii="GHEA Grapalat" w:hAnsi="GHEA Grapalat"/>
        </w:rPr>
        <w:t xml:space="preserve"> </w:t>
      </w:r>
      <w:r w:rsidR="00096865" w:rsidRPr="00B86FA5">
        <w:rPr>
          <w:rFonts w:ascii="GHEA Grapalat" w:hAnsi="GHEA Grapalat" w:cs="Sylfaen"/>
        </w:rPr>
        <w:t>չափաբաժն</w:t>
      </w:r>
      <w:r w:rsidR="00753E6E" w:rsidRPr="00B86FA5">
        <w:rPr>
          <w:rFonts w:ascii="GHEA Grapalat" w:hAnsi="GHEA Grapalat" w:cs="Sylfaen"/>
        </w:rPr>
        <w:t>ում</w:t>
      </w:r>
      <w:r w:rsidR="00096865" w:rsidRPr="00B86FA5">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268"/>
        <w:gridCol w:w="3544"/>
        <w:gridCol w:w="3375"/>
      </w:tblGrid>
      <w:tr w:rsidR="00B86FA5" w:rsidRPr="00B86FA5" w14:paraId="2EC3CB48" w14:textId="77777777" w:rsidTr="00D54EED">
        <w:trPr>
          <w:trHeight w:val="70"/>
        </w:trPr>
        <w:tc>
          <w:tcPr>
            <w:tcW w:w="6975" w:type="dxa"/>
            <w:gridSpan w:val="3"/>
            <w:vAlign w:val="center"/>
          </w:tcPr>
          <w:p w14:paraId="27E4CFE6" w14:textId="709DA861" w:rsidR="00AF1694" w:rsidRPr="00B86FA5" w:rsidRDefault="00AF1694" w:rsidP="00C86496">
            <w:pPr>
              <w:pStyle w:val="BodyTextIndent2"/>
              <w:spacing w:line="240" w:lineRule="auto"/>
              <w:ind w:firstLine="0"/>
              <w:jc w:val="center"/>
              <w:rPr>
                <w:rFonts w:ascii="GHEA Grapalat" w:hAnsi="GHEA Grapalat"/>
                <w:bCs/>
                <w:iCs/>
                <w:sz w:val="18"/>
                <w:szCs w:val="18"/>
              </w:rPr>
            </w:pPr>
            <w:r w:rsidRPr="00B86FA5">
              <w:rPr>
                <w:rFonts w:ascii="GHEA Grapalat" w:hAnsi="GHEA Grapalat"/>
                <w:bCs/>
                <w:iCs/>
                <w:sz w:val="18"/>
                <w:szCs w:val="18"/>
              </w:rPr>
              <w:t>Չափաբաժնի համարը</w:t>
            </w:r>
          </w:p>
        </w:tc>
        <w:tc>
          <w:tcPr>
            <w:tcW w:w="3375" w:type="dxa"/>
            <w:vMerge w:val="restart"/>
            <w:vAlign w:val="center"/>
          </w:tcPr>
          <w:p w14:paraId="1008702B" w14:textId="77777777" w:rsidR="00AF1694" w:rsidRPr="00B86FA5" w:rsidRDefault="00AF1694" w:rsidP="00EF3662">
            <w:pPr>
              <w:pStyle w:val="BodyTextIndent2"/>
              <w:spacing w:line="240" w:lineRule="auto"/>
              <w:ind w:firstLine="0"/>
              <w:jc w:val="center"/>
              <w:rPr>
                <w:rFonts w:ascii="GHEA Grapalat" w:hAnsi="GHEA Grapalat"/>
                <w:bCs/>
                <w:iCs/>
                <w:sz w:val="18"/>
                <w:szCs w:val="18"/>
              </w:rPr>
            </w:pPr>
            <w:r w:rsidRPr="00B86FA5">
              <w:rPr>
                <w:rFonts w:ascii="GHEA Grapalat" w:hAnsi="GHEA Grapalat"/>
                <w:bCs/>
                <w:iCs/>
                <w:sz w:val="18"/>
                <w:szCs w:val="18"/>
              </w:rPr>
              <w:t>Չափաբաժնի անվանումը</w:t>
            </w:r>
          </w:p>
        </w:tc>
      </w:tr>
      <w:tr w:rsidR="00B86FA5" w:rsidRPr="00B86FA5" w14:paraId="3C4421C5" w14:textId="77777777" w:rsidTr="00D54EED">
        <w:trPr>
          <w:trHeight w:val="141"/>
        </w:trPr>
        <w:tc>
          <w:tcPr>
            <w:tcW w:w="1163" w:type="dxa"/>
            <w:vAlign w:val="center"/>
          </w:tcPr>
          <w:p w14:paraId="285A62B3" w14:textId="100160E4" w:rsidR="00C15487" w:rsidRPr="00B86FA5" w:rsidRDefault="00C15487" w:rsidP="00D54EED">
            <w:pPr>
              <w:pStyle w:val="BodyTextIndent2"/>
              <w:spacing w:line="240" w:lineRule="auto"/>
              <w:ind w:firstLine="0"/>
              <w:rPr>
                <w:rFonts w:ascii="GHEA Grapalat" w:hAnsi="GHEA Grapalat"/>
                <w:bCs/>
                <w:iCs/>
                <w:sz w:val="18"/>
                <w:szCs w:val="18"/>
              </w:rPr>
            </w:pPr>
            <w:r w:rsidRPr="00B86FA5">
              <w:rPr>
                <w:rFonts w:ascii="GHEA Grapalat" w:hAnsi="GHEA Grapalat"/>
                <w:bCs/>
                <w:iCs/>
                <w:sz w:val="18"/>
                <w:szCs w:val="18"/>
              </w:rPr>
              <w:t>համարը</w:t>
            </w:r>
          </w:p>
        </w:tc>
        <w:tc>
          <w:tcPr>
            <w:tcW w:w="2268" w:type="dxa"/>
            <w:vAlign w:val="center"/>
          </w:tcPr>
          <w:p w14:paraId="2E8922D4" w14:textId="515D19A3" w:rsidR="00C15487" w:rsidRPr="00B86FA5" w:rsidRDefault="00C15487" w:rsidP="00C15487">
            <w:pPr>
              <w:pStyle w:val="BodyTextIndent2"/>
              <w:spacing w:line="240" w:lineRule="auto"/>
              <w:ind w:firstLine="0"/>
              <w:jc w:val="center"/>
              <w:rPr>
                <w:rFonts w:ascii="GHEA Grapalat" w:hAnsi="GHEA Grapalat"/>
                <w:bCs/>
                <w:iCs/>
                <w:sz w:val="18"/>
                <w:szCs w:val="18"/>
              </w:rPr>
            </w:pPr>
            <w:r w:rsidRPr="00B86FA5">
              <w:rPr>
                <w:rFonts w:ascii="GHEA Grapalat" w:hAnsi="GHEA Grapalat"/>
                <w:bCs/>
                <w:iCs/>
                <w:sz w:val="18"/>
                <w:szCs w:val="18"/>
                <w:lang w:val="hy-AM"/>
              </w:rPr>
              <w:t>գնման</w:t>
            </w:r>
            <w:r w:rsidRPr="00B86FA5">
              <w:rPr>
                <w:rFonts w:ascii="GHEA Grapalat" w:hAnsi="GHEA Grapalat"/>
                <w:bCs/>
                <w:iCs/>
                <w:sz w:val="18"/>
                <w:szCs w:val="18"/>
                <w:lang w:val="en-US"/>
              </w:rPr>
              <w:t xml:space="preserve"> առավելագույն</w:t>
            </w:r>
            <w:r w:rsidRPr="00B86FA5">
              <w:rPr>
                <w:rFonts w:ascii="GHEA Grapalat" w:hAnsi="GHEA Grapalat"/>
                <w:bCs/>
                <w:iCs/>
                <w:sz w:val="18"/>
                <w:szCs w:val="18"/>
                <w:lang w:val="hy-AM"/>
              </w:rPr>
              <w:t xml:space="preserve"> գինը</w:t>
            </w:r>
          </w:p>
        </w:tc>
        <w:tc>
          <w:tcPr>
            <w:tcW w:w="3544" w:type="dxa"/>
            <w:vAlign w:val="center"/>
          </w:tcPr>
          <w:p w14:paraId="0291082A" w14:textId="53010455" w:rsidR="00C15487" w:rsidRPr="00B86FA5" w:rsidRDefault="000D6537" w:rsidP="00C1469A">
            <w:pPr>
              <w:pStyle w:val="BodyTextIndent2"/>
              <w:spacing w:line="240" w:lineRule="auto"/>
              <w:ind w:firstLine="0"/>
              <w:rPr>
                <w:rFonts w:ascii="GHEA Grapalat" w:hAnsi="GHEA Grapalat"/>
                <w:bCs/>
                <w:iCs/>
                <w:sz w:val="18"/>
                <w:szCs w:val="18"/>
              </w:rPr>
            </w:pPr>
            <w:r w:rsidRPr="00B86FA5">
              <w:rPr>
                <w:rFonts w:ascii="GHEA Grapalat" w:hAnsi="GHEA Grapalat"/>
                <w:sz w:val="18"/>
                <w:szCs w:val="18"/>
                <w:lang w:val="es-ES"/>
              </w:rPr>
              <w:t xml:space="preserve">1 </w:t>
            </w:r>
            <w:r w:rsidR="00C15487" w:rsidRPr="00B86FA5">
              <w:rPr>
                <w:rFonts w:ascii="GHEA Grapalat" w:hAnsi="GHEA Grapalat"/>
                <w:sz w:val="18"/>
                <w:szCs w:val="18"/>
                <w:lang w:val="es-ES"/>
              </w:rPr>
              <w:t xml:space="preserve">կՎտժ-ի </w:t>
            </w:r>
            <w:r w:rsidR="00C1469A" w:rsidRPr="00B86FA5">
              <w:rPr>
                <w:rFonts w:ascii="GHEA Grapalat" w:hAnsi="GHEA Grapalat"/>
                <w:sz w:val="18"/>
                <w:szCs w:val="18"/>
                <w:lang w:val="es-ES"/>
              </w:rPr>
              <w:t>նախահաշվային գին</w:t>
            </w:r>
            <w:r w:rsidR="00BB60CB" w:rsidRPr="00B86FA5">
              <w:rPr>
                <w:rFonts w:ascii="GHEA Grapalat" w:hAnsi="GHEA Grapalat"/>
                <w:sz w:val="18"/>
                <w:szCs w:val="18"/>
              </w:rPr>
              <w:t xml:space="preserve"> </w:t>
            </w:r>
            <w:r w:rsidR="00C15487" w:rsidRPr="00B86FA5">
              <w:rPr>
                <w:rFonts w:ascii="GHEA Grapalat" w:hAnsi="GHEA Grapalat"/>
                <w:sz w:val="18"/>
                <w:szCs w:val="18"/>
                <w:lang w:val="hy-AM"/>
              </w:rPr>
              <w:t>(ՀՀ դրամ) ներառյալ ԱԱՀ</w:t>
            </w:r>
          </w:p>
        </w:tc>
        <w:tc>
          <w:tcPr>
            <w:tcW w:w="3375" w:type="dxa"/>
            <w:vMerge/>
            <w:vAlign w:val="center"/>
          </w:tcPr>
          <w:p w14:paraId="5E09E286" w14:textId="76930E1B" w:rsidR="00C15487" w:rsidRPr="00B86FA5" w:rsidRDefault="00C15487" w:rsidP="00EF3662">
            <w:pPr>
              <w:pStyle w:val="BodyTextIndent2"/>
              <w:spacing w:line="240" w:lineRule="auto"/>
              <w:ind w:firstLine="0"/>
              <w:jc w:val="center"/>
              <w:rPr>
                <w:rFonts w:ascii="GHEA Grapalat" w:hAnsi="GHEA Grapalat"/>
                <w:bCs/>
                <w:iCs/>
                <w:sz w:val="18"/>
                <w:szCs w:val="18"/>
              </w:rPr>
            </w:pPr>
          </w:p>
        </w:tc>
      </w:tr>
      <w:tr w:rsidR="00B86FA5" w:rsidRPr="00B86FA5" w14:paraId="382849A2" w14:textId="77777777" w:rsidTr="00F50CD3">
        <w:trPr>
          <w:trHeight w:val="152"/>
        </w:trPr>
        <w:tc>
          <w:tcPr>
            <w:tcW w:w="1163" w:type="dxa"/>
            <w:vAlign w:val="center"/>
          </w:tcPr>
          <w:p w14:paraId="1CD05C68" w14:textId="77777777" w:rsidR="00C15487" w:rsidRPr="00B86FA5" w:rsidRDefault="00C15487" w:rsidP="00E91BF7">
            <w:pPr>
              <w:pStyle w:val="BodyTextIndent2"/>
              <w:spacing w:line="240" w:lineRule="auto"/>
              <w:ind w:firstLine="0"/>
              <w:jc w:val="center"/>
              <w:rPr>
                <w:rFonts w:ascii="GHEA Grapalat" w:hAnsi="GHEA Grapalat"/>
                <w:sz w:val="18"/>
                <w:szCs w:val="18"/>
              </w:rPr>
            </w:pPr>
            <w:r w:rsidRPr="00B86FA5">
              <w:rPr>
                <w:rFonts w:ascii="GHEA Grapalat" w:hAnsi="GHEA Grapalat"/>
                <w:sz w:val="18"/>
                <w:szCs w:val="18"/>
              </w:rPr>
              <w:t>1</w:t>
            </w:r>
          </w:p>
        </w:tc>
        <w:tc>
          <w:tcPr>
            <w:tcW w:w="2268" w:type="dxa"/>
            <w:vAlign w:val="center"/>
          </w:tcPr>
          <w:p w14:paraId="0075D375" w14:textId="1A50B236" w:rsidR="00C15487" w:rsidRPr="00B86FA5" w:rsidRDefault="00C15487" w:rsidP="00C21727">
            <w:pPr>
              <w:pStyle w:val="BodyTextIndent2"/>
              <w:spacing w:line="240" w:lineRule="auto"/>
              <w:ind w:firstLine="0"/>
              <w:jc w:val="center"/>
              <w:rPr>
                <w:rFonts w:ascii="GHEA Grapalat" w:hAnsi="GHEA Grapalat"/>
                <w:sz w:val="18"/>
                <w:szCs w:val="18"/>
              </w:rPr>
            </w:pPr>
            <w:r w:rsidRPr="00B86FA5">
              <w:rPr>
                <w:rFonts w:ascii="GHEA Grapalat" w:hAnsi="GHEA Grapalat"/>
                <w:sz w:val="18"/>
                <w:szCs w:val="18"/>
              </w:rPr>
              <w:t>871,883,850</w:t>
            </w:r>
          </w:p>
        </w:tc>
        <w:tc>
          <w:tcPr>
            <w:tcW w:w="3544" w:type="dxa"/>
            <w:vAlign w:val="center"/>
          </w:tcPr>
          <w:p w14:paraId="0D8A8951" w14:textId="61CBE562" w:rsidR="00C15487" w:rsidRPr="00B86FA5" w:rsidRDefault="00C15487" w:rsidP="00C21727">
            <w:pPr>
              <w:jc w:val="center"/>
              <w:rPr>
                <w:rFonts w:ascii="GHEA Grapalat" w:hAnsi="GHEA Grapalat"/>
                <w:sz w:val="18"/>
                <w:szCs w:val="18"/>
                <w:lang w:val="af-ZA"/>
              </w:rPr>
            </w:pPr>
            <w:r w:rsidRPr="00B86FA5">
              <w:rPr>
                <w:rFonts w:ascii="GHEA Grapalat" w:hAnsi="GHEA Grapalat"/>
                <w:sz w:val="18"/>
                <w:szCs w:val="18"/>
                <w:lang w:val="af-ZA"/>
              </w:rPr>
              <w:t>32,4</w:t>
            </w:r>
          </w:p>
        </w:tc>
        <w:tc>
          <w:tcPr>
            <w:tcW w:w="3375" w:type="dxa"/>
            <w:vAlign w:val="center"/>
          </w:tcPr>
          <w:p w14:paraId="433DE288" w14:textId="278DDFE2" w:rsidR="00C15487" w:rsidRPr="00B86FA5" w:rsidRDefault="00C15487" w:rsidP="001D15AC">
            <w:pPr>
              <w:pStyle w:val="BodyTextIndent2"/>
              <w:spacing w:line="240" w:lineRule="auto"/>
              <w:ind w:firstLine="0"/>
              <w:jc w:val="center"/>
              <w:rPr>
                <w:rFonts w:ascii="GHEA Grapalat" w:hAnsi="GHEA Grapalat"/>
                <w:sz w:val="18"/>
                <w:szCs w:val="18"/>
                <w:u w:val="single"/>
                <w:vertAlign w:val="subscript"/>
              </w:rPr>
            </w:pPr>
            <w:r w:rsidRPr="00B86FA5">
              <w:rPr>
                <w:rFonts w:ascii="GHEA Grapalat" w:hAnsi="GHEA Grapalat"/>
                <w:sz w:val="18"/>
                <w:szCs w:val="18"/>
              </w:rPr>
              <w:t>Էլեկտրա</w:t>
            </w:r>
            <w:r w:rsidRPr="00B86FA5">
              <w:rPr>
                <w:rFonts w:ascii="GHEA Grapalat" w:hAnsi="GHEA Grapalat"/>
                <w:sz w:val="18"/>
                <w:szCs w:val="18"/>
                <w:lang w:val="hy-AM"/>
              </w:rPr>
              <w:t>կանության</w:t>
            </w:r>
            <w:r w:rsidRPr="00B86FA5">
              <w:rPr>
                <w:rFonts w:ascii="GHEA Grapalat" w:hAnsi="GHEA Grapalat"/>
                <w:sz w:val="18"/>
                <w:szCs w:val="18"/>
              </w:rPr>
              <w:t xml:space="preserve"> բաշխման ծառայություն</w:t>
            </w:r>
          </w:p>
        </w:tc>
      </w:tr>
    </w:tbl>
    <w:p w14:paraId="07BA5B16" w14:textId="77777777" w:rsidR="00C7203D" w:rsidRPr="00B86FA5" w:rsidRDefault="00C7203D" w:rsidP="00C7203D">
      <w:pPr>
        <w:pStyle w:val="BodyTextIndent2"/>
        <w:spacing w:line="240" w:lineRule="auto"/>
        <w:ind w:firstLine="0"/>
        <w:rPr>
          <w:rFonts w:ascii="GHEA Grapalat" w:hAnsi="GHEA Grapalat"/>
        </w:rPr>
      </w:pPr>
      <w:r w:rsidRPr="00B86FA5">
        <w:rPr>
          <w:rFonts w:ascii="GHEA Grapalat" w:hAnsi="GHEA Grapalat"/>
        </w:rPr>
        <w:t>*</w:t>
      </w:r>
      <w:r w:rsidRPr="00B86FA5">
        <w:rPr>
          <w:rFonts w:ascii="GHEA Grapalat" w:hAnsi="GHEA Grapalat"/>
          <w:lang w:val="hy-AM"/>
        </w:rPr>
        <w:t xml:space="preserve">Գնումն իրականացվում է «Գնումների մասին» ՀՀ օրենքի 15-րդ հոդվածի 6-րդ մասի </w:t>
      </w:r>
      <w:r w:rsidRPr="00B86FA5">
        <w:rPr>
          <w:rFonts w:ascii="GHEA Grapalat" w:hAnsi="GHEA Grapalat"/>
        </w:rPr>
        <w:t>2</w:t>
      </w:r>
      <w:r w:rsidRPr="00B86FA5">
        <w:rPr>
          <w:rFonts w:ascii="GHEA Grapalat" w:hAnsi="GHEA Grapalat"/>
          <w:lang w:val="hy-AM"/>
        </w:rPr>
        <w:t>-</w:t>
      </w:r>
      <w:r w:rsidRPr="00B86FA5">
        <w:rPr>
          <w:rFonts w:ascii="GHEA Grapalat" w:hAnsi="GHEA Grapalat"/>
        </w:rPr>
        <w:t>րդ</w:t>
      </w:r>
      <w:r w:rsidRPr="00B86FA5">
        <w:rPr>
          <w:rFonts w:ascii="GHEA Grapalat" w:hAnsi="GHEA Grapalat"/>
          <w:lang w:val="hy-AM"/>
        </w:rPr>
        <w:t xml:space="preserve"> կետի համաձայն:</w:t>
      </w:r>
    </w:p>
    <w:p w14:paraId="4C057084" w14:textId="77777777" w:rsidR="00C7203D" w:rsidRPr="00B86FA5" w:rsidRDefault="00C7203D" w:rsidP="00EF3662">
      <w:pPr>
        <w:pStyle w:val="BodyTextIndent2"/>
        <w:spacing w:line="240" w:lineRule="auto"/>
        <w:ind w:firstLine="567"/>
        <w:rPr>
          <w:rFonts w:ascii="GHEA Grapalat" w:hAnsi="GHEA Grapalat"/>
        </w:rPr>
      </w:pPr>
    </w:p>
    <w:p w14:paraId="00E7A5FA" w14:textId="5BDEF01B" w:rsidR="00096865" w:rsidRPr="00B86FA5" w:rsidRDefault="007F0755" w:rsidP="00EF3662">
      <w:pPr>
        <w:pStyle w:val="BodyTextIndent2"/>
        <w:spacing w:line="240" w:lineRule="auto"/>
        <w:ind w:firstLine="567"/>
        <w:rPr>
          <w:rFonts w:ascii="GHEA Grapalat" w:hAnsi="GHEA Grapalat"/>
        </w:rPr>
      </w:pPr>
      <w:r w:rsidRPr="00B86FA5">
        <w:rPr>
          <w:rFonts w:ascii="GHEA Grapalat" w:hAnsi="GHEA Grapalat"/>
        </w:rPr>
        <w:t xml:space="preserve">Ծառայության </w:t>
      </w:r>
      <w:r w:rsidR="00096865" w:rsidRPr="00B86FA5">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86FA5">
        <w:rPr>
          <w:rFonts w:ascii="GHEA Grapalat" w:hAnsi="GHEA Grapalat"/>
        </w:rPr>
        <w:t xml:space="preserve">կնքվելիք </w:t>
      </w:r>
      <w:r w:rsidR="00096865" w:rsidRPr="00B86FA5">
        <w:rPr>
          <w:rFonts w:ascii="GHEA Grapalat" w:hAnsi="GHEA Grapalat"/>
        </w:rPr>
        <w:t xml:space="preserve">պայմանագրի անբաժանելի մասը, որի նախագիծը ներկայացված է սույն հրավերի N </w:t>
      </w:r>
      <w:r w:rsidR="00F473D6" w:rsidRPr="00B86FA5">
        <w:rPr>
          <w:rFonts w:ascii="GHEA Grapalat" w:hAnsi="GHEA Grapalat"/>
        </w:rPr>
        <w:t>6</w:t>
      </w:r>
      <w:r w:rsidR="00096865" w:rsidRPr="00B86FA5">
        <w:rPr>
          <w:rFonts w:ascii="GHEA Grapalat" w:hAnsi="GHEA Grapalat"/>
        </w:rPr>
        <w:t xml:space="preserve"> հավելվածում</w:t>
      </w:r>
      <w:r w:rsidR="004D5671" w:rsidRPr="00B86FA5">
        <w:rPr>
          <w:rFonts w:ascii="GHEA Grapalat" w:hAnsi="GHEA Grapalat"/>
        </w:rPr>
        <w:t>։</w:t>
      </w:r>
    </w:p>
    <w:p w14:paraId="42C0EEF1" w14:textId="74834BEA" w:rsidR="00365F29" w:rsidRPr="00B86FA5" w:rsidRDefault="00FF4A1F" w:rsidP="00FF4A1F">
      <w:pPr>
        <w:tabs>
          <w:tab w:val="left" w:pos="3062"/>
        </w:tabs>
        <w:ind w:firstLine="567"/>
        <w:rPr>
          <w:rFonts w:ascii="GHEA Grapalat" w:hAnsi="GHEA Grapalat" w:cs="Sylfaen"/>
          <w:sz w:val="20"/>
          <w:lang w:val="af-ZA"/>
        </w:rPr>
      </w:pPr>
      <w:r w:rsidRPr="00B86FA5">
        <w:rPr>
          <w:rFonts w:ascii="GHEA Grapalat" w:hAnsi="GHEA Grapalat" w:cs="Sylfaen"/>
          <w:sz w:val="20"/>
          <w:lang w:val="es-ES"/>
        </w:rPr>
        <w:tab/>
      </w:r>
    </w:p>
    <w:p w14:paraId="2486EC03" w14:textId="77777777" w:rsidR="00365F29" w:rsidRPr="00B86FA5" w:rsidRDefault="00365F29" w:rsidP="00365F29">
      <w:pPr>
        <w:pStyle w:val="ListParagraph"/>
        <w:numPr>
          <w:ilvl w:val="0"/>
          <w:numId w:val="3"/>
        </w:numPr>
        <w:jc w:val="center"/>
        <w:rPr>
          <w:rFonts w:ascii="GHEA Grapalat" w:hAnsi="GHEA Grapalat"/>
          <w:sz w:val="20"/>
          <w:lang w:val="es-ES"/>
        </w:rPr>
      </w:pPr>
      <w:r w:rsidRPr="00B86FA5">
        <w:rPr>
          <w:rFonts w:ascii="GHEA Grapalat" w:hAnsi="GHEA Grapalat" w:cs="Sylfaen"/>
          <w:sz w:val="20"/>
        </w:rPr>
        <w:t>ՄԱՍՆԱԿՑԻ</w:t>
      </w:r>
      <w:r w:rsidRPr="00B86FA5">
        <w:rPr>
          <w:rFonts w:ascii="GHEA Grapalat" w:hAnsi="GHEA Grapalat"/>
          <w:sz w:val="20"/>
          <w:lang w:val="es-ES"/>
        </w:rPr>
        <w:t xml:space="preserve"> </w:t>
      </w:r>
      <w:r w:rsidRPr="00B86FA5">
        <w:rPr>
          <w:rFonts w:ascii="GHEA Grapalat" w:hAnsi="GHEA Grapalat" w:cs="Sylfaen"/>
          <w:sz w:val="20"/>
        </w:rPr>
        <w:t>ՄԱՍՆԱԿՑՈՒԹՅԱՆ</w:t>
      </w:r>
      <w:r w:rsidRPr="00B86FA5">
        <w:rPr>
          <w:rFonts w:ascii="GHEA Grapalat" w:hAnsi="GHEA Grapalat"/>
          <w:sz w:val="20"/>
          <w:lang w:val="es-ES"/>
        </w:rPr>
        <w:t xml:space="preserve"> </w:t>
      </w:r>
      <w:r w:rsidRPr="00B86FA5">
        <w:rPr>
          <w:rFonts w:ascii="GHEA Grapalat" w:hAnsi="GHEA Grapalat" w:cs="Sylfaen"/>
          <w:sz w:val="20"/>
        </w:rPr>
        <w:t>ԻՐԱՎՈՒՆՔԻ</w:t>
      </w:r>
      <w:r w:rsidRPr="00B86FA5">
        <w:rPr>
          <w:rFonts w:ascii="GHEA Grapalat" w:hAnsi="GHEA Grapalat"/>
          <w:sz w:val="20"/>
          <w:lang w:val="es-ES"/>
        </w:rPr>
        <w:t xml:space="preserve"> </w:t>
      </w:r>
      <w:r w:rsidRPr="00B86FA5">
        <w:rPr>
          <w:rFonts w:ascii="GHEA Grapalat" w:hAnsi="GHEA Grapalat" w:cs="Sylfaen"/>
          <w:sz w:val="20"/>
        </w:rPr>
        <w:t>ՊԱՀԱՆՋՆԵՐԸ</w:t>
      </w:r>
      <w:r w:rsidRPr="00B86FA5">
        <w:rPr>
          <w:rFonts w:ascii="GHEA Grapalat" w:hAnsi="GHEA Grapalat"/>
          <w:sz w:val="20"/>
          <w:lang w:val="es-ES"/>
        </w:rPr>
        <w:t xml:space="preserve">, </w:t>
      </w:r>
      <w:r w:rsidRPr="00B86FA5">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77C25ECA" w14:textId="0742544B" w:rsidR="00753E6E" w:rsidRPr="00B86FA5" w:rsidRDefault="00AA26B0" w:rsidP="00AA26B0">
      <w:pPr>
        <w:rPr>
          <w:rFonts w:ascii="GHEA Grapalat" w:hAnsi="GHEA Grapalat" w:cs="Arial Armenian"/>
          <w:sz w:val="20"/>
          <w:lang w:val="es-ES"/>
        </w:rPr>
      </w:pPr>
      <w:r w:rsidRPr="00B86FA5">
        <w:rPr>
          <w:rFonts w:ascii="GHEA Grapalat" w:hAnsi="GHEA Grapalat" w:cs="Arial Armenian"/>
          <w:sz w:val="20"/>
          <w:lang w:val="hy-AM"/>
        </w:rPr>
        <w:t xml:space="preserve"> </w:t>
      </w:r>
      <w:r w:rsidR="00096865" w:rsidRPr="00B86FA5">
        <w:rPr>
          <w:rFonts w:ascii="GHEA Grapalat" w:hAnsi="GHEA Grapalat" w:cs="Arial Armenian"/>
          <w:sz w:val="20"/>
          <w:lang w:val="es-ES"/>
        </w:rPr>
        <w:t xml:space="preserve">2.1 </w:t>
      </w:r>
      <w:r w:rsidR="00753E6E" w:rsidRPr="00B86FA5">
        <w:rPr>
          <w:rFonts w:ascii="GHEA Grapalat" w:hAnsi="GHEA Grapalat" w:cs="Sylfaen"/>
          <w:sz w:val="20"/>
          <w:lang w:val="hy-AM"/>
        </w:rPr>
        <w:t>Սույն</w:t>
      </w:r>
      <w:r w:rsidR="00753E6E" w:rsidRPr="00B86FA5">
        <w:rPr>
          <w:rFonts w:ascii="GHEA Grapalat" w:hAnsi="GHEA Grapalat" w:cs="Arial Armenian"/>
          <w:sz w:val="20"/>
          <w:lang w:val="es-ES"/>
        </w:rPr>
        <w:t xml:space="preserve"> </w:t>
      </w:r>
      <w:r w:rsidR="00EB487B" w:rsidRPr="00B86FA5">
        <w:rPr>
          <w:rFonts w:ascii="GHEA Grapalat" w:hAnsi="GHEA Grapalat" w:cs="Arial Armenian"/>
          <w:sz w:val="20"/>
          <w:lang w:val="es-ES"/>
        </w:rPr>
        <w:t xml:space="preserve"> </w:t>
      </w:r>
      <w:r w:rsidR="006F49AA" w:rsidRPr="00B86FA5">
        <w:rPr>
          <w:rFonts w:ascii="GHEA Grapalat" w:hAnsi="GHEA Grapalat" w:cs="Arial Armenian"/>
          <w:sz w:val="20"/>
          <w:lang w:val="es-ES"/>
        </w:rPr>
        <w:t xml:space="preserve">ընթացակարգին </w:t>
      </w:r>
      <w:r w:rsidR="00753E6E" w:rsidRPr="00B86FA5">
        <w:rPr>
          <w:rFonts w:ascii="GHEA Grapalat" w:hAnsi="GHEA Grapalat" w:cs="Sylfaen"/>
          <w:sz w:val="20"/>
          <w:lang w:val="hy-AM"/>
        </w:rPr>
        <w:t>մասնակցելու</w:t>
      </w:r>
      <w:r w:rsidR="00753E6E" w:rsidRPr="00B86FA5">
        <w:rPr>
          <w:rFonts w:ascii="GHEA Grapalat" w:hAnsi="GHEA Grapalat" w:cs="Arial Armenian"/>
          <w:sz w:val="20"/>
          <w:lang w:val="es-ES"/>
        </w:rPr>
        <w:t xml:space="preserve"> </w:t>
      </w:r>
      <w:r w:rsidR="00753E6E" w:rsidRPr="00B86FA5">
        <w:rPr>
          <w:rFonts w:ascii="GHEA Grapalat" w:hAnsi="GHEA Grapalat" w:cs="Sylfaen"/>
          <w:sz w:val="20"/>
          <w:lang w:val="hy-AM"/>
        </w:rPr>
        <w:t>իրավունք</w:t>
      </w:r>
      <w:r w:rsidR="00753E6E" w:rsidRPr="00B86FA5">
        <w:rPr>
          <w:rFonts w:ascii="GHEA Grapalat" w:hAnsi="GHEA Grapalat" w:cs="Arial Armenian"/>
          <w:sz w:val="20"/>
          <w:lang w:val="es-ES"/>
        </w:rPr>
        <w:t xml:space="preserve"> </w:t>
      </w:r>
      <w:r w:rsidR="00753E6E" w:rsidRPr="00B86FA5">
        <w:rPr>
          <w:rFonts w:ascii="GHEA Grapalat" w:hAnsi="GHEA Grapalat" w:cs="Sylfaen"/>
          <w:sz w:val="20"/>
          <w:lang w:val="hy-AM"/>
        </w:rPr>
        <w:t>չունեն</w:t>
      </w:r>
      <w:r w:rsidR="00753E6E" w:rsidRPr="00B86FA5">
        <w:rPr>
          <w:rFonts w:ascii="GHEA Grapalat" w:hAnsi="GHEA Grapalat" w:cs="Arial Armenian"/>
          <w:sz w:val="20"/>
          <w:lang w:val="es-ES"/>
        </w:rPr>
        <w:t xml:space="preserve"> </w:t>
      </w:r>
      <w:r w:rsidR="00753E6E" w:rsidRPr="00B86FA5">
        <w:rPr>
          <w:rFonts w:ascii="GHEA Grapalat" w:hAnsi="GHEA Grapalat" w:cs="Sylfaen"/>
          <w:sz w:val="20"/>
          <w:lang w:val="hy-AM"/>
        </w:rPr>
        <w:t>անձինք</w:t>
      </w:r>
      <w:r w:rsidR="00753E6E" w:rsidRPr="00B86FA5">
        <w:rPr>
          <w:rFonts w:ascii="GHEA Grapalat" w:hAnsi="GHEA Grapalat" w:cs="Sylfaen"/>
          <w:sz w:val="20"/>
          <w:lang w:val="es-ES"/>
        </w:rPr>
        <w:t>.</w:t>
      </w:r>
    </w:p>
    <w:p w14:paraId="76BB594D" w14:textId="77777777" w:rsidR="00753E6E" w:rsidRPr="00B86FA5" w:rsidRDefault="00753E6E" w:rsidP="00EF3662">
      <w:pPr>
        <w:ind w:firstLine="720"/>
        <w:jc w:val="both"/>
        <w:rPr>
          <w:rFonts w:ascii="GHEA Grapalat" w:hAnsi="GHEA Grapalat"/>
          <w:sz w:val="20"/>
          <w:szCs w:val="20"/>
          <w:lang w:val="es-ES"/>
        </w:rPr>
      </w:pPr>
      <w:r w:rsidRPr="00B86FA5">
        <w:rPr>
          <w:rFonts w:ascii="GHEA Grapalat" w:hAnsi="GHEA Grapalat"/>
          <w:sz w:val="20"/>
          <w:szCs w:val="20"/>
          <w:lang w:val="es-ES"/>
        </w:rPr>
        <w:t xml:space="preserve">1) </w:t>
      </w:r>
      <w:r w:rsidRPr="00B86FA5">
        <w:rPr>
          <w:rFonts w:ascii="GHEA Grapalat" w:hAnsi="GHEA Grapalat" w:cs="Sylfaen"/>
          <w:sz w:val="20"/>
          <w:szCs w:val="20"/>
        </w:rPr>
        <w:t>որոնք</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հայտը</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ներկայացնելու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օրվա</w:t>
      </w:r>
      <w:r w:rsidRPr="00B86FA5">
        <w:rPr>
          <w:rFonts w:ascii="GHEA Grapalat" w:hAnsi="GHEA Grapalat" w:cs="Sylfaen"/>
          <w:sz w:val="20"/>
          <w:szCs w:val="20"/>
          <w:lang w:val="es-ES"/>
        </w:rPr>
        <w:t xml:space="preserve"> </w:t>
      </w:r>
      <w:r w:rsidRPr="00B86FA5">
        <w:rPr>
          <w:rFonts w:ascii="GHEA Grapalat" w:hAnsi="GHEA Grapalat" w:cs="Sylfaen"/>
          <w:sz w:val="20"/>
          <w:szCs w:val="20"/>
        </w:rPr>
        <w:t>դրությամբ</w:t>
      </w:r>
      <w:r w:rsidRPr="00B86FA5">
        <w:rPr>
          <w:rFonts w:ascii="GHEA Grapalat" w:hAnsi="GHEA Grapalat" w:cs="Sylfaen"/>
          <w:sz w:val="20"/>
          <w:szCs w:val="20"/>
          <w:lang w:val="es-ES"/>
        </w:rPr>
        <w:t xml:space="preserve"> </w:t>
      </w:r>
      <w:r w:rsidRPr="00B86FA5">
        <w:rPr>
          <w:rFonts w:ascii="GHEA Grapalat" w:hAnsi="GHEA Grapalat" w:cs="Sylfaen"/>
          <w:sz w:val="20"/>
          <w:szCs w:val="20"/>
        </w:rPr>
        <w:t>դատական</w:t>
      </w:r>
      <w:r w:rsidRPr="00B86FA5">
        <w:rPr>
          <w:rFonts w:ascii="GHEA Grapalat" w:hAnsi="GHEA Grapalat"/>
          <w:sz w:val="20"/>
          <w:szCs w:val="20"/>
          <w:lang w:val="es-ES"/>
        </w:rPr>
        <w:t xml:space="preserve"> </w:t>
      </w:r>
      <w:r w:rsidRPr="00B86FA5">
        <w:rPr>
          <w:rFonts w:ascii="GHEA Grapalat" w:hAnsi="GHEA Grapalat" w:cs="Sylfaen"/>
          <w:sz w:val="20"/>
          <w:szCs w:val="20"/>
        </w:rPr>
        <w:t>կարգով</w:t>
      </w:r>
      <w:r w:rsidRPr="00B86FA5">
        <w:rPr>
          <w:rFonts w:ascii="GHEA Grapalat" w:hAnsi="GHEA Grapalat"/>
          <w:sz w:val="20"/>
          <w:szCs w:val="20"/>
          <w:lang w:val="es-ES"/>
        </w:rPr>
        <w:t xml:space="preserve"> </w:t>
      </w:r>
      <w:r w:rsidRPr="00B86FA5">
        <w:rPr>
          <w:rFonts w:ascii="GHEA Grapalat" w:hAnsi="GHEA Grapalat" w:cs="Sylfaen"/>
          <w:sz w:val="20"/>
          <w:szCs w:val="20"/>
        </w:rPr>
        <w:t>ճանաչվել</w:t>
      </w:r>
      <w:r w:rsidRPr="00B86FA5">
        <w:rPr>
          <w:rFonts w:ascii="GHEA Grapalat" w:hAnsi="GHEA Grapalat"/>
          <w:sz w:val="20"/>
          <w:szCs w:val="20"/>
          <w:lang w:val="es-ES"/>
        </w:rPr>
        <w:t xml:space="preserve"> </w:t>
      </w:r>
      <w:r w:rsidRPr="00B86FA5">
        <w:rPr>
          <w:rFonts w:ascii="GHEA Grapalat" w:hAnsi="GHEA Grapalat" w:cs="Sylfaen"/>
          <w:sz w:val="20"/>
          <w:szCs w:val="20"/>
        </w:rPr>
        <w:t>են</w:t>
      </w:r>
      <w:r w:rsidRPr="00B86FA5">
        <w:rPr>
          <w:rFonts w:ascii="GHEA Grapalat" w:hAnsi="GHEA Grapalat"/>
          <w:sz w:val="20"/>
          <w:szCs w:val="20"/>
          <w:lang w:val="es-ES"/>
        </w:rPr>
        <w:t xml:space="preserve"> </w:t>
      </w:r>
      <w:r w:rsidRPr="00B86FA5">
        <w:rPr>
          <w:rFonts w:ascii="GHEA Grapalat" w:hAnsi="GHEA Grapalat" w:cs="Sylfaen"/>
          <w:sz w:val="20"/>
          <w:szCs w:val="20"/>
        </w:rPr>
        <w:t>սնանկ</w:t>
      </w:r>
      <w:r w:rsidRPr="00B86FA5">
        <w:rPr>
          <w:rFonts w:ascii="GHEA Grapalat" w:hAnsi="GHEA Grapalat"/>
          <w:sz w:val="20"/>
          <w:szCs w:val="20"/>
          <w:lang w:val="es-ES"/>
        </w:rPr>
        <w:t xml:space="preserve">. </w:t>
      </w:r>
    </w:p>
    <w:p w14:paraId="0C5DCACC" w14:textId="028C15E8" w:rsidR="00753E6E" w:rsidRPr="00B86FA5" w:rsidRDefault="00753E6E" w:rsidP="00EF3662">
      <w:pPr>
        <w:ind w:firstLine="720"/>
        <w:jc w:val="both"/>
        <w:rPr>
          <w:rFonts w:ascii="GHEA Grapalat" w:hAnsi="GHEA Grapalat"/>
          <w:sz w:val="20"/>
          <w:szCs w:val="20"/>
          <w:lang w:val="es-ES"/>
        </w:rPr>
      </w:pPr>
      <w:r w:rsidRPr="00B86FA5">
        <w:rPr>
          <w:rFonts w:ascii="GHEA Grapalat" w:hAnsi="GHEA Grapalat"/>
          <w:sz w:val="20"/>
          <w:szCs w:val="20"/>
          <w:lang w:val="es-ES"/>
        </w:rPr>
        <w:t xml:space="preserve">3) </w:t>
      </w:r>
      <w:r w:rsidRPr="00B86FA5">
        <w:rPr>
          <w:rFonts w:ascii="GHEA Grapalat" w:hAnsi="GHEA Grapalat"/>
          <w:sz w:val="20"/>
          <w:szCs w:val="20"/>
        </w:rPr>
        <w:t>որոնք</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որոնց</w:t>
      </w:r>
      <w:r w:rsidRPr="00B86FA5">
        <w:rPr>
          <w:rFonts w:ascii="GHEA Grapalat" w:hAnsi="GHEA Grapalat"/>
          <w:sz w:val="20"/>
          <w:szCs w:val="20"/>
          <w:lang w:val="es-ES"/>
        </w:rPr>
        <w:t xml:space="preserve"> </w:t>
      </w:r>
      <w:r w:rsidRPr="00B86FA5">
        <w:rPr>
          <w:rFonts w:ascii="GHEA Grapalat" w:hAnsi="GHEA Grapalat" w:cs="Sylfaen"/>
          <w:sz w:val="20"/>
          <w:szCs w:val="20"/>
        </w:rPr>
        <w:t>գործադիր</w:t>
      </w:r>
      <w:r w:rsidRPr="00B86FA5">
        <w:rPr>
          <w:rFonts w:ascii="GHEA Grapalat" w:hAnsi="GHEA Grapalat"/>
          <w:sz w:val="20"/>
          <w:szCs w:val="20"/>
          <w:lang w:val="es-ES"/>
        </w:rPr>
        <w:t xml:space="preserve"> </w:t>
      </w:r>
      <w:r w:rsidRPr="00B86FA5">
        <w:rPr>
          <w:rFonts w:ascii="GHEA Grapalat" w:hAnsi="GHEA Grapalat" w:cs="Sylfaen"/>
          <w:sz w:val="20"/>
          <w:szCs w:val="20"/>
        </w:rPr>
        <w:t>մարմնի</w:t>
      </w:r>
      <w:r w:rsidRPr="00B86FA5">
        <w:rPr>
          <w:rFonts w:ascii="GHEA Grapalat" w:hAnsi="GHEA Grapalat"/>
          <w:sz w:val="20"/>
          <w:szCs w:val="20"/>
          <w:lang w:val="es-ES"/>
        </w:rPr>
        <w:t xml:space="preserve"> </w:t>
      </w:r>
      <w:r w:rsidRPr="00B86FA5">
        <w:rPr>
          <w:rFonts w:ascii="GHEA Grapalat" w:hAnsi="GHEA Grapalat" w:cs="Sylfaen"/>
          <w:sz w:val="20"/>
          <w:szCs w:val="20"/>
        </w:rPr>
        <w:t>ներկայացուցիչը</w:t>
      </w:r>
      <w:r w:rsidRPr="00B86FA5">
        <w:rPr>
          <w:rFonts w:ascii="GHEA Grapalat" w:hAnsi="GHEA Grapalat"/>
          <w:sz w:val="20"/>
          <w:szCs w:val="20"/>
          <w:lang w:val="es-ES"/>
        </w:rPr>
        <w:t xml:space="preserve"> </w:t>
      </w:r>
      <w:r w:rsidRPr="00B86FA5">
        <w:rPr>
          <w:rFonts w:ascii="GHEA Grapalat" w:hAnsi="GHEA Grapalat" w:cs="Sylfaen"/>
          <w:sz w:val="20"/>
          <w:szCs w:val="20"/>
        </w:rPr>
        <w:t>հայտը</w:t>
      </w:r>
      <w:r w:rsidRPr="00B86FA5">
        <w:rPr>
          <w:rFonts w:ascii="GHEA Grapalat" w:hAnsi="GHEA Grapalat"/>
          <w:sz w:val="20"/>
          <w:szCs w:val="20"/>
          <w:lang w:val="es-ES"/>
        </w:rPr>
        <w:t xml:space="preserve"> </w:t>
      </w:r>
      <w:r w:rsidRPr="00B86FA5">
        <w:rPr>
          <w:rFonts w:ascii="GHEA Grapalat" w:hAnsi="GHEA Grapalat" w:cs="Sylfaen"/>
          <w:sz w:val="20"/>
          <w:szCs w:val="20"/>
        </w:rPr>
        <w:t>ներկայացնելու</w:t>
      </w:r>
      <w:r w:rsidRPr="00B86FA5">
        <w:rPr>
          <w:rFonts w:ascii="GHEA Grapalat" w:hAnsi="GHEA Grapalat"/>
          <w:sz w:val="20"/>
          <w:szCs w:val="20"/>
          <w:lang w:val="es-ES"/>
        </w:rPr>
        <w:t xml:space="preserve"> </w:t>
      </w:r>
      <w:r w:rsidRPr="00B86FA5">
        <w:rPr>
          <w:rFonts w:ascii="GHEA Grapalat" w:hAnsi="GHEA Grapalat" w:cs="Sylfaen"/>
          <w:sz w:val="20"/>
          <w:szCs w:val="20"/>
        </w:rPr>
        <w:t>օրվան</w:t>
      </w:r>
      <w:r w:rsidRPr="00B86FA5">
        <w:rPr>
          <w:rFonts w:ascii="GHEA Grapalat" w:hAnsi="GHEA Grapalat"/>
          <w:sz w:val="20"/>
          <w:szCs w:val="20"/>
          <w:lang w:val="es-ES"/>
        </w:rPr>
        <w:t xml:space="preserve"> </w:t>
      </w:r>
      <w:r w:rsidRPr="00B86FA5">
        <w:rPr>
          <w:rFonts w:ascii="GHEA Grapalat" w:hAnsi="GHEA Grapalat" w:cs="Sylfaen"/>
          <w:sz w:val="20"/>
          <w:szCs w:val="20"/>
        </w:rPr>
        <w:t>նախորդող</w:t>
      </w:r>
      <w:r w:rsidRPr="00B86FA5">
        <w:rPr>
          <w:rFonts w:ascii="GHEA Grapalat" w:hAnsi="GHEA Grapalat"/>
          <w:sz w:val="20"/>
          <w:szCs w:val="20"/>
          <w:lang w:val="es-ES"/>
        </w:rPr>
        <w:t xml:space="preserve"> </w:t>
      </w:r>
      <w:r w:rsidR="007E7500" w:rsidRPr="00B86FA5">
        <w:rPr>
          <w:rFonts w:ascii="GHEA Grapalat" w:hAnsi="GHEA Grapalat" w:cs="Sylfaen"/>
          <w:sz w:val="20"/>
          <w:szCs w:val="20"/>
          <w:lang w:val="hy-AM"/>
        </w:rPr>
        <w:t>հինգ</w:t>
      </w:r>
      <w:r w:rsidRPr="00B86FA5">
        <w:rPr>
          <w:rFonts w:ascii="GHEA Grapalat" w:hAnsi="GHEA Grapalat" w:cs="Sylfaen"/>
          <w:sz w:val="20"/>
          <w:szCs w:val="20"/>
        </w:rPr>
        <w:t>տարիների</w:t>
      </w:r>
      <w:r w:rsidRPr="00B86FA5">
        <w:rPr>
          <w:rFonts w:ascii="GHEA Grapalat" w:hAnsi="GHEA Grapalat"/>
          <w:sz w:val="20"/>
          <w:szCs w:val="20"/>
          <w:lang w:val="es-ES"/>
        </w:rPr>
        <w:t xml:space="preserve"> </w:t>
      </w:r>
      <w:r w:rsidRPr="00B86FA5">
        <w:rPr>
          <w:rFonts w:ascii="GHEA Grapalat" w:hAnsi="GHEA Grapalat" w:cs="Sylfaen"/>
          <w:sz w:val="20"/>
          <w:szCs w:val="20"/>
        </w:rPr>
        <w:t>ընթացքում</w:t>
      </w:r>
      <w:r w:rsidRPr="00B86FA5">
        <w:rPr>
          <w:rFonts w:ascii="GHEA Grapalat" w:hAnsi="GHEA Grapalat"/>
          <w:sz w:val="20"/>
          <w:szCs w:val="20"/>
          <w:lang w:val="es-ES"/>
        </w:rPr>
        <w:t xml:space="preserve"> </w:t>
      </w:r>
      <w:r w:rsidRPr="00B86FA5">
        <w:rPr>
          <w:rFonts w:ascii="GHEA Grapalat" w:hAnsi="GHEA Grapalat" w:cs="Sylfaen"/>
          <w:sz w:val="20"/>
          <w:szCs w:val="20"/>
        </w:rPr>
        <w:t>դատապարտված</w:t>
      </w:r>
      <w:r w:rsidRPr="00B86FA5">
        <w:rPr>
          <w:rFonts w:ascii="GHEA Grapalat" w:hAnsi="GHEA Grapalat"/>
          <w:sz w:val="20"/>
          <w:szCs w:val="20"/>
          <w:lang w:val="es-ES"/>
        </w:rPr>
        <w:t xml:space="preserve"> </w:t>
      </w:r>
      <w:r w:rsidRPr="00B86FA5">
        <w:rPr>
          <w:rFonts w:ascii="GHEA Grapalat" w:hAnsi="GHEA Grapalat" w:cs="Sylfaen"/>
          <w:sz w:val="20"/>
          <w:szCs w:val="20"/>
        </w:rPr>
        <w:t>է</w:t>
      </w:r>
      <w:r w:rsidRPr="00B86FA5">
        <w:rPr>
          <w:rFonts w:ascii="GHEA Grapalat" w:hAnsi="GHEA Grapalat"/>
          <w:sz w:val="20"/>
          <w:szCs w:val="20"/>
          <w:lang w:val="es-ES"/>
        </w:rPr>
        <w:t xml:space="preserve"> </w:t>
      </w:r>
      <w:r w:rsidRPr="00B86FA5">
        <w:rPr>
          <w:rFonts w:ascii="GHEA Grapalat" w:hAnsi="GHEA Grapalat" w:cs="Sylfaen"/>
          <w:sz w:val="20"/>
          <w:szCs w:val="20"/>
        </w:rPr>
        <w:t>եղել</w:t>
      </w:r>
      <w:r w:rsidRPr="00B86FA5">
        <w:rPr>
          <w:rFonts w:ascii="GHEA Grapalat" w:hAnsi="GHEA Grapalat"/>
          <w:sz w:val="20"/>
          <w:szCs w:val="20"/>
          <w:lang w:val="es-ES"/>
        </w:rPr>
        <w:t xml:space="preserve"> </w:t>
      </w:r>
      <w:r w:rsidRPr="00B86FA5">
        <w:rPr>
          <w:rFonts w:ascii="GHEA Grapalat" w:hAnsi="GHEA Grapalat"/>
          <w:sz w:val="20"/>
          <w:szCs w:val="20"/>
        </w:rPr>
        <w:t>ահաբեկչության</w:t>
      </w:r>
      <w:r w:rsidRPr="00B86FA5">
        <w:rPr>
          <w:rFonts w:ascii="GHEA Grapalat" w:hAnsi="GHEA Grapalat"/>
          <w:sz w:val="20"/>
          <w:szCs w:val="20"/>
          <w:lang w:val="es-ES"/>
        </w:rPr>
        <w:t xml:space="preserve"> </w:t>
      </w:r>
      <w:r w:rsidRPr="00B86FA5">
        <w:rPr>
          <w:rFonts w:ascii="GHEA Grapalat" w:hAnsi="GHEA Grapalat"/>
          <w:sz w:val="20"/>
          <w:szCs w:val="20"/>
        </w:rPr>
        <w:t>ֆինանսավորման</w:t>
      </w:r>
      <w:r w:rsidRPr="00B86FA5">
        <w:rPr>
          <w:rFonts w:ascii="GHEA Grapalat" w:hAnsi="GHEA Grapalat"/>
          <w:sz w:val="20"/>
          <w:szCs w:val="20"/>
          <w:lang w:val="es-ES"/>
        </w:rPr>
        <w:t xml:space="preserve">, </w:t>
      </w:r>
      <w:r w:rsidRPr="00B86FA5">
        <w:rPr>
          <w:rFonts w:ascii="GHEA Grapalat" w:hAnsi="GHEA Grapalat"/>
          <w:sz w:val="20"/>
          <w:szCs w:val="20"/>
        </w:rPr>
        <w:t>երեխայի</w:t>
      </w:r>
      <w:r w:rsidRPr="00B86FA5">
        <w:rPr>
          <w:rFonts w:ascii="GHEA Grapalat" w:hAnsi="GHEA Grapalat"/>
          <w:sz w:val="20"/>
          <w:szCs w:val="20"/>
          <w:lang w:val="es-ES"/>
        </w:rPr>
        <w:t xml:space="preserve"> </w:t>
      </w:r>
      <w:r w:rsidRPr="00B86FA5">
        <w:rPr>
          <w:rFonts w:ascii="GHEA Grapalat" w:hAnsi="GHEA Grapalat"/>
          <w:sz w:val="20"/>
          <w:szCs w:val="20"/>
        </w:rPr>
        <w:t>շահագործման</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մարդկային</w:t>
      </w:r>
      <w:r w:rsidRPr="00B86FA5">
        <w:rPr>
          <w:rFonts w:ascii="GHEA Grapalat" w:hAnsi="GHEA Grapalat"/>
          <w:sz w:val="20"/>
          <w:szCs w:val="20"/>
          <w:lang w:val="es-ES"/>
        </w:rPr>
        <w:t xml:space="preserve"> </w:t>
      </w:r>
      <w:r w:rsidRPr="00B86FA5">
        <w:rPr>
          <w:rFonts w:ascii="GHEA Grapalat" w:hAnsi="GHEA Grapalat"/>
          <w:sz w:val="20"/>
          <w:szCs w:val="20"/>
        </w:rPr>
        <w:t>թրաֆիքինգ</w:t>
      </w:r>
      <w:r w:rsidRPr="00B86FA5">
        <w:rPr>
          <w:rFonts w:ascii="GHEA Grapalat" w:hAnsi="GHEA Grapalat"/>
          <w:sz w:val="20"/>
          <w:szCs w:val="20"/>
          <w:lang w:val="es-ES"/>
        </w:rPr>
        <w:t xml:space="preserve"> </w:t>
      </w:r>
      <w:r w:rsidRPr="00B86FA5">
        <w:rPr>
          <w:rFonts w:ascii="GHEA Grapalat" w:hAnsi="GHEA Grapalat"/>
          <w:sz w:val="20"/>
          <w:szCs w:val="20"/>
        </w:rPr>
        <w:t>ներառող</w:t>
      </w:r>
      <w:r w:rsidRPr="00B86FA5">
        <w:rPr>
          <w:rFonts w:ascii="GHEA Grapalat" w:hAnsi="GHEA Grapalat"/>
          <w:sz w:val="20"/>
          <w:szCs w:val="20"/>
          <w:lang w:val="es-ES"/>
        </w:rPr>
        <w:t xml:space="preserve"> </w:t>
      </w:r>
      <w:r w:rsidRPr="00B86FA5">
        <w:rPr>
          <w:rFonts w:ascii="GHEA Grapalat" w:hAnsi="GHEA Grapalat"/>
          <w:sz w:val="20"/>
          <w:szCs w:val="20"/>
        </w:rPr>
        <w:t>հանցագործության</w:t>
      </w:r>
      <w:r w:rsidRPr="00B86FA5">
        <w:rPr>
          <w:rFonts w:ascii="GHEA Grapalat" w:hAnsi="GHEA Grapalat"/>
          <w:sz w:val="20"/>
          <w:szCs w:val="20"/>
          <w:lang w:val="es-ES"/>
        </w:rPr>
        <w:t xml:space="preserve">, </w:t>
      </w:r>
      <w:r w:rsidRPr="00B86FA5">
        <w:rPr>
          <w:rFonts w:ascii="GHEA Grapalat" w:hAnsi="GHEA Grapalat" w:cs="Sylfaen"/>
          <w:sz w:val="20"/>
          <w:szCs w:val="20"/>
        </w:rPr>
        <w:t>հանցավոր</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համագործակցություն</w:t>
      </w:r>
      <w:r w:rsidRPr="00B86FA5">
        <w:rPr>
          <w:rFonts w:ascii="GHEA Grapalat" w:hAnsi="GHEA Grapalat" w:cs="Sylfaen"/>
          <w:sz w:val="20"/>
          <w:szCs w:val="20"/>
          <w:lang w:val="es-ES"/>
        </w:rPr>
        <w:t xml:space="preserve"> </w:t>
      </w:r>
      <w:r w:rsidRPr="00B86FA5">
        <w:rPr>
          <w:rFonts w:ascii="GHEA Grapalat" w:hAnsi="GHEA Grapalat" w:cs="Sylfaen"/>
          <w:sz w:val="20"/>
          <w:szCs w:val="20"/>
        </w:rPr>
        <w:t>ստեղծելու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կամ</w:t>
      </w:r>
      <w:r w:rsidRPr="00B86FA5">
        <w:rPr>
          <w:rFonts w:ascii="GHEA Grapalat" w:hAnsi="GHEA Grapalat" w:cs="Sylfaen"/>
          <w:sz w:val="20"/>
          <w:szCs w:val="20"/>
          <w:lang w:val="es-ES"/>
        </w:rPr>
        <w:t xml:space="preserve"> </w:t>
      </w:r>
      <w:r w:rsidRPr="00B86FA5">
        <w:rPr>
          <w:rFonts w:ascii="GHEA Grapalat" w:hAnsi="GHEA Grapalat" w:cs="Sylfaen"/>
          <w:sz w:val="20"/>
          <w:szCs w:val="20"/>
        </w:rPr>
        <w:t>դրան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մասնակցելու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կաշառք</w:t>
      </w:r>
      <w:r w:rsidRPr="00B86FA5">
        <w:rPr>
          <w:rFonts w:ascii="GHEA Grapalat" w:hAnsi="GHEA Grapalat" w:cs="Sylfaen"/>
          <w:sz w:val="20"/>
          <w:szCs w:val="20"/>
          <w:lang w:val="es-ES"/>
        </w:rPr>
        <w:t xml:space="preserve"> </w:t>
      </w:r>
      <w:r w:rsidRPr="00B86FA5">
        <w:rPr>
          <w:rFonts w:ascii="GHEA Grapalat" w:hAnsi="GHEA Grapalat" w:cs="Sylfaen"/>
          <w:sz w:val="20"/>
          <w:szCs w:val="20"/>
        </w:rPr>
        <w:t>ստանալու</w:t>
      </w:r>
      <w:r w:rsidRPr="00B86FA5">
        <w:rPr>
          <w:rFonts w:ascii="GHEA Grapalat" w:hAnsi="GHEA Grapalat"/>
          <w:sz w:val="20"/>
          <w:szCs w:val="20"/>
          <w:lang w:val="es-ES"/>
        </w:rPr>
        <w:t xml:space="preserve">, </w:t>
      </w:r>
      <w:r w:rsidRPr="00B86FA5">
        <w:rPr>
          <w:rFonts w:ascii="GHEA Grapalat" w:hAnsi="GHEA Grapalat"/>
          <w:sz w:val="20"/>
          <w:szCs w:val="20"/>
        </w:rPr>
        <w:t>կաշառք</w:t>
      </w:r>
      <w:r w:rsidRPr="00B86FA5">
        <w:rPr>
          <w:rFonts w:ascii="GHEA Grapalat" w:hAnsi="GHEA Grapalat"/>
          <w:sz w:val="20"/>
          <w:szCs w:val="20"/>
          <w:lang w:val="es-ES"/>
        </w:rPr>
        <w:t xml:space="preserve"> </w:t>
      </w:r>
      <w:r w:rsidRPr="00B86FA5">
        <w:rPr>
          <w:rFonts w:ascii="GHEA Grapalat" w:hAnsi="GHEA Grapalat"/>
          <w:sz w:val="20"/>
          <w:szCs w:val="20"/>
        </w:rPr>
        <w:t>տալու</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կաշառքի</w:t>
      </w:r>
      <w:r w:rsidRPr="00B86FA5">
        <w:rPr>
          <w:rFonts w:ascii="GHEA Grapalat" w:hAnsi="GHEA Grapalat"/>
          <w:sz w:val="20"/>
          <w:szCs w:val="20"/>
          <w:lang w:val="es-ES"/>
        </w:rPr>
        <w:t xml:space="preserve"> </w:t>
      </w:r>
      <w:r w:rsidRPr="00B86FA5">
        <w:rPr>
          <w:rFonts w:ascii="GHEA Grapalat" w:hAnsi="GHEA Grapalat"/>
          <w:sz w:val="20"/>
          <w:szCs w:val="20"/>
        </w:rPr>
        <w:t>միջնորդության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օրենքով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տնտեսական</w:t>
      </w:r>
      <w:r w:rsidRPr="00B86FA5">
        <w:rPr>
          <w:rFonts w:ascii="GHEA Grapalat" w:hAnsi="GHEA Grapalat"/>
          <w:sz w:val="20"/>
          <w:szCs w:val="20"/>
          <w:lang w:val="es-ES"/>
        </w:rPr>
        <w:t xml:space="preserve"> </w:t>
      </w:r>
      <w:r w:rsidRPr="00B86FA5">
        <w:rPr>
          <w:rFonts w:ascii="GHEA Grapalat" w:hAnsi="GHEA Grapalat"/>
          <w:sz w:val="20"/>
          <w:szCs w:val="20"/>
        </w:rPr>
        <w:t>գործունեության</w:t>
      </w:r>
      <w:r w:rsidRPr="00B86FA5">
        <w:rPr>
          <w:rFonts w:ascii="GHEA Grapalat" w:hAnsi="GHEA Grapalat"/>
          <w:sz w:val="20"/>
          <w:szCs w:val="20"/>
          <w:lang w:val="es-ES"/>
        </w:rPr>
        <w:t xml:space="preserve"> </w:t>
      </w:r>
      <w:r w:rsidRPr="00B86FA5">
        <w:rPr>
          <w:rFonts w:ascii="GHEA Grapalat" w:hAnsi="GHEA Grapalat"/>
          <w:sz w:val="20"/>
          <w:szCs w:val="20"/>
        </w:rPr>
        <w:t>դեմ</w:t>
      </w:r>
      <w:r w:rsidRPr="00B86FA5">
        <w:rPr>
          <w:rFonts w:ascii="GHEA Grapalat" w:hAnsi="GHEA Grapalat"/>
          <w:sz w:val="20"/>
          <w:szCs w:val="20"/>
          <w:lang w:val="es-ES"/>
        </w:rPr>
        <w:t xml:space="preserve"> </w:t>
      </w:r>
      <w:r w:rsidRPr="00B86FA5">
        <w:rPr>
          <w:rFonts w:ascii="GHEA Grapalat" w:hAnsi="GHEA Grapalat"/>
          <w:sz w:val="20"/>
          <w:szCs w:val="20"/>
        </w:rPr>
        <w:t>ուղղված</w:t>
      </w:r>
      <w:r w:rsidRPr="00B86FA5">
        <w:rPr>
          <w:rFonts w:ascii="GHEA Grapalat" w:hAnsi="GHEA Grapalat"/>
          <w:sz w:val="20"/>
          <w:szCs w:val="20"/>
          <w:lang w:val="es-ES"/>
        </w:rPr>
        <w:t xml:space="preserve"> </w:t>
      </w:r>
      <w:r w:rsidRPr="00B86FA5">
        <w:rPr>
          <w:rFonts w:ascii="GHEA Grapalat" w:hAnsi="GHEA Grapalat"/>
          <w:sz w:val="20"/>
          <w:szCs w:val="20"/>
        </w:rPr>
        <w:t>հանցագործությունների</w:t>
      </w:r>
      <w:r w:rsidRPr="00B86FA5">
        <w:rPr>
          <w:rFonts w:ascii="GHEA Grapalat" w:hAnsi="GHEA Grapalat"/>
          <w:sz w:val="20"/>
          <w:szCs w:val="20"/>
          <w:lang w:val="es-ES"/>
        </w:rPr>
        <w:t xml:space="preserve"> </w:t>
      </w:r>
      <w:r w:rsidRPr="00B86FA5">
        <w:rPr>
          <w:rFonts w:ascii="GHEA Grapalat" w:hAnsi="GHEA Grapalat"/>
          <w:sz w:val="20"/>
          <w:szCs w:val="20"/>
        </w:rPr>
        <w:t>համար</w:t>
      </w:r>
      <w:r w:rsidRPr="00B86FA5">
        <w:rPr>
          <w:rFonts w:ascii="GHEA Grapalat" w:hAnsi="GHEA Grapalat"/>
          <w:sz w:val="20"/>
          <w:szCs w:val="20"/>
          <w:lang w:val="es-ES"/>
        </w:rPr>
        <w:t>,</w:t>
      </w:r>
      <w:r w:rsidRPr="00B86FA5">
        <w:rPr>
          <w:rFonts w:ascii="GHEA Grapalat" w:hAnsi="GHEA Grapalat" w:cs="Sylfaen"/>
          <w:sz w:val="20"/>
          <w:szCs w:val="20"/>
          <w:lang w:val="es-ES"/>
        </w:rPr>
        <w:t xml:space="preserve"> </w:t>
      </w:r>
      <w:r w:rsidRPr="00B86FA5">
        <w:rPr>
          <w:rFonts w:ascii="GHEA Grapalat" w:hAnsi="GHEA Grapalat" w:cs="Sylfaen"/>
          <w:sz w:val="20"/>
          <w:szCs w:val="20"/>
        </w:rPr>
        <w:t>բացառությամբ</w:t>
      </w:r>
      <w:r w:rsidRPr="00B86FA5">
        <w:rPr>
          <w:rFonts w:ascii="GHEA Grapalat" w:hAnsi="GHEA Grapalat"/>
          <w:sz w:val="20"/>
          <w:szCs w:val="20"/>
          <w:lang w:val="es-ES"/>
        </w:rPr>
        <w:t xml:space="preserve"> </w:t>
      </w:r>
      <w:r w:rsidRPr="00B86FA5">
        <w:rPr>
          <w:rFonts w:ascii="GHEA Grapalat" w:hAnsi="GHEA Grapalat" w:cs="Sylfaen"/>
          <w:sz w:val="20"/>
          <w:szCs w:val="20"/>
        </w:rPr>
        <w:t>այն</w:t>
      </w:r>
      <w:r w:rsidRPr="00B86FA5">
        <w:rPr>
          <w:rFonts w:ascii="GHEA Grapalat" w:hAnsi="GHEA Grapalat"/>
          <w:sz w:val="20"/>
          <w:szCs w:val="20"/>
          <w:lang w:val="es-ES"/>
        </w:rPr>
        <w:t xml:space="preserve"> </w:t>
      </w:r>
      <w:r w:rsidRPr="00B86FA5">
        <w:rPr>
          <w:rFonts w:ascii="GHEA Grapalat" w:hAnsi="GHEA Grapalat" w:cs="Sylfaen"/>
          <w:sz w:val="20"/>
          <w:szCs w:val="20"/>
        </w:rPr>
        <w:t>դեպքերի</w:t>
      </w:r>
      <w:r w:rsidRPr="00B86FA5">
        <w:rPr>
          <w:rFonts w:ascii="GHEA Grapalat" w:hAnsi="GHEA Grapalat"/>
          <w:sz w:val="20"/>
          <w:szCs w:val="20"/>
          <w:lang w:val="es-ES"/>
        </w:rPr>
        <w:t xml:space="preserve">, </w:t>
      </w:r>
      <w:r w:rsidRPr="00B86FA5">
        <w:rPr>
          <w:rFonts w:ascii="GHEA Grapalat" w:hAnsi="GHEA Grapalat" w:cs="Sylfaen"/>
          <w:sz w:val="20"/>
          <w:szCs w:val="20"/>
        </w:rPr>
        <w:t>երբ</w:t>
      </w:r>
      <w:r w:rsidRPr="00B86FA5">
        <w:rPr>
          <w:rFonts w:ascii="GHEA Grapalat" w:hAnsi="GHEA Grapalat"/>
          <w:sz w:val="20"/>
          <w:szCs w:val="20"/>
          <w:lang w:val="es-ES"/>
        </w:rPr>
        <w:t xml:space="preserve"> </w:t>
      </w:r>
      <w:r w:rsidRPr="00B86FA5">
        <w:rPr>
          <w:rFonts w:ascii="GHEA Grapalat" w:hAnsi="GHEA Grapalat" w:cs="Sylfaen"/>
          <w:sz w:val="20"/>
          <w:szCs w:val="20"/>
        </w:rPr>
        <w:t>դատվածությունը</w:t>
      </w:r>
      <w:r w:rsidRPr="00B86FA5">
        <w:rPr>
          <w:rFonts w:ascii="GHEA Grapalat" w:hAnsi="GHEA Grapalat"/>
          <w:sz w:val="20"/>
          <w:szCs w:val="20"/>
          <w:lang w:val="es-ES"/>
        </w:rPr>
        <w:t xml:space="preserve"> </w:t>
      </w:r>
      <w:r w:rsidRPr="00B86FA5">
        <w:rPr>
          <w:rFonts w:ascii="GHEA Grapalat" w:hAnsi="GHEA Grapalat" w:cs="Sylfaen"/>
          <w:sz w:val="20"/>
          <w:szCs w:val="20"/>
        </w:rPr>
        <w:t>օրենքով</w:t>
      </w:r>
      <w:r w:rsidRPr="00B86FA5">
        <w:rPr>
          <w:rFonts w:ascii="GHEA Grapalat" w:hAnsi="GHEA Grapalat"/>
          <w:sz w:val="20"/>
          <w:szCs w:val="20"/>
          <w:lang w:val="es-ES"/>
        </w:rPr>
        <w:t xml:space="preserve"> </w:t>
      </w:r>
      <w:r w:rsidRPr="00B86FA5">
        <w:rPr>
          <w:rFonts w:ascii="GHEA Grapalat" w:hAnsi="GHEA Grapalat" w:cs="Sylfaen"/>
          <w:sz w:val="20"/>
          <w:szCs w:val="20"/>
        </w:rPr>
        <w:t>սահմանված</w:t>
      </w:r>
      <w:r w:rsidRPr="00B86FA5">
        <w:rPr>
          <w:rFonts w:ascii="GHEA Grapalat" w:hAnsi="GHEA Grapalat"/>
          <w:sz w:val="20"/>
          <w:szCs w:val="20"/>
          <w:lang w:val="es-ES"/>
        </w:rPr>
        <w:t xml:space="preserve"> </w:t>
      </w:r>
      <w:r w:rsidRPr="00B86FA5">
        <w:rPr>
          <w:rFonts w:ascii="GHEA Grapalat" w:hAnsi="GHEA Grapalat" w:cs="Sylfaen"/>
          <w:sz w:val="20"/>
          <w:szCs w:val="20"/>
        </w:rPr>
        <w:t>կարգով</w:t>
      </w:r>
      <w:r w:rsidRPr="00B86FA5">
        <w:rPr>
          <w:rFonts w:ascii="GHEA Grapalat" w:hAnsi="GHEA Grapalat"/>
          <w:sz w:val="20"/>
          <w:szCs w:val="20"/>
          <w:lang w:val="es-ES"/>
        </w:rPr>
        <w:t xml:space="preserve"> </w:t>
      </w:r>
      <w:r w:rsidRPr="00B86FA5">
        <w:rPr>
          <w:rFonts w:ascii="GHEA Grapalat" w:hAnsi="GHEA Grapalat" w:cs="Sylfaen"/>
          <w:sz w:val="20"/>
          <w:szCs w:val="20"/>
        </w:rPr>
        <w:t>մարված</w:t>
      </w:r>
      <w:r w:rsidRPr="00B86FA5">
        <w:rPr>
          <w:rFonts w:ascii="GHEA Grapalat" w:hAnsi="GHEA Grapalat"/>
          <w:sz w:val="20"/>
          <w:szCs w:val="20"/>
          <w:lang w:val="es-ES"/>
        </w:rPr>
        <w:t xml:space="preserve"> </w:t>
      </w:r>
      <w:r w:rsidR="00F379F1" w:rsidRPr="00B86FA5">
        <w:rPr>
          <w:rFonts w:ascii="GHEA Grapalat" w:hAnsi="GHEA Grapalat"/>
          <w:sz w:val="20"/>
          <w:szCs w:val="20"/>
          <w:lang w:val="hy-AM"/>
        </w:rPr>
        <w:t xml:space="preserve">կամ վերացված </w:t>
      </w:r>
      <w:r w:rsidRPr="00B86FA5">
        <w:rPr>
          <w:rFonts w:ascii="GHEA Grapalat" w:hAnsi="GHEA Grapalat" w:cs="Sylfaen"/>
          <w:sz w:val="20"/>
          <w:szCs w:val="20"/>
        </w:rPr>
        <w:t>է</w:t>
      </w:r>
      <w:r w:rsidRPr="00B86FA5">
        <w:rPr>
          <w:rFonts w:ascii="GHEA Grapalat" w:hAnsi="GHEA Grapalat"/>
          <w:sz w:val="20"/>
          <w:szCs w:val="20"/>
          <w:lang w:val="es-ES"/>
        </w:rPr>
        <w:t xml:space="preserve">.  </w:t>
      </w:r>
    </w:p>
    <w:p w14:paraId="0502347D" w14:textId="77777777" w:rsidR="00D94074" w:rsidRPr="00B86FA5" w:rsidRDefault="00753E6E" w:rsidP="00EF3662">
      <w:pPr>
        <w:ind w:firstLine="720"/>
        <w:jc w:val="both"/>
        <w:rPr>
          <w:rFonts w:ascii="GHEA Grapalat" w:hAnsi="GHEA Grapalat"/>
          <w:sz w:val="20"/>
          <w:szCs w:val="20"/>
          <w:lang w:val="es-ES"/>
        </w:rPr>
      </w:pPr>
      <w:r w:rsidRPr="00B86FA5">
        <w:rPr>
          <w:rFonts w:ascii="GHEA Grapalat" w:hAnsi="GHEA Grapalat" w:cs="Sylfaen"/>
          <w:sz w:val="20"/>
          <w:szCs w:val="20"/>
          <w:lang w:val="es-ES"/>
        </w:rPr>
        <w:t>4)</w:t>
      </w:r>
      <w:r w:rsidRPr="00B86FA5">
        <w:rPr>
          <w:rFonts w:ascii="GHEA Grapalat" w:hAnsi="GHEA Grapalat"/>
          <w:sz w:val="20"/>
          <w:szCs w:val="20"/>
          <w:lang w:val="es-ES"/>
        </w:rPr>
        <w:t xml:space="preserve"> </w:t>
      </w:r>
      <w:r w:rsidR="007E7500" w:rsidRPr="00B86FA5">
        <w:rPr>
          <w:rFonts w:ascii="GHEA Grapalat" w:hAnsi="GHEA Grapalat" w:cs="Sylfaen"/>
          <w:sz w:val="20"/>
          <w:szCs w:val="20"/>
        </w:rPr>
        <w:t>որոնց</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վերաբերյալ</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գնումների</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ոլորտում</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հակամրցակցային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համաձայնության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գերիշխող</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դիրքի</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չարաշահման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կամ</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անբարեխիղճ</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մրցակցության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համար</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պատասխանատվություն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սահմանող</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վարչական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ակտը</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հայտը</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ներկայացվելու</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օրվան</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նախորդող</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երեք</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տարվա</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ընթացքում</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դարձել</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է</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անբողոքարկելի</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իսկ</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բողոքարկված</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լինելու</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դեպքում</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թողնվել</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է</w:t>
      </w:r>
      <w:r w:rsidR="007E7500" w:rsidRPr="00B86FA5">
        <w:rPr>
          <w:rFonts w:ascii="GHEA Grapalat" w:hAnsi="GHEA Grapalat" w:cs="Sylfaen"/>
          <w:sz w:val="20"/>
          <w:szCs w:val="20"/>
          <w:lang w:val="es-ES"/>
        </w:rPr>
        <w:t xml:space="preserve"> </w:t>
      </w:r>
      <w:r w:rsidR="007E7500" w:rsidRPr="00B86FA5">
        <w:rPr>
          <w:rFonts w:ascii="GHEA Grapalat" w:hAnsi="GHEA Grapalat" w:cs="Sylfaen"/>
          <w:sz w:val="20"/>
          <w:szCs w:val="20"/>
        </w:rPr>
        <w:t>անփոփոխ</w:t>
      </w:r>
      <w:r w:rsidR="007E7500" w:rsidRPr="00B86FA5">
        <w:rPr>
          <w:rFonts w:ascii="Cambria Math" w:hAnsi="Cambria Math" w:cs="Cambria Math"/>
          <w:sz w:val="20"/>
          <w:szCs w:val="20"/>
          <w:lang w:val="es-ES"/>
        </w:rPr>
        <w:t>․</w:t>
      </w:r>
      <w:r w:rsidR="007E7500" w:rsidRPr="00B86FA5">
        <w:rPr>
          <w:rFonts w:ascii="GHEA Grapalat" w:hAnsi="GHEA Grapalat"/>
          <w:sz w:val="20"/>
          <w:szCs w:val="20"/>
          <w:lang w:val="es-ES"/>
        </w:rPr>
        <w:t xml:space="preserve"> </w:t>
      </w:r>
    </w:p>
    <w:p w14:paraId="0539B646" w14:textId="08677BBA" w:rsidR="00753E6E" w:rsidRPr="00B86FA5" w:rsidRDefault="00753E6E" w:rsidP="00EF3662">
      <w:pPr>
        <w:ind w:firstLine="720"/>
        <w:jc w:val="both"/>
        <w:rPr>
          <w:rFonts w:ascii="GHEA Grapalat" w:hAnsi="GHEA Grapalat"/>
          <w:sz w:val="20"/>
          <w:szCs w:val="20"/>
          <w:lang w:val="es-ES"/>
        </w:rPr>
      </w:pPr>
      <w:r w:rsidRPr="00B86FA5">
        <w:rPr>
          <w:rFonts w:ascii="GHEA Grapalat" w:hAnsi="GHEA Grapalat" w:cs="Sylfaen"/>
          <w:sz w:val="20"/>
          <w:szCs w:val="20"/>
          <w:lang w:val="es-ES"/>
        </w:rPr>
        <w:t xml:space="preserve">5) </w:t>
      </w:r>
      <w:r w:rsidRPr="00B86FA5">
        <w:rPr>
          <w:rFonts w:ascii="GHEA Grapalat" w:hAnsi="GHEA Grapalat" w:cs="Sylfaen"/>
          <w:sz w:val="20"/>
          <w:szCs w:val="20"/>
        </w:rPr>
        <w:t>որոնք</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հայտը</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ներկայացնելու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օրվա</w:t>
      </w:r>
      <w:r w:rsidRPr="00B86FA5">
        <w:rPr>
          <w:rFonts w:ascii="GHEA Grapalat" w:hAnsi="GHEA Grapalat" w:cs="Sylfaen"/>
          <w:sz w:val="20"/>
          <w:szCs w:val="20"/>
          <w:lang w:val="es-ES"/>
        </w:rPr>
        <w:t xml:space="preserve"> </w:t>
      </w:r>
      <w:r w:rsidRPr="00B86FA5">
        <w:rPr>
          <w:rFonts w:ascii="GHEA Grapalat" w:hAnsi="GHEA Grapalat" w:cs="Sylfaen"/>
          <w:sz w:val="20"/>
          <w:szCs w:val="20"/>
        </w:rPr>
        <w:t>դրությամբ</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ներառված</w:t>
      </w:r>
      <w:r w:rsidRPr="00B86FA5">
        <w:rPr>
          <w:rFonts w:ascii="GHEA Grapalat" w:hAnsi="GHEA Grapalat" w:cs="Sylfaen"/>
          <w:sz w:val="20"/>
          <w:szCs w:val="20"/>
          <w:lang w:val="es-ES"/>
        </w:rPr>
        <w:t xml:space="preserve"> </w:t>
      </w:r>
      <w:r w:rsidRPr="00B86FA5">
        <w:rPr>
          <w:rFonts w:ascii="GHEA Grapalat" w:hAnsi="GHEA Grapalat" w:cs="Sylfaen"/>
          <w:sz w:val="20"/>
          <w:szCs w:val="20"/>
        </w:rPr>
        <w:t>են</w:t>
      </w:r>
      <w:r w:rsidRPr="00B86FA5">
        <w:rPr>
          <w:rFonts w:ascii="GHEA Grapalat" w:hAnsi="GHEA Grapalat" w:cs="Sylfaen"/>
          <w:sz w:val="20"/>
          <w:szCs w:val="20"/>
          <w:lang w:val="es-ES"/>
        </w:rPr>
        <w:t xml:space="preserve"> </w:t>
      </w:r>
      <w:r w:rsidRPr="00B86FA5">
        <w:rPr>
          <w:rFonts w:ascii="GHEA Grapalat" w:hAnsi="GHEA Grapalat" w:cs="Sylfaen"/>
          <w:sz w:val="20"/>
          <w:szCs w:val="20"/>
        </w:rPr>
        <w:t>Եվրասիական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տնտեսական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միությանն</w:t>
      </w:r>
      <w:r w:rsidRPr="00B86FA5">
        <w:rPr>
          <w:rFonts w:ascii="GHEA Grapalat" w:hAnsi="GHEA Grapalat" w:cs="Sylfaen"/>
          <w:sz w:val="20"/>
          <w:szCs w:val="20"/>
          <w:lang w:val="es-ES"/>
        </w:rPr>
        <w:t xml:space="preserve"> </w:t>
      </w:r>
      <w:r w:rsidRPr="00B86FA5">
        <w:rPr>
          <w:rFonts w:ascii="GHEA Grapalat" w:hAnsi="GHEA Grapalat" w:cs="Sylfaen"/>
          <w:sz w:val="20"/>
          <w:szCs w:val="20"/>
        </w:rPr>
        <w:t>անդամակցող</w:t>
      </w:r>
      <w:r w:rsidRPr="00B86FA5">
        <w:rPr>
          <w:rFonts w:ascii="GHEA Grapalat" w:hAnsi="GHEA Grapalat" w:cs="Sylfaen"/>
          <w:sz w:val="20"/>
          <w:szCs w:val="20"/>
          <w:lang w:val="es-ES"/>
        </w:rPr>
        <w:t xml:space="preserve"> </w:t>
      </w:r>
      <w:r w:rsidRPr="00B86FA5">
        <w:rPr>
          <w:rFonts w:ascii="GHEA Grapalat" w:hAnsi="GHEA Grapalat" w:cs="Sylfaen"/>
          <w:sz w:val="20"/>
          <w:szCs w:val="20"/>
        </w:rPr>
        <w:t>երկրների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գնումների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մասին</w:t>
      </w:r>
      <w:r w:rsidRPr="00B86FA5">
        <w:rPr>
          <w:rFonts w:ascii="GHEA Grapalat" w:hAnsi="GHEA Grapalat" w:cs="Sylfaen"/>
          <w:sz w:val="20"/>
          <w:szCs w:val="20"/>
          <w:lang w:val="es-ES"/>
        </w:rPr>
        <w:t xml:space="preserve"> </w:t>
      </w:r>
      <w:r w:rsidRPr="00B86FA5">
        <w:rPr>
          <w:rFonts w:ascii="GHEA Grapalat" w:hAnsi="GHEA Grapalat" w:cs="Sylfaen"/>
          <w:sz w:val="20"/>
          <w:szCs w:val="20"/>
        </w:rPr>
        <w:t>օրենսդրության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համաձայն</w:t>
      </w:r>
      <w:r w:rsidRPr="00B86FA5">
        <w:rPr>
          <w:rFonts w:ascii="GHEA Grapalat" w:hAnsi="GHEA Grapalat" w:cs="Sylfaen"/>
          <w:sz w:val="20"/>
          <w:szCs w:val="20"/>
          <w:lang w:val="es-ES"/>
        </w:rPr>
        <w:t xml:space="preserve"> </w:t>
      </w:r>
      <w:r w:rsidRPr="00B86FA5">
        <w:rPr>
          <w:rFonts w:ascii="GHEA Grapalat" w:hAnsi="GHEA Grapalat" w:cs="Sylfaen"/>
          <w:sz w:val="20"/>
          <w:szCs w:val="20"/>
        </w:rPr>
        <w:t>հրապարակված</w:t>
      </w:r>
      <w:r w:rsidRPr="00B86FA5">
        <w:rPr>
          <w:rFonts w:ascii="GHEA Grapalat" w:hAnsi="GHEA Grapalat" w:cs="Sylfaen"/>
          <w:sz w:val="20"/>
          <w:szCs w:val="20"/>
          <w:lang w:val="es-ES"/>
        </w:rPr>
        <w:t xml:space="preserve"> </w:t>
      </w:r>
      <w:r w:rsidRPr="00B86FA5">
        <w:rPr>
          <w:rFonts w:ascii="GHEA Grapalat" w:hAnsi="GHEA Grapalat" w:cs="Sylfaen"/>
          <w:sz w:val="20"/>
          <w:szCs w:val="20"/>
        </w:rPr>
        <w:t>գնումների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գործընթացին</w:t>
      </w:r>
      <w:r w:rsidRPr="00B86FA5">
        <w:rPr>
          <w:rFonts w:ascii="GHEA Grapalat" w:hAnsi="GHEA Grapalat"/>
          <w:sz w:val="20"/>
          <w:szCs w:val="20"/>
          <w:lang w:val="es-ES"/>
        </w:rPr>
        <w:t xml:space="preserve"> </w:t>
      </w:r>
      <w:r w:rsidRPr="00B86FA5">
        <w:rPr>
          <w:rFonts w:ascii="GHEA Grapalat" w:hAnsi="GHEA Grapalat" w:cs="Sylfaen"/>
          <w:sz w:val="20"/>
          <w:szCs w:val="20"/>
        </w:rPr>
        <w:t>մասնակցելու</w:t>
      </w:r>
      <w:r w:rsidRPr="00B86FA5">
        <w:rPr>
          <w:rFonts w:ascii="GHEA Grapalat" w:hAnsi="GHEA Grapalat"/>
          <w:sz w:val="20"/>
          <w:szCs w:val="20"/>
          <w:lang w:val="es-ES"/>
        </w:rPr>
        <w:t xml:space="preserve"> </w:t>
      </w:r>
      <w:r w:rsidRPr="00B86FA5">
        <w:rPr>
          <w:rFonts w:ascii="GHEA Grapalat" w:hAnsi="GHEA Grapalat" w:cs="Sylfaen"/>
          <w:sz w:val="20"/>
          <w:szCs w:val="20"/>
        </w:rPr>
        <w:t>իրավունք</w:t>
      </w:r>
      <w:r w:rsidRPr="00B86FA5">
        <w:rPr>
          <w:rFonts w:ascii="GHEA Grapalat" w:hAnsi="GHEA Grapalat"/>
          <w:sz w:val="20"/>
          <w:szCs w:val="20"/>
          <w:lang w:val="es-ES"/>
        </w:rPr>
        <w:t xml:space="preserve"> </w:t>
      </w:r>
      <w:r w:rsidRPr="00B86FA5">
        <w:rPr>
          <w:rFonts w:ascii="GHEA Grapalat" w:hAnsi="GHEA Grapalat" w:cs="Sylfaen"/>
          <w:sz w:val="20"/>
          <w:szCs w:val="20"/>
        </w:rPr>
        <w:t>չունեցող</w:t>
      </w:r>
      <w:r w:rsidRPr="00B86FA5">
        <w:rPr>
          <w:rFonts w:ascii="GHEA Grapalat" w:hAnsi="GHEA Grapalat"/>
          <w:sz w:val="20"/>
          <w:szCs w:val="20"/>
          <w:lang w:val="es-ES"/>
        </w:rPr>
        <w:t xml:space="preserve"> </w:t>
      </w:r>
      <w:r w:rsidRPr="00B86FA5">
        <w:rPr>
          <w:rFonts w:ascii="GHEA Grapalat" w:hAnsi="GHEA Grapalat" w:cs="Sylfaen"/>
          <w:sz w:val="20"/>
          <w:szCs w:val="20"/>
        </w:rPr>
        <w:t>մասնակիցների</w:t>
      </w:r>
      <w:r w:rsidRPr="00B86FA5">
        <w:rPr>
          <w:rFonts w:ascii="GHEA Grapalat" w:hAnsi="GHEA Grapalat"/>
          <w:sz w:val="20"/>
          <w:szCs w:val="20"/>
          <w:lang w:val="es-ES"/>
        </w:rPr>
        <w:t xml:space="preserve"> </w:t>
      </w:r>
      <w:r w:rsidRPr="00B86FA5">
        <w:rPr>
          <w:rFonts w:ascii="GHEA Grapalat" w:hAnsi="GHEA Grapalat" w:cs="Sylfaen"/>
          <w:sz w:val="20"/>
          <w:szCs w:val="20"/>
        </w:rPr>
        <w:t>ցուցակում</w:t>
      </w:r>
      <w:r w:rsidRPr="00B86FA5">
        <w:rPr>
          <w:rFonts w:ascii="GHEA Grapalat" w:hAnsi="GHEA Grapalat" w:cs="Sylfaen"/>
          <w:sz w:val="20"/>
          <w:szCs w:val="20"/>
          <w:lang w:val="es-ES"/>
        </w:rPr>
        <w:t xml:space="preserve">. </w:t>
      </w:r>
    </w:p>
    <w:p w14:paraId="614A65F2" w14:textId="77777777" w:rsidR="00BB2797" w:rsidRPr="00B86FA5" w:rsidRDefault="00753E6E" w:rsidP="001518F4">
      <w:pPr>
        <w:ind w:firstLine="720"/>
        <w:jc w:val="both"/>
        <w:rPr>
          <w:rFonts w:ascii="GHEA Grapalat" w:hAnsi="GHEA Grapalat" w:cs="Sylfaen"/>
          <w:sz w:val="20"/>
          <w:szCs w:val="20"/>
          <w:lang w:val="es-ES"/>
        </w:rPr>
      </w:pPr>
      <w:r w:rsidRPr="00B86FA5">
        <w:rPr>
          <w:rFonts w:ascii="GHEA Grapalat" w:hAnsi="GHEA Grapalat"/>
          <w:sz w:val="20"/>
          <w:szCs w:val="20"/>
          <w:lang w:val="es-ES"/>
        </w:rPr>
        <w:t xml:space="preserve">   6) </w:t>
      </w:r>
      <w:r w:rsidRPr="00B86FA5">
        <w:rPr>
          <w:rFonts w:ascii="GHEA Grapalat" w:hAnsi="GHEA Grapalat"/>
          <w:sz w:val="20"/>
          <w:szCs w:val="20"/>
        </w:rPr>
        <w:t>որոնք</w:t>
      </w:r>
      <w:r w:rsidRPr="00B86FA5">
        <w:rPr>
          <w:rFonts w:ascii="GHEA Grapalat" w:hAnsi="GHEA Grapalat"/>
          <w:sz w:val="20"/>
          <w:szCs w:val="20"/>
          <w:lang w:val="es-ES"/>
        </w:rPr>
        <w:t xml:space="preserve"> </w:t>
      </w:r>
      <w:r w:rsidRPr="00B86FA5">
        <w:rPr>
          <w:rFonts w:ascii="GHEA Grapalat" w:hAnsi="GHEA Grapalat" w:cs="Sylfaen"/>
          <w:sz w:val="20"/>
          <w:szCs w:val="20"/>
        </w:rPr>
        <w:t>հայտը</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ներկայացնելու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օրվա</w:t>
      </w:r>
      <w:r w:rsidRPr="00B86FA5">
        <w:rPr>
          <w:rFonts w:ascii="GHEA Grapalat" w:hAnsi="GHEA Grapalat" w:cs="Sylfaen"/>
          <w:sz w:val="20"/>
          <w:szCs w:val="20"/>
          <w:lang w:val="es-ES"/>
        </w:rPr>
        <w:t xml:space="preserve"> </w:t>
      </w:r>
      <w:r w:rsidRPr="00B86FA5">
        <w:rPr>
          <w:rFonts w:ascii="GHEA Grapalat" w:hAnsi="GHEA Grapalat" w:cs="Sylfaen"/>
          <w:sz w:val="20"/>
          <w:szCs w:val="20"/>
        </w:rPr>
        <w:t>դրությամբ</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ներառված</w:t>
      </w:r>
      <w:r w:rsidRPr="00B86FA5">
        <w:rPr>
          <w:rFonts w:ascii="GHEA Grapalat" w:hAnsi="GHEA Grapalat" w:cs="Sylfaen"/>
          <w:sz w:val="20"/>
          <w:szCs w:val="20"/>
          <w:lang w:val="es-ES"/>
        </w:rPr>
        <w:t xml:space="preserve"> </w:t>
      </w:r>
      <w:r w:rsidRPr="00B86FA5">
        <w:rPr>
          <w:rFonts w:ascii="GHEA Grapalat" w:hAnsi="GHEA Grapalat" w:cs="Sylfaen"/>
          <w:sz w:val="20"/>
          <w:szCs w:val="20"/>
        </w:rPr>
        <w:t>են</w:t>
      </w:r>
      <w:r w:rsidRPr="00B86FA5">
        <w:rPr>
          <w:rFonts w:ascii="GHEA Grapalat" w:hAnsi="GHEA Grapalat" w:cs="Sylfaen"/>
          <w:sz w:val="20"/>
          <w:szCs w:val="20"/>
          <w:lang w:val="es-ES"/>
        </w:rPr>
        <w:t xml:space="preserve"> </w:t>
      </w:r>
      <w:r w:rsidRPr="00B86FA5">
        <w:rPr>
          <w:rFonts w:ascii="GHEA Grapalat" w:hAnsi="GHEA Grapalat" w:cs="Sylfaen"/>
          <w:sz w:val="20"/>
          <w:szCs w:val="20"/>
        </w:rPr>
        <w:t>գնումների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գործընթացին</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մասնակցելու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իրավունք</w:t>
      </w:r>
      <w:r w:rsidRPr="00B86FA5">
        <w:rPr>
          <w:rFonts w:ascii="GHEA Grapalat" w:hAnsi="GHEA Grapalat" w:cs="Sylfaen"/>
          <w:sz w:val="20"/>
          <w:szCs w:val="20"/>
          <w:lang w:val="es-ES"/>
        </w:rPr>
        <w:t xml:space="preserve"> </w:t>
      </w:r>
      <w:r w:rsidRPr="00B86FA5">
        <w:rPr>
          <w:rFonts w:ascii="GHEA Grapalat" w:hAnsi="GHEA Grapalat" w:cs="Sylfaen"/>
          <w:sz w:val="20"/>
          <w:szCs w:val="20"/>
        </w:rPr>
        <w:t>չունեցող</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մասնակիցների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ցուցակում</w:t>
      </w:r>
      <w:r w:rsidR="00BB2797" w:rsidRPr="00B86FA5">
        <w:rPr>
          <w:rFonts w:ascii="GHEA Grapalat" w:hAnsi="GHEA Grapalat" w:cs="Sylfaen"/>
          <w:sz w:val="20"/>
          <w:szCs w:val="20"/>
          <w:lang w:val="es-ES"/>
        </w:rPr>
        <w:t>.</w:t>
      </w:r>
    </w:p>
    <w:p w14:paraId="7E35F1BE" w14:textId="77777777" w:rsidR="00BB2797" w:rsidRPr="00B86FA5" w:rsidRDefault="00BB2797" w:rsidP="001518F4">
      <w:pPr>
        <w:ind w:firstLine="720"/>
        <w:jc w:val="both"/>
        <w:rPr>
          <w:rFonts w:ascii="GHEA Grapalat" w:hAnsi="GHEA Grapalat" w:cs="Sylfaen"/>
          <w:sz w:val="20"/>
          <w:szCs w:val="20"/>
          <w:lang w:val="es-ES"/>
        </w:rPr>
      </w:pPr>
      <w:bookmarkStart w:id="4" w:name="_Hlk201928925"/>
      <w:r w:rsidRPr="00B86FA5">
        <w:rPr>
          <w:rFonts w:ascii="GHEA Grapalat" w:hAnsi="GHEA Grapalat" w:cs="Sylfaen"/>
          <w:sz w:val="20"/>
          <w:szCs w:val="20"/>
          <w:lang w:val="es-ES"/>
        </w:rPr>
        <w:t xml:space="preserve">7) </w:t>
      </w:r>
      <w:r w:rsidRPr="00B86FA5">
        <w:rPr>
          <w:rFonts w:ascii="GHEA Grapalat" w:hAnsi="GHEA Grapalat" w:cs="Sylfaen"/>
          <w:sz w:val="20"/>
          <w:szCs w:val="20"/>
        </w:rPr>
        <w:t>որոնք</w:t>
      </w:r>
      <w:r w:rsidRPr="00B86FA5">
        <w:rPr>
          <w:rFonts w:ascii="GHEA Grapalat" w:hAnsi="GHEA Grapalat" w:cs="Sylfaen"/>
          <w:sz w:val="20"/>
          <w:szCs w:val="20"/>
          <w:lang w:val="es-ES"/>
        </w:rPr>
        <w:t xml:space="preserve"> </w:t>
      </w:r>
      <w:r w:rsidRPr="00B86FA5">
        <w:rPr>
          <w:rFonts w:ascii="GHEA Grapalat" w:hAnsi="GHEA Grapalat" w:cs="Sylfaen"/>
          <w:sz w:val="20"/>
          <w:szCs w:val="20"/>
        </w:rPr>
        <w:t>ՀՀ</w:t>
      </w:r>
      <w:r w:rsidRPr="00B86FA5">
        <w:rPr>
          <w:rFonts w:ascii="GHEA Grapalat" w:hAnsi="GHEA Grapalat" w:cs="Sylfaen"/>
          <w:sz w:val="20"/>
          <w:szCs w:val="20"/>
          <w:lang w:val="es-ES"/>
        </w:rPr>
        <w:t xml:space="preserve"> </w:t>
      </w:r>
      <w:r w:rsidRPr="00B86FA5">
        <w:rPr>
          <w:rFonts w:ascii="GHEA Grapalat" w:hAnsi="GHEA Grapalat" w:cs="Sylfaen"/>
          <w:sz w:val="20"/>
          <w:szCs w:val="20"/>
        </w:rPr>
        <w:t>կառավարության</w:t>
      </w:r>
      <w:r w:rsidRPr="00B86FA5">
        <w:rPr>
          <w:rFonts w:ascii="GHEA Grapalat" w:hAnsi="GHEA Grapalat" w:cs="Sylfaen"/>
          <w:sz w:val="20"/>
          <w:szCs w:val="20"/>
          <w:lang w:val="es-ES"/>
        </w:rPr>
        <w:t xml:space="preserve"> 20.06.2025</w:t>
      </w:r>
      <w:r w:rsidRPr="00B86FA5">
        <w:rPr>
          <w:rFonts w:ascii="GHEA Grapalat" w:hAnsi="GHEA Grapalat" w:cs="Sylfaen"/>
          <w:sz w:val="20"/>
          <w:szCs w:val="20"/>
        </w:rPr>
        <w:t>թ</w:t>
      </w:r>
      <w:r w:rsidRPr="00B86FA5">
        <w:rPr>
          <w:rFonts w:ascii="GHEA Grapalat" w:hAnsi="GHEA Grapalat" w:cs="Sylfaen"/>
          <w:sz w:val="20"/>
          <w:szCs w:val="20"/>
          <w:lang w:val="es-ES"/>
        </w:rPr>
        <w:t>. N 817-</w:t>
      </w:r>
      <w:r w:rsidRPr="00B86FA5">
        <w:rPr>
          <w:rFonts w:ascii="GHEA Grapalat" w:hAnsi="GHEA Grapalat" w:cs="Sylfaen"/>
          <w:sz w:val="20"/>
          <w:szCs w:val="20"/>
        </w:rPr>
        <w:t>Ա</w:t>
      </w:r>
      <w:r w:rsidRPr="00B86FA5">
        <w:rPr>
          <w:rFonts w:ascii="GHEA Grapalat" w:hAnsi="GHEA Grapalat" w:cs="Sylfaen"/>
          <w:sz w:val="20"/>
          <w:szCs w:val="20"/>
          <w:lang w:val="es-ES"/>
        </w:rPr>
        <w:t xml:space="preserve"> </w:t>
      </w:r>
      <w:r w:rsidRPr="00B86FA5">
        <w:rPr>
          <w:rFonts w:ascii="GHEA Grapalat" w:hAnsi="GHEA Grapalat" w:cs="Sylfaen"/>
          <w:sz w:val="20"/>
          <w:szCs w:val="20"/>
        </w:rPr>
        <w:t>որոշման</w:t>
      </w:r>
      <w:r w:rsidRPr="00B86FA5">
        <w:rPr>
          <w:rFonts w:ascii="GHEA Grapalat" w:hAnsi="GHEA Grapalat" w:cs="Sylfaen"/>
          <w:sz w:val="20"/>
          <w:szCs w:val="20"/>
          <w:lang w:val="es-ES"/>
        </w:rPr>
        <w:t xml:space="preserve"> 1-</w:t>
      </w:r>
      <w:r w:rsidRPr="00B86FA5">
        <w:rPr>
          <w:rFonts w:ascii="GHEA Grapalat" w:hAnsi="GHEA Grapalat" w:cs="Sylfaen"/>
          <w:sz w:val="20"/>
          <w:szCs w:val="20"/>
        </w:rPr>
        <w:t>ին</w:t>
      </w:r>
      <w:r w:rsidRPr="00B86FA5">
        <w:rPr>
          <w:rFonts w:ascii="GHEA Grapalat" w:hAnsi="GHEA Grapalat" w:cs="Sylfaen"/>
          <w:sz w:val="20"/>
          <w:szCs w:val="20"/>
          <w:lang w:val="es-ES"/>
        </w:rPr>
        <w:t xml:space="preserve"> </w:t>
      </w:r>
      <w:r w:rsidRPr="00B86FA5">
        <w:rPr>
          <w:rFonts w:ascii="GHEA Grapalat" w:hAnsi="GHEA Grapalat" w:cs="Sylfaen"/>
          <w:sz w:val="20"/>
          <w:szCs w:val="20"/>
        </w:rPr>
        <w:t>կետի</w:t>
      </w:r>
      <w:r w:rsidRPr="00B86FA5">
        <w:rPr>
          <w:rFonts w:ascii="GHEA Grapalat" w:hAnsi="GHEA Grapalat" w:cs="Sylfaen"/>
          <w:sz w:val="20"/>
          <w:szCs w:val="20"/>
          <w:lang w:val="es-ES"/>
        </w:rPr>
        <w:t xml:space="preserve"> 2-</w:t>
      </w:r>
      <w:r w:rsidRPr="00B86FA5">
        <w:rPr>
          <w:rFonts w:ascii="GHEA Grapalat" w:hAnsi="GHEA Grapalat" w:cs="Sylfaen"/>
          <w:sz w:val="20"/>
          <w:szCs w:val="20"/>
        </w:rPr>
        <w:t>րդ</w:t>
      </w:r>
      <w:r w:rsidRPr="00B86FA5">
        <w:rPr>
          <w:rFonts w:ascii="GHEA Grapalat" w:hAnsi="GHEA Grapalat" w:cs="Sylfaen"/>
          <w:sz w:val="20"/>
          <w:szCs w:val="20"/>
          <w:lang w:val="es-ES"/>
        </w:rPr>
        <w:t xml:space="preserve"> </w:t>
      </w:r>
      <w:r w:rsidRPr="00B86FA5">
        <w:rPr>
          <w:rFonts w:ascii="GHEA Grapalat" w:hAnsi="GHEA Grapalat" w:cs="Sylfaen"/>
          <w:sz w:val="20"/>
          <w:szCs w:val="20"/>
        </w:rPr>
        <w:t>ենթակետի</w:t>
      </w:r>
      <w:r w:rsidRPr="00B86FA5">
        <w:rPr>
          <w:rFonts w:ascii="GHEA Grapalat" w:hAnsi="GHEA Grapalat" w:cs="Sylfaen"/>
          <w:sz w:val="20"/>
          <w:szCs w:val="20"/>
          <w:lang w:val="es-ES"/>
        </w:rPr>
        <w:t xml:space="preserve"> «</w:t>
      </w:r>
      <w:r w:rsidRPr="00B86FA5">
        <w:rPr>
          <w:rFonts w:ascii="GHEA Grapalat" w:hAnsi="GHEA Grapalat" w:cs="Sylfaen"/>
          <w:sz w:val="20"/>
          <w:szCs w:val="20"/>
        </w:rPr>
        <w:t>զ</w:t>
      </w:r>
      <w:r w:rsidRPr="00B86FA5">
        <w:rPr>
          <w:rFonts w:ascii="GHEA Grapalat" w:hAnsi="GHEA Grapalat" w:cs="Sylfaen"/>
          <w:sz w:val="20"/>
          <w:szCs w:val="20"/>
          <w:lang w:val="es-ES"/>
        </w:rPr>
        <w:t xml:space="preserve">» </w:t>
      </w:r>
      <w:r w:rsidRPr="00B86FA5">
        <w:rPr>
          <w:rFonts w:ascii="GHEA Grapalat" w:hAnsi="GHEA Grapalat" w:cs="Sylfaen"/>
          <w:sz w:val="20"/>
          <w:szCs w:val="20"/>
        </w:rPr>
        <w:t>պարբերության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հիման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վրա՝</w:t>
      </w:r>
      <w:r w:rsidRPr="00B86FA5">
        <w:rPr>
          <w:rFonts w:ascii="GHEA Grapalat" w:hAnsi="GHEA Grapalat" w:cs="Sylfaen"/>
          <w:sz w:val="20"/>
          <w:szCs w:val="20"/>
          <w:lang w:val="es-ES"/>
        </w:rPr>
        <w:t xml:space="preserve"> </w:t>
      </w:r>
      <w:r w:rsidRPr="00B86FA5">
        <w:rPr>
          <w:rFonts w:ascii="GHEA Grapalat" w:hAnsi="GHEA Grapalat" w:cs="Sylfaen"/>
          <w:sz w:val="20"/>
          <w:szCs w:val="20"/>
        </w:rPr>
        <w:t>գնման</w:t>
      </w:r>
      <w:r w:rsidRPr="00B86FA5">
        <w:rPr>
          <w:rFonts w:ascii="GHEA Grapalat" w:hAnsi="GHEA Grapalat" w:cs="Sylfaen"/>
          <w:sz w:val="20"/>
          <w:szCs w:val="20"/>
          <w:lang w:val="es-ES"/>
        </w:rPr>
        <w:t xml:space="preserve"> </w:t>
      </w:r>
      <w:r w:rsidRPr="00B86FA5">
        <w:rPr>
          <w:rFonts w:ascii="GHEA Grapalat" w:hAnsi="GHEA Grapalat" w:cs="Sylfaen"/>
          <w:sz w:val="20"/>
          <w:szCs w:val="20"/>
        </w:rPr>
        <w:t>գործընթացներին</w:t>
      </w:r>
      <w:r w:rsidRPr="00B86FA5">
        <w:rPr>
          <w:rFonts w:ascii="GHEA Grapalat" w:hAnsi="GHEA Grapalat" w:cs="Sylfaen"/>
          <w:sz w:val="20"/>
          <w:szCs w:val="20"/>
          <w:lang w:val="es-ES"/>
        </w:rPr>
        <w:t xml:space="preserve"> </w:t>
      </w:r>
      <w:r w:rsidRPr="00B86FA5">
        <w:rPr>
          <w:rFonts w:ascii="GHEA Grapalat" w:hAnsi="GHEA Grapalat" w:cs="Sylfaen"/>
          <w:sz w:val="20"/>
          <w:szCs w:val="20"/>
        </w:rPr>
        <w:t>չմասնակցելու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պարտավորագրերի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հիմքով</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հայտը</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ներկայացնելու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օրվա</w:t>
      </w:r>
      <w:r w:rsidRPr="00B86FA5">
        <w:rPr>
          <w:rFonts w:ascii="GHEA Grapalat" w:hAnsi="GHEA Grapalat" w:cs="Sylfaen"/>
          <w:sz w:val="20"/>
          <w:szCs w:val="20"/>
          <w:lang w:val="es-ES"/>
        </w:rPr>
        <w:t xml:space="preserve"> </w:t>
      </w:r>
      <w:r w:rsidRPr="00B86FA5">
        <w:rPr>
          <w:rFonts w:ascii="GHEA Grapalat" w:hAnsi="GHEA Grapalat" w:cs="Sylfaen"/>
          <w:sz w:val="20"/>
          <w:szCs w:val="20"/>
        </w:rPr>
        <w:t>դրությամբ</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ներառված</w:t>
      </w:r>
      <w:r w:rsidRPr="00B86FA5">
        <w:rPr>
          <w:rFonts w:ascii="GHEA Grapalat" w:hAnsi="GHEA Grapalat" w:cs="Sylfaen"/>
          <w:sz w:val="20"/>
          <w:szCs w:val="20"/>
          <w:lang w:val="es-ES"/>
        </w:rPr>
        <w:t xml:space="preserve"> </w:t>
      </w:r>
      <w:r w:rsidRPr="00B86FA5">
        <w:rPr>
          <w:rFonts w:ascii="GHEA Grapalat" w:hAnsi="GHEA Grapalat" w:cs="Sylfaen"/>
          <w:sz w:val="20"/>
          <w:szCs w:val="20"/>
        </w:rPr>
        <w:t>են</w:t>
      </w:r>
      <w:r w:rsidRPr="00B86FA5">
        <w:rPr>
          <w:rFonts w:ascii="GHEA Grapalat" w:hAnsi="GHEA Grapalat" w:cs="Sylfaen"/>
          <w:sz w:val="20"/>
          <w:szCs w:val="20"/>
          <w:lang w:val="es-ES"/>
        </w:rPr>
        <w:t xml:space="preserve"> </w:t>
      </w:r>
      <w:r w:rsidRPr="00B86FA5">
        <w:rPr>
          <w:rFonts w:ascii="GHEA Grapalat" w:hAnsi="GHEA Grapalat" w:cs="Sylfaen"/>
          <w:sz w:val="20"/>
          <w:szCs w:val="20"/>
        </w:rPr>
        <w:t>նույն</w:t>
      </w:r>
      <w:r w:rsidRPr="00B86FA5">
        <w:rPr>
          <w:rFonts w:ascii="GHEA Grapalat" w:hAnsi="GHEA Grapalat" w:cs="Sylfaen"/>
          <w:sz w:val="20"/>
          <w:szCs w:val="20"/>
          <w:lang w:val="es-ES"/>
        </w:rPr>
        <w:t xml:space="preserve"> </w:t>
      </w:r>
      <w:r w:rsidRPr="00B86FA5">
        <w:rPr>
          <w:rFonts w:ascii="GHEA Grapalat" w:hAnsi="GHEA Grapalat" w:cs="Sylfaen"/>
          <w:sz w:val="20"/>
          <w:szCs w:val="20"/>
        </w:rPr>
        <w:t>որոշման</w:t>
      </w:r>
      <w:r w:rsidRPr="00B86FA5">
        <w:rPr>
          <w:rFonts w:ascii="GHEA Grapalat" w:hAnsi="GHEA Grapalat" w:cs="Sylfaen"/>
          <w:sz w:val="20"/>
          <w:szCs w:val="20"/>
          <w:lang w:val="es-ES"/>
        </w:rPr>
        <w:t xml:space="preserve"> 2-</w:t>
      </w:r>
      <w:r w:rsidRPr="00B86FA5">
        <w:rPr>
          <w:rFonts w:ascii="GHEA Grapalat" w:hAnsi="GHEA Grapalat" w:cs="Sylfaen"/>
          <w:sz w:val="20"/>
          <w:szCs w:val="20"/>
        </w:rPr>
        <w:t>րդ</w:t>
      </w:r>
      <w:r w:rsidRPr="00B86FA5">
        <w:rPr>
          <w:rFonts w:ascii="GHEA Grapalat" w:hAnsi="GHEA Grapalat" w:cs="Sylfaen"/>
          <w:sz w:val="20"/>
          <w:szCs w:val="20"/>
          <w:lang w:val="es-ES"/>
        </w:rPr>
        <w:t xml:space="preserve"> </w:t>
      </w:r>
      <w:r w:rsidRPr="00B86FA5">
        <w:rPr>
          <w:rFonts w:ascii="GHEA Grapalat" w:hAnsi="GHEA Grapalat" w:cs="Sylfaen"/>
          <w:sz w:val="20"/>
          <w:szCs w:val="20"/>
        </w:rPr>
        <w:t>կետի</w:t>
      </w:r>
      <w:r w:rsidRPr="00B86FA5">
        <w:rPr>
          <w:rFonts w:ascii="GHEA Grapalat" w:hAnsi="GHEA Grapalat" w:cs="Sylfaen"/>
          <w:sz w:val="20"/>
          <w:szCs w:val="20"/>
          <w:lang w:val="es-ES"/>
        </w:rPr>
        <w:t xml:space="preserve"> 2-</w:t>
      </w:r>
      <w:r w:rsidRPr="00B86FA5">
        <w:rPr>
          <w:rFonts w:ascii="GHEA Grapalat" w:hAnsi="GHEA Grapalat" w:cs="Sylfaen"/>
          <w:sz w:val="20"/>
          <w:szCs w:val="20"/>
        </w:rPr>
        <w:t>րդ</w:t>
      </w:r>
      <w:r w:rsidRPr="00B86FA5">
        <w:rPr>
          <w:rFonts w:ascii="GHEA Grapalat" w:hAnsi="GHEA Grapalat" w:cs="Sylfaen"/>
          <w:sz w:val="20"/>
          <w:szCs w:val="20"/>
          <w:lang w:val="es-ES"/>
        </w:rPr>
        <w:t xml:space="preserve"> </w:t>
      </w:r>
      <w:r w:rsidRPr="00B86FA5">
        <w:rPr>
          <w:rFonts w:ascii="GHEA Grapalat" w:hAnsi="GHEA Grapalat" w:cs="Sylfaen"/>
          <w:sz w:val="20"/>
          <w:szCs w:val="20"/>
        </w:rPr>
        <w:t>ենթակետով</w:t>
      </w:r>
      <w:r w:rsidRPr="00B86FA5">
        <w:rPr>
          <w:rFonts w:ascii="GHEA Grapalat" w:hAnsi="GHEA Grapalat" w:cs="Sylfaen"/>
          <w:sz w:val="20"/>
          <w:szCs w:val="20"/>
          <w:lang w:val="es-ES"/>
        </w:rPr>
        <w:t xml:space="preserve"> </w:t>
      </w:r>
      <w:r w:rsidRPr="00B86FA5">
        <w:rPr>
          <w:rFonts w:ascii="GHEA Grapalat" w:hAnsi="GHEA Grapalat" w:cs="Sylfaen"/>
          <w:sz w:val="20"/>
          <w:szCs w:val="20"/>
        </w:rPr>
        <w:t>նախատեսված</w:t>
      </w:r>
      <w:r w:rsidRPr="00B86FA5">
        <w:rPr>
          <w:rFonts w:ascii="GHEA Grapalat" w:hAnsi="GHEA Grapalat" w:cs="Sylfaen"/>
          <w:sz w:val="20"/>
          <w:szCs w:val="20"/>
          <w:lang w:val="es-ES"/>
        </w:rPr>
        <w:t xml:space="preserve">  </w:t>
      </w:r>
      <w:r w:rsidRPr="00B86FA5">
        <w:rPr>
          <w:rFonts w:ascii="GHEA Grapalat" w:hAnsi="GHEA Grapalat" w:cs="Sylfaen"/>
          <w:sz w:val="20"/>
          <w:szCs w:val="20"/>
        </w:rPr>
        <w:t>ցուցակում</w:t>
      </w:r>
      <w:r w:rsidRPr="00B86FA5">
        <w:rPr>
          <w:rFonts w:ascii="GHEA Grapalat" w:hAnsi="GHEA Grapalat" w:cs="Sylfaen"/>
          <w:sz w:val="20"/>
          <w:szCs w:val="20"/>
          <w:lang w:val="es-ES"/>
        </w:rPr>
        <w:t xml:space="preserve">: </w:t>
      </w:r>
    </w:p>
    <w:bookmarkEnd w:id="4"/>
    <w:p w14:paraId="65A5F237" w14:textId="77777777" w:rsidR="00990561" w:rsidRPr="00B86FA5" w:rsidRDefault="00990561" w:rsidP="001518F4">
      <w:pPr>
        <w:ind w:firstLine="720"/>
        <w:jc w:val="both"/>
        <w:rPr>
          <w:rFonts w:ascii="GHEA Grapalat" w:hAnsi="GHEA Grapalat" w:cs="Sylfaen"/>
          <w:sz w:val="20"/>
          <w:szCs w:val="20"/>
          <w:lang w:val="es-ES"/>
        </w:rPr>
      </w:pPr>
      <w:r w:rsidRPr="00B86FA5">
        <w:rPr>
          <w:rFonts w:ascii="GHEA Grapalat" w:hAnsi="GHEA Grapalat" w:cs="Sylfaen"/>
          <w:sz w:val="20"/>
          <w:szCs w:val="20"/>
        </w:rPr>
        <w:t>Ընդ</w:t>
      </w:r>
      <w:r w:rsidRPr="00B86FA5">
        <w:rPr>
          <w:rFonts w:ascii="GHEA Grapalat" w:hAnsi="GHEA Grapalat" w:cs="Sylfaen"/>
          <w:sz w:val="20"/>
          <w:szCs w:val="20"/>
          <w:lang w:val="es-ES"/>
        </w:rPr>
        <w:t xml:space="preserve"> </w:t>
      </w:r>
      <w:r w:rsidRPr="00B86FA5">
        <w:rPr>
          <w:rFonts w:ascii="GHEA Grapalat" w:hAnsi="GHEA Grapalat" w:cs="Sylfaen"/>
          <w:sz w:val="20"/>
          <w:szCs w:val="20"/>
        </w:rPr>
        <w:t>որում</w:t>
      </w:r>
      <w:r w:rsidRPr="00B86FA5">
        <w:rPr>
          <w:rFonts w:ascii="GHEA Grapalat" w:hAnsi="GHEA Grapalat" w:cs="Sylfaen"/>
          <w:sz w:val="20"/>
          <w:szCs w:val="20"/>
          <w:lang w:val="es-ES"/>
        </w:rPr>
        <w:t xml:space="preserve">, </w:t>
      </w:r>
      <w:r w:rsidRPr="00B86FA5">
        <w:rPr>
          <w:rFonts w:ascii="GHEA Grapalat" w:hAnsi="GHEA Grapalat" w:cs="Sylfaen"/>
          <w:sz w:val="20"/>
          <w:szCs w:val="20"/>
        </w:rPr>
        <w:t>եթե</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մասնակիցը</w:t>
      </w:r>
      <w:r w:rsidRPr="00B86FA5">
        <w:rPr>
          <w:rFonts w:ascii="GHEA Grapalat" w:hAnsi="GHEA Grapalat" w:cs="Sylfaen"/>
          <w:sz w:val="20"/>
          <w:szCs w:val="20"/>
          <w:lang w:val="es-ES"/>
        </w:rPr>
        <w:t xml:space="preserve"> </w:t>
      </w:r>
      <w:r w:rsidRPr="00B86FA5">
        <w:rPr>
          <w:rFonts w:ascii="GHEA Grapalat" w:hAnsi="GHEA Grapalat" w:cs="Sylfaen"/>
          <w:sz w:val="20"/>
          <w:szCs w:val="20"/>
        </w:rPr>
        <w:t>սույն</w:t>
      </w:r>
      <w:r w:rsidRPr="00B86FA5">
        <w:rPr>
          <w:rFonts w:ascii="GHEA Grapalat" w:hAnsi="GHEA Grapalat" w:cs="Sylfaen"/>
          <w:sz w:val="20"/>
          <w:szCs w:val="20"/>
          <w:lang w:val="es-ES"/>
        </w:rPr>
        <w:t xml:space="preserve"> </w:t>
      </w:r>
      <w:r w:rsidRPr="00B86FA5">
        <w:rPr>
          <w:rFonts w:ascii="GHEA Grapalat" w:hAnsi="GHEA Grapalat" w:cs="Sylfaen"/>
          <w:sz w:val="20"/>
          <w:szCs w:val="20"/>
        </w:rPr>
        <w:t>կետի</w:t>
      </w:r>
      <w:r w:rsidRPr="00B86FA5">
        <w:rPr>
          <w:rFonts w:ascii="GHEA Grapalat" w:hAnsi="GHEA Grapalat" w:cs="Sylfaen"/>
          <w:sz w:val="20"/>
          <w:szCs w:val="20"/>
          <w:lang w:val="es-ES"/>
        </w:rPr>
        <w:t xml:space="preserve"> 5-</w:t>
      </w:r>
      <w:r w:rsidRPr="00B86FA5">
        <w:rPr>
          <w:rFonts w:ascii="GHEA Grapalat" w:hAnsi="GHEA Grapalat" w:cs="Sylfaen"/>
          <w:sz w:val="20"/>
          <w:szCs w:val="20"/>
        </w:rPr>
        <w:t>րդ</w:t>
      </w:r>
      <w:r w:rsidRPr="00B86FA5">
        <w:rPr>
          <w:rFonts w:ascii="GHEA Grapalat" w:hAnsi="GHEA Grapalat" w:cs="Sylfaen"/>
          <w:sz w:val="20"/>
          <w:szCs w:val="20"/>
          <w:lang w:val="es-ES"/>
        </w:rPr>
        <w:t xml:space="preserve"> </w:t>
      </w:r>
      <w:r w:rsidRPr="00B86FA5">
        <w:rPr>
          <w:rFonts w:ascii="GHEA Grapalat" w:hAnsi="GHEA Grapalat" w:cs="Sylfaen"/>
          <w:sz w:val="20"/>
          <w:szCs w:val="20"/>
        </w:rPr>
        <w:t>և</w:t>
      </w:r>
      <w:r w:rsidRPr="00B86FA5">
        <w:rPr>
          <w:rFonts w:ascii="GHEA Grapalat" w:hAnsi="GHEA Grapalat" w:cs="Sylfaen"/>
          <w:sz w:val="20"/>
          <w:szCs w:val="20"/>
          <w:lang w:val="es-ES"/>
        </w:rPr>
        <w:t xml:space="preserve"> 6-</w:t>
      </w:r>
      <w:r w:rsidRPr="00B86FA5">
        <w:rPr>
          <w:rFonts w:ascii="GHEA Grapalat" w:hAnsi="GHEA Grapalat" w:cs="Sylfaen"/>
          <w:sz w:val="20"/>
          <w:szCs w:val="20"/>
        </w:rPr>
        <w:t>րդ</w:t>
      </w:r>
      <w:r w:rsidRPr="00B86FA5">
        <w:rPr>
          <w:rFonts w:ascii="GHEA Grapalat" w:hAnsi="GHEA Grapalat" w:cs="Sylfaen"/>
          <w:sz w:val="20"/>
          <w:szCs w:val="20"/>
          <w:lang w:val="es-ES"/>
        </w:rPr>
        <w:t xml:space="preserve"> </w:t>
      </w:r>
      <w:r w:rsidRPr="00B86FA5">
        <w:rPr>
          <w:rFonts w:ascii="GHEA Grapalat" w:hAnsi="GHEA Grapalat" w:cs="Sylfaen"/>
          <w:sz w:val="20"/>
          <w:szCs w:val="20"/>
        </w:rPr>
        <w:t>ենթակետերով</w:t>
      </w:r>
      <w:r w:rsidRPr="00B86FA5">
        <w:rPr>
          <w:rFonts w:ascii="GHEA Grapalat" w:hAnsi="GHEA Grapalat" w:cs="Sylfaen"/>
          <w:sz w:val="20"/>
          <w:szCs w:val="20"/>
          <w:lang w:val="es-ES"/>
        </w:rPr>
        <w:t xml:space="preserve"> </w:t>
      </w:r>
      <w:r w:rsidRPr="00B86FA5">
        <w:rPr>
          <w:rFonts w:ascii="GHEA Grapalat" w:hAnsi="GHEA Grapalat" w:cs="Sylfaen"/>
          <w:sz w:val="20"/>
          <w:szCs w:val="20"/>
        </w:rPr>
        <w:t>նախատեսված</w:t>
      </w:r>
      <w:r w:rsidRPr="00B86FA5">
        <w:rPr>
          <w:rFonts w:ascii="GHEA Grapalat" w:hAnsi="GHEA Grapalat" w:cs="Sylfaen"/>
          <w:sz w:val="20"/>
          <w:szCs w:val="20"/>
          <w:lang w:val="es-ES"/>
        </w:rPr>
        <w:t xml:space="preserve"> </w:t>
      </w:r>
      <w:r w:rsidRPr="00B86FA5">
        <w:rPr>
          <w:rFonts w:ascii="GHEA Grapalat" w:hAnsi="GHEA Grapalat" w:cs="Sylfaen"/>
          <w:sz w:val="20"/>
          <w:szCs w:val="20"/>
        </w:rPr>
        <w:t>ցուցակներում</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ներառվել</w:t>
      </w:r>
      <w:r w:rsidRPr="00B86FA5">
        <w:rPr>
          <w:rFonts w:ascii="GHEA Grapalat" w:hAnsi="GHEA Grapalat" w:cs="Sylfaen"/>
          <w:sz w:val="20"/>
          <w:szCs w:val="20"/>
          <w:lang w:val="es-ES"/>
        </w:rPr>
        <w:t xml:space="preserve"> </w:t>
      </w:r>
      <w:r w:rsidRPr="00B86FA5">
        <w:rPr>
          <w:rFonts w:ascii="GHEA Grapalat" w:hAnsi="GHEA Grapalat" w:cs="Sylfaen"/>
          <w:sz w:val="20"/>
          <w:szCs w:val="20"/>
        </w:rPr>
        <w:t>է</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հայտը</w:t>
      </w:r>
      <w:r w:rsidRPr="00B86FA5">
        <w:rPr>
          <w:rFonts w:ascii="GHEA Grapalat" w:hAnsi="GHEA Grapalat" w:cs="Sylfaen"/>
          <w:sz w:val="20"/>
          <w:szCs w:val="20"/>
          <w:lang w:val="es-ES"/>
        </w:rPr>
        <w:t xml:space="preserve"> </w:t>
      </w:r>
      <w:r w:rsidRPr="00B86FA5">
        <w:rPr>
          <w:rFonts w:ascii="GHEA Grapalat" w:hAnsi="GHEA Grapalat" w:cs="Sylfaen"/>
          <w:sz w:val="20"/>
          <w:szCs w:val="20"/>
        </w:rPr>
        <w:t>ներկայացնելու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օրվանից</w:t>
      </w:r>
      <w:r w:rsidRPr="00B86FA5">
        <w:rPr>
          <w:rFonts w:ascii="GHEA Grapalat" w:hAnsi="GHEA Grapalat" w:cs="Sylfaen"/>
          <w:sz w:val="20"/>
          <w:szCs w:val="20"/>
          <w:lang w:val="es-ES"/>
        </w:rPr>
        <w:t xml:space="preserve"> </w:t>
      </w:r>
      <w:r w:rsidRPr="00B86FA5">
        <w:rPr>
          <w:rFonts w:ascii="GHEA Grapalat" w:hAnsi="GHEA Grapalat" w:cs="Sylfaen"/>
          <w:sz w:val="20"/>
          <w:szCs w:val="20"/>
        </w:rPr>
        <w:t>հետո</w:t>
      </w:r>
      <w:r w:rsidRPr="00B86FA5">
        <w:rPr>
          <w:rFonts w:ascii="GHEA Grapalat" w:hAnsi="GHEA Grapalat" w:cs="Sylfaen"/>
          <w:sz w:val="20"/>
          <w:szCs w:val="20"/>
          <w:lang w:val="es-ES"/>
        </w:rPr>
        <w:t xml:space="preserve">, </w:t>
      </w:r>
      <w:r w:rsidRPr="00B86FA5">
        <w:rPr>
          <w:rFonts w:ascii="GHEA Grapalat" w:hAnsi="GHEA Grapalat" w:cs="Sylfaen"/>
          <w:sz w:val="20"/>
          <w:szCs w:val="20"/>
        </w:rPr>
        <w:t>ապա</w:t>
      </w:r>
      <w:r w:rsidRPr="00B86FA5">
        <w:rPr>
          <w:rFonts w:ascii="GHEA Grapalat" w:hAnsi="GHEA Grapalat" w:cs="Sylfaen"/>
          <w:sz w:val="20"/>
          <w:szCs w:val="20"/>
          <w:lang w:val="es-ES"/>
        </w:rPr>
        <w:t xml:space="preserve"> </w:t>
      </w:r>
      <w:r w:rsidRPr="00B86FA5">
        <w:rPr>
          <w:rFonts w:ascii="GHEA Grapalat" w:hAnsi="GHEA Grapalat" w:cs="Sylfaen"/>
          <w:sz w:val="20"/>
          <w:szCs w:val="20"/>
        </w:rPr>
        <w:t>նրա</w:t>
      </w:r>
      <w:r w:rsidRPr="00B86FA5">
        <w:rPr>
          <w:rFonts w:ascii="GHEA Grapalat" w:hAnsi="GHEA Grapalat" w:cs="Sylfaen"/>
          <w:sz w:val="20"/>
          <w:szCs w:val="20"/>
          <w:lang w:val="es-ES"/>
        </w:rPr>
        <w:t xml:space="preserve"> </w:t>
      </w:r>
      <w:r w:rsidRPr="00B86FA5">
        <w:rPr>
          <w:rFonts w:ascii="GHEA Grapalat" w:hAnsi="GHEA Grapalat" w:cs="Sylfaen"/>
          <w:sz w:val="20"/>
          <w:szCs w:val="20"/>
        </w:rPr>
        <w:t>տվյալ</w:t>
      </w:r>
      <w:r w:rsidRPr="00B86FA5">
        <w:rPr>
          <w:rFonts w:ascii="GHEA Grapalat" w:hAnsi="GHEA Grapalat" w:cs="Sylfaen"/>
          <w:sz w:val="20"/>
          <w:szCs w:val="20"/>
          <w:lang w:val="es-ES"/>
        </w:rPr>
        <w:t xml:space="preserve"> </w:t>
      </w:r>
      <w:r w:rsidRPr="00B86FA5">
        <w:rPr>
          <w:rFonts w:ascii="GHEA Grapalat" w:hAnsi="GHEA Grapalat" w:cs="Sylfaen"/>
          <w:sz w:val="20"/>
          <w:szCs w:val="20"/>
        </w:rPr>
        <w:t>հայտը</w:t>
      </w:r>
      <w:r w:rsidRPr="00B86FA5">
        <w:rPr>
          <w:rFonts w:ascii="GHEA Grapalat" w:hAnsi="GHEA Grapalat" w:cs="Sylfaen"/>
          <w:sz w:val="20"/>
          <w:szCs w:val="20"/>
          <w:lang w:val="es-ES"/>
        </w:rPr>
        <w:t xml:space="preserve"> </w:t>
      </w:r>
      <w:r w:rsidRPr="00B86FA5">
        <w:rPr>
          <w:rFonts w:ascii="GHEA Grapalat" w:hAnsi="GHEA Grapalat" w:cs="Sylfaen"/>
          <w:sz w:val="20"/>
          <w:szCs w:val="20"/>
        </w:rPr>
        <w:t>ենթակա</w:t>
      </w:r>
      <w:r w:rsidRPr="00B86FA5">
        <w:rPr>
          <w:rFonts w:ascii="GHEA Grapalat" w:hAnsi="GHEA Grapalat" w:cs="Sylfaen"/>
          <w:sz w:val="20"/>
          <w:szCs w:val="20"/>
          <w:lang w:val="es-ES"/>
        </w:rPr>
        <w:t xml:space="preserve"> </w:t>
      </w:r>
      <w:r w:rsidRPr="00B86FA5">
        <w:rPr>
          <w:rFonts w:ascii="GHEA Grapalat" w:hAnsi="GHEA Grapalat" w:cs="Sylfaen"/>
          <w:sz w:val="20"/>
          <w:szCs w:val="20"/>
        </w:rPr>
        <w:t>չէ</w:t>
      </w:r>
      <w:r w:rsidRPr="00B86FA5">
        <w:rPr>
          <w:rFonts w:ascii="GHEA Grapalat" w:hAnsi="GHEA Grapalat" w:cs="Sylfaen"/>
          <w:sz w:val="20"/>
          <w:szCs w:val="20"/>
          <w:lang w:val="es-ES"/>
        </w:rPr>
        <w:t xml:space="preserve"> </w:t>
      </w:r>
      <w:r w:rsidRPr="00B86FA5">
        <w:rPr>
          <w:rFonts w:ascii="GHEA Grapalat" w:hAnsi="GHEA Grapalat" w:cs="Sylfaen"/>
          <w:sz w:val="20"/>
          <w:szCs w:val="20"/>
        </w:rPr>
        <w:t>մերժման</w:t>
      </w:r>
      <w:r w:rsidRPr="00B86FA5">
        <w:rPr>
          <w:rFonts w:ascii="GHEA Grapalat" w:hAnsi="GHEA Grapalat" w:cs="Sylfaen"/>
          <w:sz w:val="20"/>
          <w:szCs w:val="20"/>
          <w:lang w:val="es-ES"/>
        </w:rPr>
        <w:t>:</w:t>
      </w:r>
    </w:p>
    <w:p w14:paraId="2A4A1946" w14:textId="77777777" w:rsidR="004E34F8" w:rsidRPr="00B86FA5" w:rsidRDefault="004E34F8" w:rsidP="001518F4">
      <w:pPr>
        <w:ind w:firstLine="720"/>
        <w:jc w:val="both"/>
        <w:rPr>
          <w:rFonts w:ascii="GHEA Grapalat" w:hAnsi="GHEA Grapalat" w:cs="Arial"/>
          <w:sz w:val="20"/>
          <w:lang w:val="es-ES"/>
        </w:rPr>
      </w:pPr>
      <w:r w:rsidRPr="00B86FA5">
        <w:rPr>
          <w:rFonts w:ascii="GHEA Grapalat" w:hAnsi="GHEA Grapalat" w:cs="Sylfaen"/>
          <w:sz w:val="20"/>
          <w:szCs w:val="20"/>
        </w:rPr>
        <w:t>Մասնակիցն</w:t>
      </w:r>
      <w:r w:rsidRPr="00B86FA5">
        <w:rPr>
          <w:rFonts w:ascii="GHEA Grapalat" w:hAnsi="GHEA Grapalat" w:cs="Sylfaen"/>
          <w:sz w:val="20"/>
          <w:szCs w:val="20"/>
          <w:lang w:val="es-ES"/>
        </w:rPr>
        <w:t xml:space="preserve"> </w:t>
      </w:r>
      <w:r w:rsidRPr="00B86FA5">
        <w:rPr>
          <w:rFonts w:ascii="GHEA Grapalat" w:hAnsi="GHEA Grapalat" w:cs="Sylfaen"/>
          <w:sz w:val="20"/>
          <w:szCs w:val="20"/>
        </w:rPr>
        <w:t>ընդգրկվում</w:t>
      </w:r>
      <w:r w:rsidRPr="00B86FA5">
        <w:rPr>
          <w:rFonts w:ascii="GHEA Grapalat" w:hAnsi="GHEA Grapalat" w:cs="Sylfaen"/>
          <w:sz w:val="20"/>
          <w:szCs w:val="20"/>
          <w:lang w:val="es-ES"/>
        </w:rPr>
        <w:t xml:space="preserve"> </w:t>
      </w:r>
      <w:r w:rsidRPr="00B86FA5">
        <w:rPr>
          <w:rFonts w:ascii="GHEA Grapalat" w:hAnsi="GHEA Grapalat" w:cs="Sylfaen"/>
          <w:sz w:val="20"/>
          <w:szCs w:val="20"/>
        </w:rPr>
        <w:t>է</w:t>
      </w:r>
      <w:r w:rsidRPr="00B86FA5">
        <w:rPr>
          <w:rFonts w:ascii="GHEA Grapalat" w:hAnsi="GHEA Grapalat" w:cs="Sylfaen"/>
          <w:sz w:val="20"/>
          <w:szCs w:val="20"/>
          <w:lang w:val="es-ES"/>
        </w:rPr>
        <w:t xml:space="preserve"> </w:t>
      </w:r>
      <w:r w:rsidRPr="00B86FA5">
        <w:rPr>
          <w:rFonts w:ascii="GHEA Grapalat" w:hAnsi="GHEA Grapalat" w:cs="Sylfaen"/>
          <w:sz w:val="20"/>
          <w:szCs w:val="20"/>
        </w:rPr>
        <w:t>գնումների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գործընթացին</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մասնակցելու</w:t>
      </w:r>
      <w:r w:rsidRPr="00B86FA5">
        <w:rPr>
          <w:rFonts w:ascii="GHEA Grapalat" w:hAnsi="GHEA Grapalat" w:cs="Sylfaen"/>
          <w:sz w:val="20"/>
          <w:szCs w:val="20"/>
          <w:lang w:val="es-ES"/>
        </w:rPr>
        <w:t xml:space="preserve"> </w:t>
      </w:r>
      <w:r w:rsidRPr="00B86FA5">
        <w:rPr>
          <w:rFonts w:ascii="GHEA Grapalat" w:hAnsi="GHEA Grapalat" w:cs="Sylfaen"/>
          <w:sz w:val="20"/>
          <w:szCs w:val="20"/>
        </w:rPr>
        <w:t>իրավունք</w:t>
      </w:r>
      <w:r w:rsidRPr="00B86FA5">
        <w:rPr>
          <w:rFonts w:ascii="GHEA Grapalat" w:hAnsi="GHEA Grapalat" w:cs="Sylfaen"/>
          <w:sz w:val="20"/>
          <w:szCs w:val="20"/>
          <w:lang w:val="es-ES"/>
        </w:rPr>
        <w:t xml:space="preserve"> </w:t>
      </w:r>
      <w:r w:rsidRPr="00B86FA5">
        <w:rPr>
          <w:rFonts w:ascii="GHEA Grapalat" w:hAnsi="GHEA Grapalat" w:cs="Sylfaen"/>
          <w:sz w:val="20"/>
          <w:szCs w:val="20"/>
        </w:rPr>
        <w:t>չունեցող</w:t>
      </w:r>
      <w:r w:rsidRPr="00B86FA5">
        <w:rPr>
          <w:rFonts w:ascii="GHEA Grapalat" w:hAnsi="GHEA Grapalat" w:cs="Sylfaen"/>
          <w:sz w:val="20"/>
          <w:szCs w:val="20"/>
          <w:lang w:val="es-ES"/>
        </w:rPr>
        <w:t xml:space="preserve"> </w:t>
      </w:r>
      <w:r w:rsidRPr="00B86FA5">
        <w:rPr>
          <w:rFonts w:ascii="GHEA Grapalat" w:hAnsi="GHEA Grapalat" w:cs="Sylfaen"/>
          <w:sz w:val="20"/>
          <w:szCs w:val="20"/>
        </w:rPr>
        <w:t>մասնակիցների</w:t>
      </w:r>
      <w:r w:rsidRPr="00B86FA5">
        <w:rPr>
          <w:rFonts w:ascii="GHEA Grapalat" w:hAnsi="GHEA Grapalat" w:cs="Sylfaen"/>
          <w:sz w:val="20"/>
          <w:szCs w:val="20"/>
          <w:lang w:val="es-ES"/>
        </w:rPr>
        <w:t xml:space="preserve"> </w:t>
      </w:r>
      <w:r w:rsidRPr="00B86FA5">
        <w:rPr>
          <w:rFonts w:ascii="GHEA Grapalat" w:hAnsi="GHEA Grapalat" w:cs="Sylfaen"/>
          <w:sz w:val="20"/>
          <w:szCs w:val="20"/>
        </w:rPr>
        <w:t>ցուցակում</w:t>
      </w:r>
      <w:r w:rsidRPr="00B86FA5">
        <w:rPr>
          <w:rFonts w:ascii="GHEA Grapalat" w:hAnsi="GHEA Grapalat" w:cs="Sylfaen"/>
          <w:sz w:val="20"/>
          <w:szCs w:val="20"/>
          <w:lang w:val="es-ES"/>
        </w:rPr>
        <w:t xml:space="preserve"> (</w:t>
      </w:r>
      <w:r w:rsidRPr="00B86FA5">
        <w:rPr>
          <w:rFonts w:ascii="GHEA Grapalat" w:hAnsi="GHEA Grapalat" w:cs="Sylfaen"/>
          <w:sz w:val="20"/>
          <w:szCs w:val="20"/>
        </w:rPr>
        <w:t>այսուհետ</w:t>
      </w:r>
      <w:r w:rsidRPr="00B86FA5">
        <w:rPr>
          <w:rFonts w:ascii="GHEA Grapalat" w:hAnsi="GHEA Grapalat" w:cs="Arial"/>
          <w:sz w:val="20"/>
          <w:lang w:val="es-ES"/>
        </w:rPr>
        <w:t xml:space="preserve"> նաև ցուցակ), եթե`</w:t>
      </w:r>
    </w:p>
    <w:p w14:paraId="77B85E7B" w14:textId="77777777" w:rsidR="004E34F8" w:rsidRPr="00B86FA5"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B86FA5">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B86FA5"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B86FA5">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B86FA5" w:rsidRDefault="00753E6E" w:rsidP="00EF3662">
      <w:pPr>
        <w:ind w:firstLine="567"/>
        <w:jc w:val="both"/>
        <w:rPr>
          <w:rFonts w:ascii="GHEA Grapalat" w:hAnsi="GHEA Grapalat" w:cs="Sylfaen"/>
          <w:sz w:val="20"/>
          <w:lang w:val="es-ES"/>
        </w:rPr>
      </w:pPr>
      <w:r w:rsidRPr="00B86FA5">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86FA5">
        <w:rPr>
          <w:rFonts w:ascii="GHEA Grapalat" w:hAnsi="GHEA Grapalat" w:cs="Arial"/>
          <w:sz w:val="20"/>
          <w:lang w:val="es-ES"/>
        </w:rPr>
        <w:t xml:space="preserve"> </w:t>
      </w:r>
      <w:r w:rsidRPr="00B86FA5">
        <w:rPr>
          <w:rFonts w:ascii="GHEA Grapalat" w:hAnsi="GHEA Grapalat" w:cs="Sylfaen"/>
          <w:sz w:val="20"/>
          <w:lang w:val="es-ES"/>
        </w:rPr>
        <w:t>հրավերի</w:t>
      </w:r>
      <w:r w:rsidRPr="00B86FA5">
        <w:rPr>
          <w:rFonts w:ascii="GHEA Grapalat" w:hAnsi="GHEA Grapalat" w:cs="Arial"/>
          <w:sz w:val="20"/>
          <w:lang w:val="es-ES"/>
        </w:rPr>
        <w:t xml:space="preserve"> 2-րդ </w:t>
      </w:r>
      <w:r w:rsidRPr="00B86FA5">
        <w:rPr>
          <w:rFonts w:ascii="GHEA Grapalat" w:hAnsi="GHEA Grapalat" w:cs="Sylfaen"/>
          <w:sz w:val="20"/>
          <w:lang w:val="es-ES"/>
        </w:rPr>
        <w:t>մասի</w:t>
      </w:r>
      <w:r w:rsidRPr="00B86FA5">
        <w:rPr>
          <w:rFonts w:ascii="GHEA Grapalat" w:hAnsi="GHEA Grapalat" w:cs="Arial"/>
          <w:sz w:val="20"/>
          <w:lang w:val="es-ES"/>
        </w:rPr>
        <w:t xml:space="preserve"> 2.</w:t>
      </w:r>
      <w:r w:rsidR="00205034" w:rsidRPr="00B86FA5">
        <w:rPr>
          <w:rFonts w:ascii="GHEA Grapalat" w:hAnsi="GHEA Grapalat" w:cs="Arial"/>
          <w:sz w:val="20"/>
          <w:lang w:val="hy-AM"/>
        </w:rPr>
        <w:t>1</w:t>
      </w:r>
      <w:r w:rsidRPr="00B86FA5">
        <w:rPr>
          <w:rFonts w:ascii="GHEA Grapalat" w:hAnsi="GHEA Grapalat" w:cs="Arial"/>
          <w:sz w:val="20"/>
          <w:lang w:val="es-ES"/>
        </w:rPr>
        <w:t xml:space="preserve"> </w:t>
      </w:r>
      <w:r w:rsidRPr="00B86FA5">
        <w:rPr>
          <w:rFonts w:ascii="GHEA Grapalat" w:hAnsi="GHEA Grapalat" w:cs="Sylfaen"/>
          <w:sz w:val="20"/>
          <w:lang w:val="es-ES"/>
        </w:rPr>
        <w:t>կետով</w:t>
      </w:r>
      <w:r w:rsidRPr="00B86FA5">
        <w:rPr>
          <w:rFonts w:ascii="GHEA Grapalat" w:hAnsi="GHEA Grapalat" w:cs="Arial"/>
          <w:sz w:val="20"/>
          <w:lang w:val="es-ES"/>
        </w:rPr>
        <w:t xml:space="preserve"> </w:t>
      </w:r>
      <w:r w:rsidRPr="00B86FA5">
        <w:rPr>
          <w:rFonts w:ascii="GHEA Grapalat" w:hAnsi="GHEA Grapalat" w:cs="Sylfaen"/>
          <w:sz w:val="20"/>
          <w:lang w:val="es-ES"/>
        </w:rPr>
        <w:t>նախատեսված</w:t>
      </w:r>
      <w:r w:rsidRPr="00B86FA5">
        <w:rPr>
          <w:rFonts w:ascii="GHEA Grapalat" w:hAnsi="GHEA Grapalat" w:cs="Arial"/>
          <w:sz w:val="20"/>
          <w:lang w:val="es-ES"/>
        </w:rPr>
        <w:t xml:space="preserve"> </w:t>
      </w:r>
      <w:r w:rsidRPr="00B86FA5">
        <w:rPr>
          <w:rFonts w:ascii="GHEA Grapalat" w:hAnsi="GHEA Grapalat" w:cs="Sylfaen"/>
          <w:sz w:val="20"/>
          <w:lang w:val="es-ES"/>
        </w:rPr>
        <w:t>գրավոր</w:t>
      </w:r>
      <w:r w:rsidRPr="00B86FA5">
        <w:rPr>
          <w:rFonts w:ascii="GHEA Grapalat" w:hAnsi="GHEA Grapalat" w:cs="Arial"/>
          <w:sz w:val="20"/>
          <w:lang w:val="es-ES"/>
        </w:rPr>
        <w:t xml:space="preserve"> </w:t>
      </w:r>
      <w:r w:rsidRPr="00B86FA5">
        <w:rPr>
          <w:rFonts w:ascii="GHEA Grapalat" w:hAnsi="GHEA Grapalat" w:cs="Sylfaen"/>
          <w:sz w:val="20"/>
          <w:lang w:val="es-ES"/>
        </w:rPr>
        <w:t>հայտարարություն</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Բացի</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սույն</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կետով</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նախատեսված</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հայտարարությունից</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մասնակցության</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իրավունքի</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գնահատման</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համար</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մասնակցից</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այդ</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թվում</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ընտրված</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մասնակցից</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այլ</w:t>
      </w:r>
      <w:r w:rsidR="00EB487B" w:rsidRPr="00B86FA5">
        <w:rPr>
          <w:rFonts w:ascii="GHEA Grapalat" w:hAnsi="GHEA Grapalat" w:cs="Sylfaen"/>
          <w:sz w:val="20"/>
          <w:lang w:val="es-ES"/>
        </w:rPr>
        <w:t xml:space="preserve"> </w:t>
      </w:r>
      <w:r w:rsidR="00EB487B" w:rsidRPr="00B86FA5">
        <w:rPr>
          <w:rFonts w:ascii="GHEA Grapalat" w:hAnsi="GHEA Grapalat" w:cs="Sylfaen"/>
          <w:sz w:val="20"/>
        </w:rPr>
        <w:t>փաստաթղթեր</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կամ</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հիմնավորումներ</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չեն</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կարող</w:t>
      </w:r>
      <w:r w:rsidR="00EB487B" w:rsidRPr="00B86FA5">
        <w:rPr>
          <w:rFonts w:ascii="GHEA Grapalat" w:hAnsi="GHEA Grapalat" w:cs="Sylfaen"/>
          <w:sz w:val="20"/>
          <w:lang w:val="es-ES"/>
        </w:rPr>
        <w:t xml:space="preserve"> </w:t>
      </w:r>
      <w:r w:rsidR="00EB487B" w:rsidRPr="00B86FA5">
        <w:rPr>
          <w:rFonts w:ascii="GHEA Grapalat" w:hAnsi="GHEA Grapalat" w:cs="Sylfaen"/>
          <w:sz w:val="20"/>
        </w:rPr>
        <w:t>պահանջվել</w:t>
      </w:r>
      <w:r w:rsidR="00EB487B" w:rsidRPr="00B86FA5">
        <w:rPr>
          <w:rFonts w:ascii="GHEA Grapalat" w:hAnsi="GHEA Grapalat" w:cs="Sylfaen"/>
          <w:sz w:val="20"/>
          <w:lang w:val="es-ES"/>
        </w:rPr>
        <w:t>:</w:t>
      </w:r>
      <w:r w:rsidRPr="00B86FA5">
        <w:rPr>
          <w:rFonts w:ascii="GHEA Grapalat" w:hAnsi="GHEA Grapalat" w:cs="Tahoma"/>
          <w:sz w:val="20"/>
          <w:lang w:val="hy-AM"/>
        </w:rPr>
        <w:t xml:space="preserve"> </w:t>
      </w:r>
      <w:r w:rsidR="007A4BB9" w:rsidRPr="00B86FA5">
        <w:rPr>
          <w:rFonts w:ascii="GHEA Grapalat" w:hAnsi="GHEA Grapalat" w:cs="Tahoma"/>
          <w:sz w:val="20"/>
        </w:rPr>
        <w:t>Մասնակցի</w:t>
      </w:r>
      <w:r w:rsidR="007A4BB9" w:rsidRPr="00B86FA5">
        <w:rPr>
          <w:rFonts w:ascii="GHEA Grapalat" w:hAnsi="GHEA Grapalat" w:cs="Tahoma"/>
          <w:sz w:val="20"/>
          <w:lang w:val="es-ES"/>
        </w:rPr>
        <w:t xml:space="preserve"> </w:t>
      </w:r>
      <w:r w:rsidR="007A4BB9" w:rsidRPr="00B86FA5">
        <w:rPr>
          <w:rFonts w:ascii="GHEA Grapalat" w:hAnsi="GHEA Grapalat" w:cs="Tahoma"/>
          <w:sz w:val="20"/>
        </w:rPr>
        <w:t>հայտարարության</w:t>
      </w:r>
      <w:r w:rsidR="007A4BB9" w:rsidRPr="00B86FA5">
        <w:rPr>
          <w:rFonts w:ascii="GHEA Grapalat" w:hAnsi="GHEA Grapalat" w:cs="Tahoma"/>
          <w:sz w:val="20"/>
          <w:lang w:val="es-ES"/>
        </w:rPr>
        <w:t xml:space="preserve"> </w:t>
      </w:r>
      <w:r w:rsidR="007A4BB9" w:rsidRPr="00B86FA5">
        <w:rPr>
          <w:rFonts w:ascii="GHEA Grapalat" w:hAnsi="GHEA Grapalat" w:cs="Tahoma"/>
          <w:sz w:val="20"/>
        </w:rPr>
        <w:t>իսկությունը</w:t>
      </w:r>
      <w:r w:rsidR="007A4BB9" w:rsidRPr="00B86FA5">
        <w:rPr>
          <w:rFonts w:ascii="GHEA Grapalat" w:hAnsi="GHEA Grapalat" w:cs="Tahoma"/>
          <w:sz w:val="20"/>
          <w:lang w:val="es-ES"/>
        </w:rPr>
        <w:t xml:space="preserve"> </w:t>
      </w:r>
      <w:r w:rsidR="007A4BB9" w:rsidRPr="00B86FA5">
        <w:rPr>
          <w:rFonts w:ascii="GHEA Grapalat" w:hAnsi="GHEA Grapalat" w:cs="Tahoma"/>
          <w:sz w:val="20"/>
        </w:rPr>
        <w:t>գնահատող</w:t>
      </w:r>
      <w:r w:rsidR="007A4BB9" w:rsidRPr="00B86FA5">
        <w:rPr>
          <w:rFonts w:ascii="GHEA Grapalat" w:hAnsi="GHEA Grapalat" w:cs="Tahoma"/>
          <w:sz w:val="20"/>
          <w:lang w:val="es-ES"/>
        </w:rPr>
        <w:t xml:space="preserve"> </w:t>
      </w:r>
      <w:r w:rsidR="007A4BB9" w:rsidRPr="00B86FA5">
        <w:rPr>
          <w:rFonts w:ascii="GHEA Grapalat" w:hAnsi="GHEA Grapalat" w:cs="Tahoma"/>
          <w:sz w:val="20"/>
        </w:rPr>
        <w:t>հանձնաժողովը</w:t>
      </w:r>
      <w:r w:rsidR="007A4BB9" w:rsidRPr="00B86FA5">
        <w:rPr>
          <w:rFonts w:ascii="GHEA Grapalat" w:hAnsi="GHEA Grapalat" w:cs="Tahoma"/>
          <w:sz w:val="20"/>
          <w:lang w:val="es-ES"/>
        </w:rPr>
        <w:t xml:space="preserve"> (</w:t>
      </w:r>
      <w:r w:rsidR="007A4BB9" w:rsidRPr="00B86FA5">
        <w:rPr>
          <w:rFonts w:ascii="GHEA Grapalat" w:hAnsi="GHEA Grapalat" w:cs="Tahoma"/>
          <w:sz w:val="20"/>
        </w:rPr>
        <w:t>այսուհետ</w:t>
      </w:r>
      <w:r w:rsidR="007A4BB9" w:rsidRPr="00B86FA5">
        <w:rPr>
          <w:rFonts w:ascii="GHEA Grapalat" w:hAnsi="GHEA Grapalat" w:cs="Tahoma"/>
          <w:sz w:val="20"/>
          <w:lang w:val="es-ES"/>
        </w:rPr>
        <w:t xml:space="preserve">` </w:t>
      </w:r>
      <w:r w:rsidR="007A4BB9" w:rsidRPr="00B86FA5">
        <w:rPr>
          <w:rFonts w:ascii="GHEA Grapalat" w:hAnsi="GHEA Grapalat" w:cs="Tahoma"/>
          <w:sz w:val="20"/>
        </w:rPr>
        <w:t>հանձնաժողով</w:t>
      </w:r>
      <w:r w:rsidR="007A4BB9" w:rsidRPr="00B86FA5">
        <w:rPr>
          <w:rFonts w:ascii="GHEA Grapalat" w:hAnsi="GHEA Grapalat" w:cs="Tahoma"/>
          <w:sz w:val="20"/>
          <w:lang w:val="es-ES"/>
        </w:rPr>
        <w:t xml:space="preserve">) </w:t>
      </w:r>
      <w:r w:rsidR="007A4BB9" w:rsidRPr="00B86FA5">
        <w:rPr>
          <w:rFonts w:ascii="GHEA Grapalat" w:hAnsi="GHEA Grapalat" w:cs="Tahoma"/>
          <w:sz w:val="20"/>
        </w:rPr>
        <w:t>գնահատում</w:t>
      </w:r>
      <w:r w:rsidR="007A4BB9" w:rsidRPr="00B86FA5">
        <w:rPr>
          <w:rFonts w:ascii="GHEA Grapalat" w:hAnsi="GHEA Grapalat" w:cs="Tahoma"/>
          <w:sz w:val="20"/>
          <w:lang w:val="es-ES"/>
        </w:rPr>
        <w:t xml:space="preserve"> </w:t>
      </w:r>
      <w:r w:rsidR="007A4BB9" w:rsidRPr="00B86FA5">
        <w:rPr>
          <w:rFonts w:ascii="GHEA Grapalat" w:hAnsi="GHEA Grapalat" w:cs="Tahoma"/>
          <w:sz w:val="20"/>
        </w:rPr>
        <w:t>է</w:t>
      </w:r>
      <w:r w:rsidR="007A4BB9" w:rsidRPr="00B86FA5">
        <w:rPr>
          <w:rFonts w:ascii="GHEA Grapalat" w:hAnsi="GHEA Grapalat" w:cs="Tahoma"/>
          <w:sz w:val="20"/>
          <w:lang w:val="es-ES"/>
        </w:rPr>
        <w:t xml:space="preserve"> </w:t>
      </w:r>
      <w:r w:rsidR="007A4BB9" w:rsidRPr="00B86FA5">
        <w:rPr>
          <w:rFonts w:ascii="GHEA Grapalat" w:hAnsi="GHEA Grapalat" w:cs="Tahoma"/>
          <w:sz w:val="20"/>
        </w:rPr>
        <w:t>սույն</w:t>
      </w:r>
      <w:r w:rsidR="007A4BB9" w:rsidRPr="00B86FA5">
        <w:rPr>
          <w:rFonts w:ascii="GHEA Grapalat" w:hAnsi="GHEA Grapalat" w:cs="Tahoma"/>
          <w:sz w:val="20"/>
          <w:lang w:val="es-ES"/>
        </w:rPr>
        <w:t xml:space="preserve"> </w:t>
      </w:r>
      <w:r w:rsidR="007A4BB9" w:rsidRPr="00B86FA5">
        <w:rPr>
          <w:rFonts w:ascii="GHEA Grapalat" w:hAnsi="GHEA Grapalat" w:cs="Tahoma"/>
          <w:sz w:val="20"/>
        </w:rPr>
        <w:t>հրավերով</w:t>
      </w:r>
      <w:r w:rsidR="007A4BB9" w:rsidRPr="00B86FA5">
        <w:rPr>
          <w:rFonts w:ascii="GHEA Grapalat" w:hAnsi="GHEA Grapalat" w:cs="Tahoma"/>
          <w:sz w:val="20"/>
          <w:lang w:val="es-ES"/>
        </w:rPr>
        <w:t xml:space="preserve"> </w:t>
      </w:r>
      <w:r w:rsidR="007A4BB9" w:rsidRPr="00B86FA5">
        <w:rPr>
          <w:rFonts w:ascii="GHEA Grapalat" w:hAnsi="GHEA Grapalat" w:cs="Tahoma"/>
          <w:sz w:val="20"/>
        </w:rPr>
        <w:t>սահմանված</w:t>
      </w:r>
      <w:r w:rsidR="007A4BB9" w:rsidRPr="00B86FA5">
        <w:rPr>
          <w:rFonts w:ascii="GHEA Grapalat" w:hAnsi="GHEA Grapalat" w:cs="Tahoma"/>
          <w:sz w:val="20"/>
          <w:lang w:val="es-ES"/>
        </w:rPr>
        <w:t xml:space="preserve"> </w:t>
      </w:r>
      <w:r w:rsidR="007A4BB9" w:rsidRPr="00B86FA5">
        <w:rPr>
          <w:rFonts w:ascii="GHEA Grapalat" w:hAnsi="GHEA Grapalat" w:cs="Tahoma"/>
          <w:sz w:val="20"/>
        </w:rPr>
        <w:t>պայմաններով</w:t>
      </w:r>
      <w:r w:rsidR="007A4BB9" w:rsidRPr="00B86FA5">
        <w:rPr>
          <w:rFonts w:ascii="GHEA Grapalat" w:hAnsi="GHEA Grapalat" w:cs="Tahoma"/>
          <w:sz w:val="20"/>
          <w:lang w:val="es-ES"/>
        </w:rPr>
        <w:t>:</w:t>
      </w:r>
    </w:p>
    <w:p w14:paraId="13E0F89B" w14:textId="77777777" w:rsidR="001518F4" w:rsidRPr="00B86FA5" w:rsidRDefault="00BA3554" w:rsidP="00EF3662">
      <w:pPr>
        <w:ind w:firstLine="720"/>
        <w:jc w:val="both"/>
        <w:rPr>
          <w:rFonts w:ascii="GHEA Grapalat" w:hAnsi="GHEA Grapalat" w:cs="Sylfaen"/>
          <w:sz w:val="20"/>
          <w:szCs w:val="20"/>
          <w:lang w:val="es-ES"/>
        </w:rPr>
      </w:pPr>
      <w:r w:rsidRPr="00B86FA5">
        <w:rPr>
          <w:rFonts w:ascii="GHEA Grapalat" w:hAnsi="GHEA Grapalat" w:cs="Tahoma"/>
          <w:sz w:val="20"/>
          <w:szCs w:val="20"/>
          <w:lang w:val="es-ES"/>
        </w:rPr>
        <w:lastRenderedPageBreak/>
        <w:t>2.</w:t>
      </w:r>
      <w:r w:rsidR="007968A3" w:rsidRPr="00B86FA5">
        <w:rPr>
          <w:rFonts w:ascii="GHEA Grapalat" w:hAnsi="GHEA Grapalat" w:cs="Tahoma"/>
          <w:sz w:val="20"/>
          <w:szCs w:val="20"/>
          <w:lang w:val="es-ES"/>
        </w:rPr>
        <w:t>3</w:t>
      </w:r>
      <w:r w:rsidR="00EB487B" w:rsidRPr="00B86FA5">
        <w:rPr>
          <w:rFonts w:ascii="GHEA Grapalat" w:hAnsi="GHEA Grapalat" w:cs="Tahoma"/>
          <w:sz w:val="20"/>
          <w:szCs w:val="20"/>
          <w:lang w:val="es-ES"/>
        </w:rPr>
        <w:t xml:space="preserve"> </w:t>
      </w:r>
      <w:r w:rsidR="00BB2797" w:rsidRPr="00B86FA5">
        <w:rPr>
          <w:rFonts w:ascii="GHEA Grapalat" w:hAnsi="GHEA Grapalat" w:cs="Sylfaen"/>
          <w:sz w:val="20"/>
          <w:szCs w:val="20"/>
        </w:rPr>
        <w:t>Մասնակիցի՝</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lang w:val="hy-AM"/>
        </w:rPr>
        <w:t>Օ</w:t>
      </w:r>
      <w:r w:rsidR="00BB2797" w:rsidRPr="00B86FA5">
        <w:rPr>
          <w:rFonts w:ascii="GHEA Grapalat" w:hAnsi="GHEA Grapalat" w:cs="Sylfaen"/>
          <w:sz w:val="20"/>
          <w:szCs w:val="20"/>
        </w:rPr>
        <w:t>րենքի</w:t>
      </w:r>
      <w:r w:rsidR="00BB2797" w:rsidRPr="00B86FA5">
        <w:rPr>
          <w:rFonts w:ascii="GHEA Grapalat" w:hAnsi="GHEA Grapalat" w:cs="Sylfaen"/>
          <w:sz w:val="20"/>
          <w:szCs w:val="20"/>
          <w:lang w:val="es-ES"/>
        </w:rPr>
        <w:t xml:space="preserve"> 6-</w:t>
      </w:r>
      <w:r w:rsidR="00BB2797" w:rsidRPr="00B86FA5">
        <w:rPr>
          <w:rFonts w:ascii="GHEA Grapalat" w:hAnsi="GHEA Grapalat" w:cs="Sylfaen"/>
          <w:sz w:val="20"/>
          <w:szCs w:val="20"/>
        </w:rPr>
        <w:t>րդ</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հոդվածի</w:t>
      </w:r>
      <w:r w:rsidR="00BB2797" w:rsidRPr="00B86FA5">
        <w:rPr>
          <w:rFonts w:ascii="GHEA Grapalat" w:hAnsi="GHEA Grapalat" w:cs="Sylfaen"/>
          <w:sz w:val="20"/>
          <w:szCs w:val="20"/>
          <w:lang w:val="es-ES"/>
        </w:rPr>
        <w:t xml:space="preserve"> 1-</w:t>
      </w:r>
      <w:r w:rsidR="00BB2797" w:rsidRPr="00B86FA5">
        <w:rPr>
          <w:rFonts w:ascii="GHEA Grapalat" w:hAnsi="GHEA Grapalat" w:cs="Sylfaen"/>
          <w:sz w:val="20"/>
          <w:szCs w:val="20"/>
        </w:rPr>
        <w:t>ին</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մասի</w:t>
      </w:r>
      <w:r w:rsidR="00BB2797" w:rsidRPr="00B86FA5">
        <w:rPr>
          <w:rFonts w:ascii="GHEA Grapalat" w:hAnsi="GHEA Grapalat" w:cs="Sylfaen"/>
          <w:sz w:val="20"/>
          <w:szCs w:val="20"/>
          <w:lang w:val="es-ES"/>
        </w:rPr>
        <w:t xml:space="preserve"> 6-</w:t>
      </w:r>
      <w:r w:rsidR="00BB2797" w:rsidRPr="00B86FA5">
        <w:rPr>
          <w:rFonts w:ascii="GHEA Grapalat" w:hAnsi="GHEA Grapalat" w:cs="Sylfaen"/>
          <w:sz w:val="20"/>
          <w:szCs w:val="20"/>
        </w:rPr>
        <w:t>րդ</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կետով</w:t>
      </w:r>
      <w:r w:rsidR="00BB2797" w:rsidRPr="00B86FA5">
        <w:rPr>
          <w:rFonts w:ascii="GHEA Grapalat" w:hAnsi="GHEA Grapalat" w:cs="Sylfaen"/>
          <w:sz w:val="20"/>
          <w:szCs w:val="20"/>
          <w:lang w:val="es-ES"/>
        </w:rPr>
        <w:t xml:space="preserve"> </w:t>
      </w:r>
      <w:bookmarkStart w:id="5" w:name="_Hlk201928997"/>
      <w:r w:rsidR="00BB2797" w:rsidRPr="00B86FA5">
        <w:rPr>
          <w:rFonts w:ascii="GHEA Grapalat" w:hAnsi="GHEA Grapalat" w:cs="Sylfaen"/>
          <w:sz w:val="20"/>
          <w:szCs w:val="20"/>
          <w:lang w:val="es-ES"/>
        </w:rPr>
        <w:t xml:space="preserve">ինչպես նաև </w:t>
      </w:r>
      <w:r w:rsidR="00BB2797" w:rsidRPr="00B86FA5">
        <w:rPr>
          <w:rFonts w:ascii="GHEA Grapalat" w:hAnsi="GHEA Grapalat" w:cs="Calibri"/>
          <w:lang w:val="hy-AM"/>
        </w:rPr>
        <w:t xml:space="preserve">ՀՀ </w:t>
      </w:r>
      <w:r w:rsidR="00BB2797" w:rsidRPr="00B86FA5">
        <w:rPr>
          <w:rFonts w:ascii="GHEA Grapalat" w:hAnsi="GHEA Grapalat" w:cs="Sylfaen"/>
          <w:sz w:val="20"/>
          <w:szCs w:val="20"/>
        </w:rPr>
        <w:t>կառավարության</w:t>
      </w:r>
      <w:r w:rsidR="00BB2797" w:rsidRPr="00B86FA5">
        <w:rPr>
          <w:rFonts w:ascii="GHEA Grapalat" w:hAnsi="GHEA Grapalat" w:cs="Sylfaen"/>
          <w:sz w:val="20"/>
          <w:szCs w:val="20"/>
          <w:lang w:val="es-ES"/>
        </w:rPr>
        <w:t xml:space="preserve"> 20.06.2025</w:t>
      </w:r>
      <w:r w:rsidR="00BB2797" w:rsidRPr="00B86FA5">
        <w:rPr>
          <w:rFonts w:ascii="GHEA Grapalat" w:hAnsi="GHEA Grapalat" w:cs="Sylfaen"/>
          <w:sz w:val="20"/>
          <w:szCs w:val="20"/>
        </w:rPr>
        <w:t>թ</w:t>
      </w:r>
      <w:r w:rsidR="00BB2797" w:rsidRPr="00B86FA5">
        <w:rPr>
          <w:rFonts w:ascii="GHEA Grapalat" w:hAnsi="GHEA Grapalat" w:cs="Sylfaen"/>
          <w:sz w:val="20"/>
          <w:szCs w:val="20"/>
          <w:lang w:val="es-ES"/>
        </w:rPr>
        <w:t>. N 817-</w:t>
      </w:r>
      <w:r w:rsidR="00BB2797" w:rsidRPr="00B86FA5">
        <w:rPr>
          <w:rFonts w:ascii="GHEA Grapalat" w:hAnsi="GHEA Grapalat" w:cs="Sylfaen"/>
          <w:sz w:val="20"/>
          <w:szCs w:val="20"/>
        </w:rPr>
        <w:t>Ա</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որոշման</w:t>
      </w:r>
      <w:r w:rsidR="00BB2797" w:rsidRPr="00B86FA5">
        <w:rPr>
          <w:rFonts w:ascii="GHEA Grapalat" w:hAnsi="GHEA Grapalat" w:cs="Sylfaen"/>
          <w:sz w:val="20"/>
          <w:szCs w:val="20"/>
          <w:lang w:val="es-ES"/>
        </w:rPr>
        <w:t xml:space="preserve"> 2-րդ կետի 2-րդ ենթակետով նախատեսված </w:t>
      </w:r>
      <w:r w:rsidR="00BB2797" w:rsidRPr="00B86FA5">
        <w:rPr>
          <w:rFonts w:ascii="GHEA Grapalat" w:hAnsi="GHEA Grapalat" w:cs="Sylfaen"/>
          <w:sz w:val="20"/>
          <w:szCs w:val="20"/>
        </w:rPr>
        <w:t>ցուցակներում</w:t>
      </w:r>
      <w:r w:rsidR="00BB2797" w:rsidRPr="00B86FA5">
        <w:rPr>
          <w:rFonts w:ascii="GHEA Grapalat" w:hAnsi="GHEA Grapalat" w:cs="Sylfaen"/>
          <w:sz w:val="20"/>
          <w:szCs w:val="20"/>
          <w:lang w:val="es-ES"/>
        </w:rPr>
        <w:t xml:space="preserve"> </w:t>
      </w:r>
      <w:bookmarkEnd w:id="5"/>
      <w:r w:rsidR="00BB2797" w:rsidRPr="00B86FA5">
        <w:rPr>
          <w:rFonts w:ascii="GHEA Grapalat" w:hAnsi="GHEA Grapalat" w:cs="Sylfaen"/>
          <w:sz w:val="20"/>
          <w:szCs w:val="20"/>
        </w:rPr>
        <w:t>ներառվելը</w:t>
      </w:r>
      <w:r w:rsidR="00BB2797" w:rsidRPr="00B86FA5">
        <w:rPr>
          <w:rFonts w:ascii="GHEA Grapalat" w:hAnsi="GHEA Grapalat" w:cs="Sylfaen"/>
          <w:sz w:val="20"/>
          <w:szCs w:val="20"/>
          <w:lang w:val="es-ES"/>
        </w:rPr>
        <w:t xml:space="preserve"> , </w:t>
      </w:r>
      <w:r w:rsidR="00BB2797" w:rsidRPr="00B86FA5">
        <w:rPr>
          <w:rFonts w:ascii="GHEA Grapalat" w:hAnsi="GHEA Grapalat" w:cs="Sylfaen"/>
          <w:sz w:val="20"/>
          <w:szCs w:val="20"/>
        </w:rPr>
        <w:t>դրանցում</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գտնվելու</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ժամանակահատվածում</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ինքնաբերաբար</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հանգեցնում</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են</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վերջինիս</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հետ</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փոխկապակցված</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անձանց</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գնումների</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գործընթացին</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մասնակցության</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իրավունքի</w:t>
      </w:r>
      <w:r w:rsidR="00BB2797" w:rsidRPr="00B86FA5">
        <w:rPr>
          <w:rFonts w:ascii="GHEA Grapalat" w:hAnsi="GHEA Grapalat" w:cs="Sylfaen"/>
          <w:sz w:val="20"/>
          <w:szCs w:val="20"/>
          <w:lang w:val="es-ES"/>
        </w:rPr>
        <w:t xml:space="preserve"> </w:t>
      </w:r>
      <w:r w:rsidR="00BB2797" w:rsidRPr="00B86FA5">
        <w:rPr>
          <w:rFonts w:ascii="GHEA Grapalat" w:hAnsi="GHEA Grapalat" w:cs="Sylfaen"/>
          <w:sz w:val="20"/>
          <w:szCs w:val="20"/>
        </w:rPr>
        <w:t>սահմանափակման</w:t>
      </w:r>
      <w:r w:rsidR="00BB2797" w:rsidRPr="00B86FA5">
        <w:rPr>
          <w:rFonts w:ascii="GHEA Grapalat" w:hAnsi="GHEA Grapalat" w:cs="Sylfaen"/>
          <w:sz w:val="20"/>
          <w:szCs w:val="20"/>
          <w:lang w:val="es-ES"/>
        </w:rPr>
        <w:t>:</w:t>
      </w:r>
    </w:p>
    <w:p w14:paraId="4D895DC9" w14:textId="7F55A67D" w:rsidR="00BA3554" w:rsidRPr="00B86FA5" w:rsidRDefault="00BB2797" w:rsidP="00EF3662">
      <w:pPr>
        <w:ind w:firstLine="720"/>
        <w:jc w:val="both"/>
        <w:rPr>
          <w:rFonts w:ascii="GHEA Grapalat" w:hAnsi="GHEA Grapalat"/>
          <w:sz w:val="20"/>
          <w:szCs w:val="20"/>
          <w:lang w:val="es-ES"/>
        </w:rPr>
      </w:pPr>
      <w:r w:rsidRPr="00B86FA5">
        <w:rPr>
          <w:rFonts w:ascii="GHEA Grapalat" w:hAnsi="GHEA Grapalat"/>
          <w:lang w:val="es-ES"/>
        </w:rPr>
        <w:t xml:space="preserve"> </w:t>
      </w:r>
      <w:r w:rsidR="00BA3554" w:rsidRPr="00B86FA5">
        <w:rPr>
          <w:rFonts w:ascii="GHEA Grapalat" w:hAnsi="GHEA Grapalat" w:cs="Sylfaen"/>
          <w:sz w:val="20"/>
          <w:szCs w:val="20"/>
        </w:rPr>
        <w:t>Արգելվում</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է</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սույն</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կետով</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սահմանված</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փոխկապակցված</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անձանց</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և</w:t>
      </w:r>
      <w:r w:rsidR="00BA3554" w:rsidRPr="00B86FA5">
        <w:rPr>
          <w:rFonts w:ascii="GHEA Grapalat" w:hAnsi="GHEA Grapalat"/>
          <w:sz w:val="20"/>
          <w:szCs w:val="20"/>
          <w:lang w:val="es-ES"/>
        </w:rPr>
        <w:t xml:space="preserve"> (</w:t>
      </w:r>
      <w:r w:rsidR="00BA3554" w:rsidRPr="00B86FA5">
        <w:rPr>
          <w:rFonts w:ascii="GHEA Grapalat" w:hAnsi="GHEA Grapalat"/>
          <w:sz w:val="20"/>
          <w:szCs w:val="20"/>
        </w:rPr>
        <w:t>կամ</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միևնույն</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անձի</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անձանց</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կողմից</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հիմնադրված</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կամ</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ավելի</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քան</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հիսուն</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տոկոս</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միևնույն</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անձի</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անձանց</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պատկանող</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բաժնեմաս</w:t>
      </w:r>
      <w:r w:rsidR="00BA3554" w:rsidRPr="00B86FA5">
        <w:rPr>
          <w:rFonts w:ascii="GHEA Grapalat" w:hAnsi="GHEA Grapalat"/>
          <w:sz w:val="20"/>
          <w:szCs w:val="20"/>
          <w:lang w:val="es-ES"/>
        </w:rPr>
        <w:t xml:space="preserve"> </w:t>
      </w:r>
      <w:r w:rsidR="001B0D9A" w:rsidRPr="00B86FA5">
        <w:rPr>
          <w:rFonts w:ascii="GHEA Grapalat" w:hAnsi="GHEA Grapalat"/>
          <w:sz w:val="20"/>
          <w:szCs w:val="20"/>
          <w:lang w:val="es-ES"/>
        </w:rPr>
        <w:t>(</w:t>
      </w:r>
      <w:r w:rsidR="001B0D9A" w:rsidRPr="00B86FA5">
        <w:rPr>
          <w:rFonts w:ascii="GHEA Grapalat" w:hAnsi="GHEA Grapalat"/>
          <w:sz w:val="20"/>
          <w:szCs w:val="20"/>
        </w:rPr>
        <w:t>փայաբաժին</w:t>
      </w:r>
      <w:r w:rsidR="001B0D9A" w:rsidRPr="00B86FA5">
        <w:rPr>
          <w:rFonts w:ascii="GHEA Grapalat" w:hAnsi="GHEA Grapalat"/>
          <w:sz w:val="20"/>
          <w:szCs w:val="20"/>
          <w:lang w:val="es-ES"/>
        </w:rPr>
        <w:t xml:space="preserve">) </w:t>
      </w:r>
      <w:r w:rsidR="00BA3554" w:rsidRPr="00B86FA5">
        <w:rPr>
          <w:rFonts w:ascii="GHEA Grapalat" w:hAnsi="GHEA Grapalat" w:cs="Sylfaen"/>
          <w:sz w:val="20"/>
          <w:szCs w:val="20"/>
        </w:rPr>
        <w:t>ունեցող</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կազմակերպությունների</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միաժամանակյա</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մասնակցությունը</w:t>
      </w:r>
      <w:r w:rsidR="00BA3554" w:rsidRPr="00B86FA5">
        <w:rPr>
          <w:rFonts w:ascii="GHEA Grapalat" w:hAnsi="GHEA Grapalat"/>
          <w:sz w:val="20"/>
          <w:szCs w:val="20"/>
          <w:lang w:val="es-ES"/>
        </w:rPr>
        <w:t xml:space="preserve"> </w:t>
      </w:r>
      <w:r w:rsidR="00EB487B" w:rsidRPr="00B86FA5">
        <w:rPr>
          <w:rFonts w:ascii="GHEA Grapalat" w:hAnsi="GHEA Grapalat"/>
          <w:sz w:val="20"/>
          <w:szCs w:val="20"/>
        </w:rPr>
        <w:t>սույն</w:t>
      </w:r>
      <w:r w:rsidR="00EB487B" w:rsidRPr="00B86FA5">
        <w:rPr>
          <w:rFonts w:ascii="GHEA Grapalat" w:hAnsi="GHEA Grapalat"/>
          <w:sz w:val="20"/>
          <w:szCs w:val="20"/>
          <w:lang w:val="es-ES"/>
        </w:rPr>
        <w:t xml:space="preserve"> </w:t>
      </w:r>
      <w:r w:rsidR="0028726A" w:rsidRPr="00B86FA5">
        <w:rPr>
          <w:rFonts w:ascii="GHEA Grapalat" w:hAnsi="GHEA Grapalat"/>
          <w:sz w:val="20"/>
          <w:szCs w:val="20"/>
        </w:rPr>
        <w:t>ընթացակարգին</w:t>
      </w:r>
      <w:r w:rsidR="008628EC" w:rsidRPr="00B86FA5">
        <w:rPr>
          <w:rFonts w:ascii="GHEA Grapalat" w:hAnsi="GHEA Grapalat"/>
          <w:sz w:val="20"/>
          <w:szCs w:val="20"/>
          <w:lang w:val="hy-AM"/>
        </w:rPr>
        <w:t xml:space="preserve"> </w:t>
      </w:r>
      <w:r w:rsidR="008628EC" w:rsidRPr="00B86FA5">
        <w:rPr>
          <w:rFonts w:ascii="GHEA Grapalat" w:hAnsi="GHEA Grapalat" w:cs="Sylfaen"/>
          <w:sz w:val="20"/>
          <w:szCs w:val="20"/>
          <w:lang w:val="es-ES"/>
        </w:rPr>
        <w:t>(</w:t>
      </w:r>
      <w:r w:rsidR="008628EC" w:rsidRPr="00B86FA5">
        <w:rPr>
          <w:rFonts w:ascii="GHEA Grapalat" w:hAnsi="GHEA Grapalat" w:cs="Sylfaen"/>
          <w:sz w:val="20"/>
          <w:szCs w:val="20"/>
        </w:rPr>
        <w:t>միևնույն</w:t>
      </w:r>
      <w:r w:rsidR="008628EC" w:rsidRPr="00B86FA5">
        <w:rPr>
          <w:rFonts w:ascii="GHEA Grapalat" w:hAnsi="GHEA Grapalat" w:cs="Sylfaen"/>
          <w:sz w:val="20"/>
          <w:szCs w:val="20"/>
          <w:lang w:val="es-ES"/>
        </w:rPr>
        <w:t xml:space="preserve"> </w:t>
      </w:r>
      <w:r w:rsidR="008628EC" w:rsidRPr="00B86FA5">
        <w:rPr>
          <w:rFonts w:ascii="GHEA Grapalat" w:hAnsi="GHEA Grapalat" w:cs="Sylfaen"/>
          <w:sz w:val="20"/>
          <w:szCs w:val="20"/>
        </w:rPr>
        <w:t>չափաբաժնին</w:t>
      </w:r>
      <w:r w:rsidR="008628EC" w:rsidRPr="00B86FA5">
        <w:rPr>
          <w:rFonts w:ascii="GHEA Grapalat" w:hAnsi="GHEA Grapalat" w:cs="Sylfaen"/>
          <w:sz w:val="20"/>
          <w:szCs w:val="20"/>
          <w:lang w:val="es-ES"/>
        </w:rPr>
        <w:t>)</w:t>
      </w:r>
      <w:r w:rsidR="00BA3554" w:rsidRPr="00B86FA5">
        <w:rPr>
          <w:rFonts w:ascii="GHEA Grapalat" w:hAnsi="GHEA Grapalat" w:cs="Sylfaen"/>
          <w:sz w:val="20"/>
          <w:szCs w:val="20"/>
          <w:lang w:val="es-ES"/>
        </w:rPr>
        <w:t xml:space="preserve">, </w:t>
      </w:r>
      <w:r w:rsidR="00BA3554" w:rsidRPr="00B86FA5">
        <w:rPr>
          <w:rFonts w:ascii="GHEA Grapalat" w:hAnsi="GHEA Grapalat" w:cs="Sylfaen"/>
          <w:sz w:val="20"/>
          <w:szCs w:val="20"/>
        </w:rPr>
        <w:t>բացառությամբ</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պետության</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կամ</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համայնքների</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կողմից</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հիմնադրված</w:t>
      </w:r>
      <w:r w:rsidR="00BA3554" w:rsidRPr="00B86FA5">
        <w:rPr>
          <w:rFonts w:ascii="GHEA Grapalat" w:hAnsi="GHEA Grapalat"/>
          <w:sz w:val="20"/>
          <w:szCs w:val="20"/>
          <w:lang w:val="es-ES"/>
        </w:rPr>
        <w:t xml:space="preserve"> </w:t>
      </w:r>
      <w:r w:rsidR="00BA3554" w:rsidRPr="00B86FA5">
        <w:rPr>
          <w:rFonts w:ascii="GHEA Grapalat" w:hAnsi="GHEA Grapalat" w:cs="Sylfaen"/>
          <w:sz w:val="20"/>
          <w:szCs w:val="20"/>
        </w:rPr>
        <w:t>կազմակերպությունների</w:t>
      </w:r>
      <w:r w:rsidR="00BA3554" w:rsidRPr="00B86FA5">
        <w:rPr>
          <w:rFonts w:ascii="GHEA Grapalat" w:hAnsi="GHEA Grapalat" w:cs="Sylfaen"/>
          <w:sz w:val="20"/>
          <w:szCs w:val="20"/>
          <w:lang w:val="es-ES"/>
        </w:rPr>
        <w:t xml:space="preserve"> </w:t>
      </w:r>
      <w:r w:rsidR="00BA3554" w:rsidRPr="00B86FA5">
        <w:rPr>
          <w:rFonts w:ascii="GHEA Grapalat" w:hAnsi="GHEA Grapalat" w:cs="Sylfaen"/>
          <w:sz w:val="20"/>
          <w:szCs w:val="20"/>
        </w:rPr>
        <w:t>և</w:t>
      </w:r>
      <w:r w:rsidR="00BA3554" w:rsidRPr="00B86FA5">
        <w:rPr>
          <w:rFonts w:ascii="GHEA Grapalat" w:hAnsi="GHEA Grapalat" w:cs="Sylfaen"/>
          <w:sz w:val="20"/>
          <w:szCs w:val="20"/>
          <w:lang w:val="es-ES"/>
        </w:rPr>
        <w:t xml:space="preserve"> (</w:t>
      </w:r>
      <w:r w:rsidR="00BA3554" w:rsidRPr="00B86FA5">
        <w:rPr>
          <w:rFonts w:ascii="GHEA Grapalat" w:hAnsi="GHEA Grapalat" w:cs="Sylfaen"/>
          <w:sz w:val="20"/>
          <w:szCs w:val="20"/>
        </w:rPr>
        <w:t>կամ</w:t>
      </w:r>
      <w:r w:rsidR="00BA3554" w:rsidRPr="00B86FA5">
        <w:rPr>
          <w:rFonts w:ascii="GHEA Grapalat" w:hAnsi="GHEA Grapalat" w:cs="Sylfaen"/>
          <w:sz w:val="20"/>
          <w:szCs w:val="20"/>
          <w:lang w:val="es-ES"/>
        </w:rPr>
        <w:t xml:space="preserve">) </w:t>
      </w:r>
      <w:r w:rsidR="00BA3554" w:rsidRPr="00B86FA5">
        <w:rPr>
          <w:rFonts w:ascii="GHEA Grapalat" w:hAnsi="GHEA Grapalat" w:cs="Sylfaen"/>
          <w:sz w:val="20"/>
        </w:rPr>
        <w:t>համատեղ</w:t>
      </w:r>
      <w:r w:rsidR="00BA3554" w:rsidRPr="00B86FA5">
        <w:rPr>
          <w:rFonts w:ascii="GHEA Grapalat" w:hAnsi="GHEA Grapalat" w:cs="Times Armenian"/>
          <w:sz w:val="20"/>
          <w:lang w:val="af-ZA"/>
        </w:rPr>
        <w:t xml:space="preserve"> </w:t>
      </w:r>
      <w:r w:rsidR="00BA3554" w:rsidRPr="00B86FA5">
        <w:rPr>
          <w:rFonts w:ascii="GHEA Grapalat" w:hAnsi="GHEA Grapalat" w:cs="Times Armenian"/>
          <w:sz w:val="20"/>
        </w:rPr>
        <w:t>գ</w:t>
      </w:r>
      <w:r w:rsidR="00BA3554" w:rsidRPr="00B86FA5">
        <w:rPr>
          <w:rFonts w:ascii="GHEA Grapalat" w:hAnsi="GHEA Grapalat" w:cs="Sylfaen"/>
          <w:sz w:val="20"/>
        </w:rPr>
        <w:t>ործունեության</w:t>
      </w:r>
      <w:r w:rsidR="00BA3554" w:rsidRPr="00B86FA5">
        <w:rPr>
          <w:rFonts w:ascii="GHEA Grapalat" w:hAnsi="GHEA Grapalat" w:cs="Times Armenian"/>
          <w:sz w:val="20"/>
          <w:lang w:val="af-ZA"/>
        </w:rPr>
        <w:t xml:space="preserve"> </w:t>
      </w:r>
      <w:r w:rsidR="00BA3554" w:rsidRPr="00B86FA5">
        <w:rPr>
          <w:rFonts w:ascii="GHEA Grapalat" w:hAnsi="GHEA Grapalat" w:cs="Sylfaen"/>
          <w:sz w:val="20"/>
        </w:rPr>
        <w:t>կար</w:t>
      </w:r>
      <w:r w:rsidR="00BA3554" w:rsidRPr="00B86FA5">
        <w:rPr>
          <w:rFonts w:ascii="GHEA Grapalat" w:hAnsi="GHEA Grapalat" w:cs="Times Armenian"/>
          <w:sz w:val="20"/>
        </w:rPr>
        <w:t>գ</w:t>
      </w:r>
      <w:r w:rsidR="00BA3554" w:rsidRPr="00B86FA5">
        <w:rPr>
          <w:rFonts w:ascii="GHEA Grapalat" w:hAnsi="GHEA Grapalat" w:cs="Sylfaen"/>
          <w:sz w:val="20"/>
        </w:rPr>
        <w:t>ով</w:t>
      </w:r>
      <w:r w:rsidR="00BA3554" w:rsidRPr="00B86FA5">
        <w:rPr>
          <w:rFonts w:ascii="GHEA Grapalat" w:hAnsi="GHEA Grapalat" w:cs="Sylfaen"/>
          <w:sz w:val="20"/>
          <w:lang w:val="af-ZA"/>
        </w:rPr>
        <w:t xml:space="preserve"> </w:t>
      </w:r>
      <w:r w:rsidR="00BA3554" w:rsidRPr="00B86FA5">
        <w:rPr>
          <w:rFonts w:ascii="GHEA Grapalat" w:hAnsi="GHEA Grapalat" w:cs="Times Armenian"/>
          <w:sz w:val="20"/>
          <w:lang w:val="af-ZA"/>
        </w:rPr>
        <w:t>(</w:t>
      </w:r>
      <w:r w:rsidR="00BA3554" w:rsidRPr="00B86FA5">
        <w:rPr>
          <w:rFonts w:ascii="GHEA Grapalat" w:hAnsi="GHEA Grapalat" w:cs="Sylfaen"/>
          <w:sz w:val="20"/>
        </w:rPr>
        <w:t>կոնսորցիումով</w:t>
      </w:r>
      <w:r w:rsidR="00BA3554" w:rsidRPr="00B86FA5">
        <w:rPr>
          <w:rFonts w:ascii="GHEA Grapalat" w:hAnsi="GHEA Grapalat" w:cs="Times Armenian"/>
          <w:sz w:val="20"/>
          <w:lang w:val="af-ZA"/>
        </w:rPr>
        <w:t xml:space="preserve">) </w:t>
      </w:r>
      <w:r w:rsidR="00BA3554" w:rsidRPr="00B86FA5">
        <w:rPr>
          <w:rFonts w:ascii="GHEA Grapalat" w:hAnsi="GHEA Grapalat" w:cs="Times Armenian"/>
          <w:sz w:val="20"/>
        </w:rPr>
        <w:t>գ</w:t>
      </w:r>
      <w:r w:rsidR="00BA3554" w:rsidRPr="00B86FA5">
        <w:rPr>
          <w:rFonts w:ascii="GHEA Grapalat" w:hAnsi="GHEA Grapalat" w:cs="Sylfaen"/>
          <w:sz w:val="20"/>
        </w:rPr>
        <w:t>նումների</w:t>
      </w:r>
      <w:r w:rsidR="00BA3554" w:rsidRPr="00B86FA5">
        <w:rPr>
          <w:rFonts w:ascii="GHEA Grapalat" w:hAnsi="GHEA Grapalat" w:cs="Times Armenian"/>
          <w:sz w:val="20"/>
          <w:lang w:val="af-ZA"/>
        </w:rPr>
        <w:t xml:space="preserve"> </w:t>
      </w:r>
      <w:r w:rsidR="00BA3554" w:rsidRPr="00B86FA5">
        <w:rPr>
          <w:rFonts w:ascii="GHEA Grapalat" w:hAnsi="GHEA Grapalat" w:cs="Times Armenian"/>
          <w:sz w:val="20"/>
        </w:rPr>
        <w:t>գ</w:t>
      </w:r>
      <w:r w:rsidR="00BA3554" w:rsidRPr="00B86FA5">
        <w:rPr>
          <w:rFonts w:ascii="GHEA Grapalat" w:hAnsi="GHEA Grapalat" w:cs="Sylfaen"/>
          <w:sz w:val="20"/>
        </w:rPr>
        <w:t>ործընթացին</w:t>
      </w:r>
      <w:r w:rsidR="00BA3554" w:rsidRPr="00B86FA5">
        <w:rPr>
          <w:rFonts w:ascii="GHEA Grapalat" w:hAnsi="GHEA Grapalat" w:cs="Sylfaen"/>
          <w:sz w:val="20"/>
          <w:lang w:val="es-ES"/>
        </w:rPr>
        <w:t xml:space="preserve"> </w:t>
      </w:r>
      <w:r w:rsidR="00BA3554" w:rsidRPr="00B86FA5">
        <w:rPr>
          <w:rFonts w:ascii="GHEA Grapalat" w:hAnsi="GHEA Grapalat" w:cs="Sylfaen"/>
          <w:sz w:val="20"/>
          <w:szCs w:val="20"/>
        </w:rPr>
        <w:t>մասնակցության</w:t>
      </w:r>
      <w:r w:rsidR="00BA3554" w:rsidRPr="00B86FA5">
        <w:rPr>
          <w:rFonts w:ascii="GHEA Grapalat" w:hAnsi="GHEA Grapalat" w:cs="Sylfaen"/>
          <w:sz w:val="20"/>
          <w:szCs w:val="20"/>
          <w:lang w:val="es-ES"/>
        </w:rPr>
        <w:t xml:space="preserve"> </w:t>
      </w:r>
      <w:r w:rsidR="00BA3554" w:rsidRPr="00B86FA5">
        <w:rPr>
          <w:rFonts w:ascii="GHEA Grapalat" w:hAnsi="GHEA Grapalat" w:cs="Sylfaen"/>
          <w:sz w:val="20"/>
          <w:szCs w:val="20"/>
        </w:rPr>
        <w:t>դեպքերի</w:t>
      </w:r>
      <w:r w:rsidR="00BA3554" w:rsidRPr="00B86FA5">
        <w:rPr>
          <w:rFonts w:ascii="GHEA Grapalat" w:hAnsi="GHEA Grapalat" w:cs="Sylfaen"/>
          <w:sz w:val="20"/>
          <w:szCs w:val="20"/>
          <w:lang w:val="es-ES"/>
        </w:rPr>
        <w:t>:</w:t>
      </w:r>
    </w:p>
    <w:p w14:paraId="29DFD065" w14:textId="77777777" w:rsidR="00D5674E" w:rsidRPr="00B86FA5" w:rsidRDefault="009F18D0"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rPr>
        <w:t>Կարգի</w:t>
      </w:r>
      <w:r w:rsidRPr="00B86FA5">
        <w:rPr>
          <w:rFonts w:ascii="GHEA Grapalat" w:hAnsi="GHEA Grapalat"/>
          <w:sz w:val="20"/>
          <w:szCs w:val="20"/>
          <w:lang w:val="es-ES"/>
        </w:rPr>
        <w:t xml:space="preserve"> 119-</w:t>
      </w:r>
      <w:r w:rsidRPr="00B86FA5">
        <w:rPr>
          <w:rFonts w:ascii="GHEA Grapalat" w:hAnsi="GHEA Grapalat"/>
          <w:sz w:val="20"/>
          <w:szCs w:val="20"/>
        </w:rPr>
        <w:t>րդ</w:t>
      </w:r>
      <w:r w:rsidRPr="00B86FA5">
        <w:rPr>
          <w:rFonts w:ascii="GHEA Grapalat" w:hAnsi="GHEA Grapalat"/>
          <w:sz w:val="20"/>
          <w:szCs w:val="20"/>
          <w:lang w:val="es-ES"/>
        </w:rPr>
        <w:t xml:space="preserve"> </w:t>
      </w:r>
      <w:r w:rsidR="00EB487B" w:rsidRPr="00B86FA5">
        <w:rPr>
          <w:rFonts w:ascii="GHEA Grapalat" w:hAnsi="GHEA Grapalat"/>
          <w:sz w:val="20"/>
          <w:szCs w:val="20"/>
        </w:rPr>
        <w:t>կետի</w:t>
      </w:r>
      <w:r w:rsidR="00EB487B" w:rsidRPr="00B86FA5">
        <w:rPr>
          <w:rFonts w:ascii="GHEA Grapalat" w:hAnsi="GHEA Grapalat"/>
          <w:sz w:val="20"/>
          <w:szCs w:val="20"/>
          <w:lang w:val="es-ES"/>
        </w:rPr>
        <w:t xml:space="preserve"> </w:t>
      </w:r>
      <w:r w:rsidR="00D5674E" w:rsidRPr="00B86FA5">
        <w:rPr>
          <w:rFonts w:ascii="GHEA Grapalat" w:hAnsi="GHEA Grapalat"/>
          <w:sz w:val="20"/>
          <w:szCs w:val="20"/>
          <w:lang w:val="hy-AM"/>
        </w:rPr>
        <w:t>իմաստով`</w:t>
      </w:r>
    </w:p>
    <w:p w14:paraId="0A4A8D82"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 xml:space="preserve">1) ֆիզիկական </w:t>
      </w:r>
      <w:r w:rsidRPr="00B86FA5">
        <w:rPr>
          <w:rFonts w:ascii="GHEA Grapalat" w:hAnsi="GHEA Grapalat" w:cs="GHEA Grapalat"/>
          <w:sz w:val="20"/>
          <w:szCs w:val="20"/>
          <w:lang w:val="hy-AM"/>
        </w:rPr>
        <w:t xml:space="preserve">անձինք համարվում են փոխկապակցված, </w:t>
      </w:r>
      <w:r w:rsidRPr="00B86FA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B86FA5" w:rsidRDefault="00D5674E" w:rsidP="00EF3662">
      <w:pPr>
        <w:pStyle w:val="NormalWeb"/>
        <w:spacing w:before="0" w:beforeAutospacing="0" w:after="0" w:afterAutospacing="0"/>
        <w:ind w:firstLine="269"/>
        <w:jc w:val="both"/>
        <w:rPr>
          <w:rFonts w:ascii="GHEA Grapalat" w:hAnsi="GHEA Grapalat"/>
          <w:sz w:val="20"/>
          <w:szCs w:val="20"/>
          <w:lang w:val="hy-AM"/>
        </w:rPr>
      </w:pPr>
      <w:r w:rsidRPr="00B86FA5">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B86FA5" w:rsidRDefault="00D5674E" w:rsidP="00EF3662">
      <w:pPr>
        <w:pStyle w:val="NormalWeb"/>
        <w:spacing w:before="0" w:beforeAutospacing="0" w:after="0" w:afterAutospacing="0"/>
        <w:ind w:firstLine="269"/>
        <w:jc w:val="both"/>
        <w:rPr>
          <w:rFonts w:ascii="GHEA Grapalat" w:hAnsi="GHEA Grapalat"/>
          <w:sz w:val="20"/>
          <w:szCs w:val="20"/>
          <w:lang w:val="hy-AM"/>
        </w:rPr>
      </w:pPr>
      <w:r w:rsidRPr="00B86FA5">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B86FA5" w:rsidRDefault="00D5674E" w:rsidP="00EF3662">
      <w:pPr>
        <w:pStyle w:val="NormalWeb"/>
        <w:spacing w:before="0" w:beforeAutospacing="0" w:after="0" w:afterAutospacing="0"/>
        <w:ind w:firstLine="708"/>
        <w:jc w:val="both"/>
        <w:rPr>
          <w:rFonts w:ascii="Sylfaen" w:hAnsi="Sylfaen"/>
          <w:sz w:val="20"/>
          <w:szCs w:val="20"/>
          <w:lang w:val="hy-AM"/>
        </w:rPr>
      </w:pPr>
      <w:r w:rsidRPr="00B86FA5">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B86FA5" w:rsidRDefault="00D5674E" w:rsidP="00EF3662">
      <w:pPr>
        <w:pStyle w:val="NormalWeb"/>
        <w:spacing w:before="0" w:beforeAutospacing="0" w:after="0" w:afterAutospacing="0"/>
        <w:ind w:firstLine="708"/>
        <w:jc w:val="both"/>
        <w:rPr>
          <w:rFonts w:ascii="GHEA Grapalat" w:hAnsi="GHEA Grapalat"/>
          <w:sz w:val="20"/>
          <w:szCs w:val="20"/>
          <w:lang w:val="hy-AM"/>
        </w:rPr>
      </w:pPr>
      <w:r w:rsidRPr="00B86FA5">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B86FA5" w:rsidRDefault="00D5674E" w:rsidP="00EF3662">
      <w:pPr>
        <w:ind w:firstLine="284"/>
        <w:jc w:val="both"/>
        <w:rPr>
          <w:rFonts w:ascii="GHEA Grapalat" w:hAnsi="GHEA Grapalat"/>
          <w:sz w:val="20"/>
          <w:szCs w:val="20"/>
          <w:lang w:val="hy-AM"/>
        </w:rPr>
      </w:pPr>
      <w:r w:rsidRPr="00B86FA5">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B86FA5">
        <w:rPr>
          <w:rFonts w:ascii="GHEA Grapalat" w:hAnsi="GHEA Grapalat"/>
          <w:sz w:val="20"/>
          <w:szCs w:val="20"/>
          <w:lang w:val="hy-AM"/>
        </w:rPr>
        <w:t xml:space="preserve"> թոռները,</w:t>
      </w:r>
      <w:r w:rsidRPr="00B86FA5">
        <w:rPr>
          <w:rFonts w:ascii="GHEA Grapalat" w:hAnsi="GHEA Grapalat"/>
          <w:sz w:val="20"/>
          <w:szCs w:val="20"/>
          <w:lang w:val="hy-AM"/>
        </w:rPr>
        <w:t xml:space="preserve"> քրոջ կամ եղբոր ամուսինն ու երեխաները:</w:t>
      </w:r>
    </w:p>
    <w:p w14:paraId="7BD3D0A1" w14:textId="7123DAF9" w:rsidR="00F13297" w:rsidRPr="00B86FA5" w:rsidRDefault="00096865" w:rsidP="00F13297">
      <w:pPr>
        <w:pStyle w:val="NormalWeb"/>
        <w:spacing w:before="0" w:beforeAutospacing="0" w:after="0" w:afterAutospacing="0"/>
        <w:ind w:firstLine="708"/>
        <w:jc w:val="both"/>
        <w:rPr>
          <w:rFonts w:ascii="GHEA Grapalat" w:hAnsi="GHEA Grapalat" w:cs="Arial"/>
          <w:sz w:val="20"/>
          <w:lang w:val="hy-AM"/>
        </w:rPr>
      </w:pPr>
      <w:r w:rsidRPr="00B86FA5">
        <w:rPr>
          <w:rFonts w:ascii="GHEA Grapalat" w:hAnsi="GHEA Grapalat" w:cs="Arial Armenian"/>
          <w:sz w:val="20"/>
          <w:lang w:val="hy-AM"/>
        </w:rPr>
        <w:t>2.</w:t>
      </w:r>
      <w:r w:rsidR="007968A3" w:rsidRPr="00B86FA5">
        <w:rPr>
          <w:rFonts w:ascii="GHEA Grapalat" w:hAnsi="GHEA Grapalat" w:cs="Arial Armenian"/>
          <w:sz w:val="20"/>
          <w:lang w:val="hy-AM"/>
        </w:rPr>
        <w:t>4</w:t>
      </w:r>
      <w:r w:rsidR="00773485" w:rsidRPr="00B86FA5">
        <w:rPr>
          <w:rFonts w:ascii="GHEA Grapalat" w:hAnsi="GHEA Grapalat" w:cs="Arial Armenian"/>
          <w:sz w:val="20"/>
          <w:lang w:val="hy-AM"/>
        </w:rPr>
        <w:t xml:space="preserve"> </w:t>
      </w:r>
      <w:r w:rsidRPr="00B86FA5">
        <w:rPr>
          <w:rFonts w:ascii="GHEA Grapalat" w:hAnsi="GHEA Grapalat" w:cs="Sylfaen"/>
          <w:sz w:val="20"/>
          <w:lang w:val="hy-AM"/>
        </w:rPr>
        <w:t>Մասնակիցը</w:t>
      </w:r>
      <w:r w:rsidRPr="00B86FA5">
        <w:rPr>
          <w:rFonts w:ascii="GHEA Grapalat" w:hAnsi="GHEA Grapalat" w:cs="Arial"/>
          <w:sz w:val="20"/>
          <w:lang w:val="hy-AM"/>
        </w:rPr>
        <w:t xml:space="preserve"> </w:t>
      </w:r>
      <w:r w:rsidR="003A7A32" w:rsidRPr="00B86FA5">
        <w:rPr>
          <w:rFonts w:ascii="GHEA Grapalat" w:hAnsi="GHEA Grapalat" w:cs="Arial"/>
          <w:sz w:val="20"/>
          <w:lang w:val="hy-AM"/>
        </w:rPr>
        <w:t>ընտրված մասնակից ճանաչվելու դեպքում</w:t>
      </w:r>
      <w:r w:rsidR="009A6B5D" w:rsidRPr="00B86FA5">
        <w:rPr>
          <w:rFonts w:ascii="GHEA Grapalat" w:hAnsi="GHEA Grapalat" w:cs="Arial"/>
          <w:sz w:val="20"/>
          <w:lang w:val="hy-AM"/>
        </w:rPr>
        <w:t xml:space="preserve"> </w:t>
      </w:r>
      <w:r w:rsidR="009A6B5D" w:rsidRPr="00B86FA5">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B86FA5" w:rsidRDefault="00F13297" w:rsidP="00260A2C">
      <w:pPr>
        <w:ind w:firstLine="567"/>
        <w:jc w:val="both"/>
        <w:rPr>
          <w:rFonts w:ascii="GHEA Grapalat" w:hAnsi="GHEA Grapalat" w:cs="Arial"/>
          <w:sz w:val="20"/>
          <w:lang w:val="hy-AM"/>
        </w:rPr>
      </w:pPr>
      <w:r w:rsidRPr="00B86FA5">
        <w:rPr>
          <w:rFonts w:ascii="GHEA Grapalat" w:hAnsi="GHEA Grapalat" w:cs="Arial"/>
          <w:sz w:val="20"/>
          <w:lang w:val="hy-AM"/>
        </w:rPr>
        <w:t xml:space="preserve"> </w:t>
      </w:r>
      <w:r w:rsidR="000A6B75" w:rsidRPr="00B86FA5">
        <w:rPr>
          <w:rFonts w:ascii="GHEA Grapalat" w:hAnsi="GHEA Grapalat" w:cs="Sylfaen"/>
          <w:sz w:val="20"/>
          <w:lang w:val="hy-AM"/>
        </w:rPr>
        <w:t>2.</w:t>
      </w:r>
      <w:r w:rsidR="00AE5E4B" w:rsidRPr="00B86FA5">
        <w:rPr>
          <w:rFonts w:ascii="GHEA Grapalat" w:hAnsi="GHEA Grapalat" w:cs="Sylfaen"/>
          <w:sz w:val="20"/>
          <w:lang w:val="hy-AM"/>
        </w:rPr>
        <w:t xml:space="preserve">5 </w:t>
      </w:r>
      <w:r w:rsidR="000A6B75" w:rsidRPr="00B86FA5">
        <w:rPr>
          <w:rFonts w:ascii="GHEA Grapalat" w:hAnsi="GHEA Grapalat" w:cs="Sylfaen"/>
          <w:sz w:val="20"/>
          <w:lang w:val="hy-AM"/>
        </w:rPr>
        <w:t>Սույն ընթացակարգի շրջանակում կնքվելիք պայմանագիրը</w:t>
      </w:r>
      <w:r w:rsidR="000A6B75" w:rsidRPr="00B86FA5">
        <w:rPr>
          <w:rFonts w:ascii="GHEA Grapalat" w:hAnsi="GHEA Grapalat" w:cs="Sylfaen"/>
          <w:sz w:val="20"/>
          <w:lang w:val="af-ZA"/>
        </w:rPr>
        <w:t xml:space="preserve"> </w:t>
      </w:r>
      <w:r w:rsidR="000A6B75" w:rsidRPr="00B86FA5">
        <w:rPr>
          <w:rFonts w:ascii="GHEA Grapalat" w:hAnsi="GHEA Grapalat" w:cs="Sylfaen"/>
          <w:sz w:val="20"/>
          <w:lang w:val="hy-AM"/>
        </w:rPr>
        <w:t>կարող</w:t>
      </w:r>
      <w:r w:rsidR="000A6B75" w:rsidRPr="00B86FA5">
        <w:rPr>
          <w:rFonts w:ascii="GHEA Grapalat" w:hAnsi="GHEA Grapalat" w:cs="Sylfaen"/>
          <w:sz w:val="20"/>
          <w:lang w:val="af-ZA"/>
        </w:rPr>
        <w:t xml:space="preserve"> է </w:t>
      </w:r>
      <w:r w:rsidR="000A6B75" w:rsidRPr="00B86FA5">
        <w:rPr>
          <w:rFonts w:ascii="GHEA Grapalat" w:hAnsi="GHEA Grapalat" w:cs="Sylfaen"/>
          <w:sz w:val="20"/>
          <w:lang w:val="hy-AM"/>
        </w:rPr>
        <w:t>իրականացվել</w:t>
      </w:r>
      <w:r w:rsidR="000A6B75" w:rsidRPr="00B86FA5">
        <w:rPr>
          <w:rFonts w:ascii="GHEA Grapalat" w:hAnsi="GHEA Grapalat" w:cs="Sylfaen"/>
          <w:sz w:val="20"/>
          <w:lang w:val="af-ZA"/>
        </w:rPr>
        <w:t xml:space="preserve"> </w:t>
      </w:r>
      <w:r w:rsidR="000A6B75" w:rsidRPr="00B86FA5">
        <w:rPr>
          <w:rFonts w:ascii="GHEA Grapalat" w:hAnsi="GHEA Grapalat" w:cs="Sylfaen"/>
          <w:sz w:val="20"/>
          <w:lang w:val="hy-AM"/>
        </w:rPr>
        <w:t>գործակալության</w:t>
      </w:r>
      <w:r w:rsidR="000A6B75" w:rsidRPr="00B86FA5">
        <w:rPr>
          <w:rFonts w:ascii="GHEA Grapalat" w:hAnsi="GHEA Grapalat" w:cs="Sylfaen"/>
          <w:sz w:val="20"/>
          <w:lang w:val="af-ZA"/>
        </w:rPr>
        <w:t xml:space="preserve"> </w:t>
      </w:r>
      <w:r w:rsidR="000A6B75" w:rsidRPr="00B86FA5">
        <w:rPr>
          <w:rFonts w:ascii="GHEA Grapalat" w:hAnsi="GHEA Grapalat" w:cs="Sylfaen"/>
          <w:sz w:val="20"/>
          <w:lang w:val="hy-AM"/>
        </w:rPr>
        <w:t>պայմանագիր</w:t>
      </w:r>
      <w:r w:rsidR="000A6B75" w:rsidRPr="00B86FA5">
        <w:rPr>
          <w:rFonts w:ascii="GHEA Grapalat" w:hAnsi="GHEA Grapalat" w:cs="Sylfaen"/>
          <w:sz w:val="20"/>
          <w:lang w:val="af-ZA"/>
        </w:rPr>
        <w:t xml:space="preserve"> </w:t>
      </w:r>
      <w:r w:rsidR="000A6B75" w:rsidRPr="00B86FA5">
        <w:rPr>
          <w:rFonts w:ascii="GHEA Grapalat" w:hAnsi="GHEA Grapalat" w:cs="Sylfaen"/>
          <w:sz w:val="20"/>
          <w:lang w:val="hy-AM"/>
        </w:rPr>
        <w:t>կնքելու</w:t>
      </w:r>
      <w:r w:rsidR="000A6B75" w:rsidRPr="00B86FA5">
        <w:rPr>
          <w:rFonts w:ascii="GHEA Grapalat" w:hAnsi="GHEA Grapalat" w:cs="Sylfaen"/>
          <w:sz w:val="20"/>
          <w:lang w:val="af-ZA"/>
        </w:rPr>
        <w:t xml:space="preserve"> </w:t>
      </w:r>
      <w:r w:rsidR="000A6B75" w:rsidRPr="00B86FA5">
        <w:rPr>
          <w:rFonts w:ascii="GHEA Grapalat" w:hAnsi="GHEA Grapalat" w:cs="Sylfaen"/>
          <w:sz w:val="20"/>
          <w:lang w:val="hy-AM"/>
        </w:rPr>
        <w:t>միջոցով։</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Գործակալության</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պայմանագրի</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կողմ</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չի</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կարող</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հանդիսանալ</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սույն</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ընթացակարգին</w:t>
      </w:r>
      <w:r w:rsidR="000A6B75" w:rsidRPr="00B86FA5">
        <w:rPr>
          <w:rFonts w:ascii="GHEA Grapalat" w:hAnsi="GHEA Grapalat" w:cs="Sylfaen"/>
          <w:sz w:val="20"/>
          <w:lang w:val="af-ZA"/>
        </w:rPr>
        <w:t xml:space="preserve"> </w:t>
      </w:r>
      <w:r w:rsidR="003A7A32" w:rsidRPr="00B86FA5">
        <w:rPr>
          <w:rFonts w:ascii="GHEA Grapalat" w:hAnsi="GHEA Grapalat" w:cs="Sylfaen"/>
          <w:sz w:val="20"/>
          <w:lang w:val="af-ZA"/>
        </w:rPr>
        <w:t>(</w:t>
      </w:r>
      <w:r w:rsidR="003A7A32" w:rsidRPr="00B86FA5">
        <w:rPr>
          <w:rFonts w:ascii="GHEA Grapalat" w:hAnsi="GHEA Grapalat" w:cs="Sylfaen"/>
          <w:sz w:val="20"/>
        </w:rPr>
        <w:t>միևնույն</w:t>
      </w:r>
      <w:r w:rsidR="003A7A32" w:rsidRPr="00B86FA5">
        <w:rPr>
          <w:rFonts w:ascii="GHEA Grapalat" w:hAnsi="GHEA Grapalat" w:cs="Sylfaen"/>
          <w:sz w:val="20"/>
          <w:lang w:val="af-ZA"/>
        </w:rPr>
        <w:t xml:space="preserve"> </w:t>
      </w:r>
      <w:r w:rsidR="003A7A32" w:rsidRPr="00B86FA5">
        <w:rPr>
          <w:rFonts w:ascii="GHEA Grapalat" w:hAnsi="GHEA Grapalat" w:cs="Sylfaen"/>
          <w:sz w:val="20"/>
        </w:rPr>
        <w:t>չափաբաժնին</w:t>
      </w:r>
      <w:r w:rsidR="003A7A32" w:rsidRPr="00B86FA5">
        <w:rPr>
          <w:rFonts w:ascii="GHEA Grapalat" w:hAnsi="GHEA Grapalat" w:cs="Sylfaen"/>
          <w:sz w:val="20"/>
          <w:lang w:val="af-ZA"/>
        </w:rPr>
        <w:t xml:space="preserve">) </w:t>
      </w:r>
      <w:r w:rsidR="000A6B75" w:rsidRPr="00B86FA5">
        <w:rPr>
          <w:rFonts w:ascii="GHEA Grapalat" w:hAnsi="GHEA Grapalat" w:cs="Sylfaen"/>
          <w:sz w:val="20"/>
        </w:rPr>
        <w:t>մասնակցելու</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նպատակով</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հայտ</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ներկայացրած</w:t>
      </w:r>
      <w:r w:rsidR="000A6B75" w:rsidRPr="00B86FA5">
        <w:rPr>
          <w:rFonts w:ascii="GHEA Grapalat" w:hAnsi="GHEA Grapalat" w:cs="Sylfaen"/>
          <w:sz w:val="20"/>
          <w:lang w:val="af-ZA"/>
        </w:rPr>
        <w:t xml:space="preserve"> </w:t>
      </w:r>
      <w:r w:rsidR="000A6B75" w:rsidRPr="00B86FA5">
        <w:rPr>
          <w:rFonts w:ascii="GHEA Grapalat" w:hAnsi="GHEA Grapalat" w:cs="Sylfaen"/>
          <w:sz w:val="20"/>
        </w:rPr>
        <w:t>մասնակիցը</w:t>
      </w:r>
      <w:r w:rsidR="000A6B75" w:rsidRPr="00B86FA5">
        <w:rPr>
          <w:rFonts w:ascii="GHEA Grapalat" w:hAnsi="GHEA Grapalat" w:cs="Sylfaen"/>
          <w:sz w:val="20"/>
          <w:lang w:val="af-ZA"/>
        </w:rPr>
        <w:t xml:space="preserve">: </w:t>
      </w:r>
    </w:p>
    <w:p w14:paraId="44C3A227" w14:textId="77777777" w:rsidR="000A6B75" w:rsidRPr="00B86FA5" w:rsidRDefault="000A6B75" w:rsidP="00EF3662">
      <w:pPr>
        <w:pStyle w:val="BodyTextIndent2"/>
        <w:spacing w:line="240" w:lineRule="auto"/>
        <w:rPr>
          <w:rFonts w:ascii="GHEA Grapalat" w:hAnsi="GHEA Grapalat" w:cs="Sylfaen"/>
          <w:szCs w:val="24"/>
        </w:rPr>
      </w:pPr>
      <w:r w:rsidRPr="00B86FA5">
        <w:rPr>
          <w:rFonts w:ascii="GHEA Grapalat" w:hAnsi="GHEA Grapalat" w:cs="Sylfaen"/>
          <w:szCs w:val="24"/>
        </w:rPr>
        <w:t xml:space="preserve"> 2</w:t>
      </w:r>
      <w:r w:rsidRPr="00B86FA5">
        <w:rPr>
          <w:rFonts w:ascii="GHEA Grapalat" w:hAnsi="GHEA Grapalat" w:cs="Sylfaen"/>
          <w:szCs w:val="24"/>
          <w:lang w:val="hy-AM"/>
        </w:rPr>
        <w:t>.</w:t>
      </w:r>
      <w:r w:rsidR="00AE5E4B" w:rsidRPr="00B86FA5">
        <w:rPr>
          <w:rFonts w:ascii="GHEA Grapalat" w:hAnsi="GHEA Grapalat" w:cs="Sylfaen"/>
          <w:szCs w:val="24"/>
          <w:lang w:val="hy-AM"/>
        </w:rPr>
        <w:t>6</w:t>
      </w:r>
      <w:r w:rsidRPr="00B86FA5">
        <w:rPr>
          <w:rFonts w:ascii="GHEA Grapalat" w:hAnsi="GHEA Grapalat" w:cs="Sylfaen"/>
          <w:szCs w:val="24"/>
        </w:rPr>
        <w:tab/>
      </w:r>
      <w:r w:rsidRPr="00B86FA5">
        <w:rPr>
          <w:rFonts w:ascii="GHEA Grapalat" w:hAnsi="GHEA Grapalat" w:cs="Sylfaen"/>
          <w:szCs w:val="24"/>
          <w:lang w:val="ru-RU"/>
        </w:rPr>
        <w:t>Մասնակիցները</w:t>
      </w:r>
      <w:r w:rsidRPr="00B86FA5">
        <w:rPr>
          <w:rFonts w:ascii="GHEA Grapalat" w:hAnsi="GHEA Grapalat" w:cs="Sylfaen"/>
          <w:szCs w:val="24"/>
        </w:rPr>
        <w:t xml:space="preserve"> </w:t>
      </w:r>
      <w:r w:rsidRPr="00B86FA5">
        <w:rPr>
          <w:rFonts w:ascii="GHEA Grapalat" w:hAnsi="GHEA Grapalat" w:cs="Sylfaen"/>
          <w:szCs w:val="24"/>
          <w:lang w:val="ru-RU"/>
        </w:rPr>
        <w:t>կարող</w:t>
      </w:r>
      <w:r w:rsidRPr="00B86FA5">
        <w:rPr>
          <w:rFonts w:ascii="GHEA Grapalat" w:hAnsi="GHEA Grapalat" w:cs="Sylfaen"/>
          <w:szCs w:val="24"/>
        </w:rPr>
        <w:t xml:space="preserve"> </w:t>
      </w:r>
      <w:r w:rsidRPr="00B86FA5">
        <w:rPr>
          <w:rFonts w:ascii="GHEA Grapalat" w:hAnsi="GHEA Grapalat" w:cs="Sylfaen"/>
          <w:szCs w:val="24"/>
          <w:lang w:val="ru-RU"/>
        </w:rPr>
        <w:t>են</w:t>
      </w:r>
      <w:r w:rsidRPr="00B86FA5">
        <w:rPr>
          <w:rFonts w:ascii="GHEA Grapalat" w:hAnsi="GHEA Grapalat" w:cs="Sylfaen"/>
          <w:szCs w:val="24"/>
        </w:rPr>
        <w:t xml:space="preserve"> </w:t>
      </w:r>
      <w:r w:rsidRPr="00B86FA5">
        <w:rPr>
          <w:rFonts w:ascii="GHEA Grapalat" w:hAnsi="GHEA Grapalat" w:cs="Sylfaen"/>
          <w:szCs w:val="24"/>
          <w:lang w:val="ru-RU"/>
        </w:rPr>
        <w:t>սույն</w:t>
      </w:r>
      <w:r w:rsidRPr="00B86FA5">
        <w:rPr>
          <w:rFonts w:ascii="GHEA Grapalat" w:hAnsi="GHEA Grapalat" w:cs="Sylfaen"/>
          <w:szCs w:val="24"/>
        </w:rPr>
        <w:t xml:space="preserve"> </w:t>
      </w:r>
      <w:r w:rsidRPr="00B86FA5">
        <w:rPr>
          <w:rFonts w:ascii="GHEA Grapalat" w:hAnsi="GHEA Grapalat" w:cs="Sylfaen"/>
          <w:szCs w:val="24"/>
          <w:lang w:val="ru-RU"/>
        </w:rPr>
        <w:t>ընթացակարգին</w:t>
      </w:r>
      <w:r w:rsidRPr="00B86FA5">
        <w:rPr>
          <w:rFonts w:ascii="GHEA Grapalat" w:hAnsi="GHEA Grapalat" w:cs="Sylfaen"/>
          <w:szCs w:val="24"/>
        </w:rPr>
        <w:t xml:space="preserve"> </w:t>
      </w:r>
      <w:r w:rsidRPr="00B86FA5">
        <w:rPr>
          <w:rFonts w:ascii="GHEA Grapalat" w:hAnsi="GHEA Grapalat" w:cs="Sylfaen"/>
          <w:szCs w:val="24"/>
          <w:lang w:val="ru-RU"/>
        </w:rPr>
        <w:t>մասնակցել</w:t>
      </w:r>
      <w:r w:rsidRPr="00B86FA5">
        <w:rPr>
          <w:rFonts w:ascii="GHEA Grapalat" w:hAnsi="GHEA Grapalat" w:cs="Sylfaen"/>
          <w:szCs w:val="24"/>
        </w:rPr>
        <w:t xml:space="preserve"> </w:t>
      </w:r>
      <w:r w:rsidRPr="00B86FA5">
        <w:rPr>
          <w:rFonts w:ascii="GHEA Grapalat" w:hAnsi="GHEA Grapalat" w:cs="Sylfaen"/>
          <w:szCs w:val="24"/>
          <w:lang w:val="ru-RU"/>
        </w:rPr>
        <w:t>համատեղ</w:t>
      </w:r>
      <w:r w:rsidRPr="00B86FA5">
        <w:rPr>
          <w:rFonts w:ascii="GHEA Grapalat" w:hAnsi="GHEA Grapalat" w:cs="Sylfaen"/>
          <w:szCs w:val="24"/>
        </w:rPr>
        <w:t xml:space="preserve"> </w:t>
      </w:r>
      <w:r w:rsidRPr="00B86FA5">
        <w:rPr>
          <w:rFonts w:ascii="GHEA Grapalat" w:hAnsi="GHEA Grapalat" w:cs="Sylfaen"/>
          <w:szCs w:val="24"/>
          <w:lang w:val="ru-RU"/>
        </w:rPr>
        <w:t>գործունեության</w:t>
      </w:r>
      <w:r w:rsidRPr="00B86FA5">
        <w:rPr>
          <w:rFonts w:ascii="GHEA Grapalat" w:hAnsi="GHEA Grapalat" w:cs="Sylfaen"/>
          <w:szCs w:val="24"/>
        </w:rPr>
        <w:t xml:space="preserve"> </w:t>
      </w:r>
      <w:r w:rsidRPr="00B86FA5">
        <w:rPr>
          <w:rFonts w:ascii="GHEA Grapalat" w:hAnsi="GHEA Grapalat" w:cs="Sylfaen"/>
          <w:szCs w:val="24"/>
          <w:lang w:val="ru-RU"/>
        </w:rPr>
        <w:t>կարգով</w:t>
      </w:r>
      <w:r w:rsidRPr="00B86FA5">
        <w:rPr>
          <w:rFonts w:ascii="GHEA Grapalat" w:hAnsi="GHEA Grapalat" w:cs="Sylfaen"/>
          <w:szCs w:val="24"/>
        </w:rPr>
        <w:t xml:space="preserve"> (</w:t>
      </w:r>
      <w:r w:rsidRPr="00B86FA5">
        <w:rPr>
          <w:rFonts w:ascii="GHEA Grapalat" w:hAnsi="GHEA Grapalat" w:cs="Sylfaen"/>
          <w:szCs w:val="24"/>
          <w:lang w:val="ru-RU"/>
        </w:rPr>
        <w:t>կոնսորցիումով</w:t>
      </w:r>
      <w:r w:rsidRPr="00B86FA5">
        <w:rPr>
          <w:rFonts w:ascii="GHEA Grapalat" w:hAnsi="GHEA Grapalat" w:cs="Sylfaen"/>
          <w:szCs w:val="24"/>
        </w:rPr>
        <w:t>)</w:t>
      </w:r>
      <w:r w:rsidRPr="00B86FA5">
        <w:rPr>
          <w:rFonts w:ascii="GHEA Grapalat" w:hAnsi="GHEA Grapalat" w:cs="Sylfaen"/>
          <w:szCs w:val="24"/>
          <w:lang w:val="ru-RU"/>
        </w:rPr>
        <w:t>։</w:t>
      </w:r>
      <w:r w:rsidRPr="00B86FA5">
        <w:rPr>
          <w:rFonts w:ascii="GHEA Grapalat" w:hAnsi="GHEA Grapalat" w:cs="Sylfaen"/>
          <w:szCs w:val="24"/>
        </w:rPr>
        <w:t xml:space="preserve"> </w:t>
      </w:r>
      <w:r w:rsidRPr="00B86FA5">
        <w:rPr>
          <w:rFonts w:ascii="GHEA Grapalat" w:hAnsi="GHEA Grapalat" w:cs="Sylfaen"/>
          <w:szCs w:val="24"/>
          <w:lang w:val="ru-RU"/>
        </w:rPr>
        <w:t>Նման</w:t>
      </w:r>
      <w:r w:rsidRPr="00B86FA5">
        <w:rPr>
          <w:rFonts w:ascii="GHEA Grapalat" w:hAnsi="GHEA Grapalat" w:cs="Sylfaen"/>
          <w:szCs w:val="24"/>
        </w:rPr>
        <w:t xml:space="preserve"> </w:t>
      </w:r>
      <w:r w:rsidRPr="00B86FA5">
        <w:rPr>
          <w:rFonts w:ascii="GHEA Grapalat" w:hAnsi="GHEA Grapalat" w:cs="Sylfaen"/>
          <w:szCs w:val="24"/>
          <w:lang w:val="ru-RU"/>
        </w:rPr>
        <w:t>դեպքում</w:t>
      </w:r>
      <w:r w:rsidRPr="00B86FA5">
        <w:rPr>
          <w:rFonts w:ascii="GHEA Grapalat" w:hAnsi="GHEA Grapalat" w:cs="Sylfaen"/>
          <w:szCs w:val="24"/>
        </w:rPr>
        <w:t>`</w:t>
      </w:r>
    </w:p>
    <w:p w14:paraId="203091EE" w14:textId="77777777" w:rsidR="000A6B75" w:rsidRPr="00B86FA5" w:rsidRDefault="003862E0" w:rsidP="00EF3662">
      <w:pPr>
        <w:pStyle w:val="BodyTextIndent2"/>
        <w:spacing w:line="240" w:lineRule="auto"/>
        <w:rPr>
          <w:rFonts w:ascii="GHEA Grapalat" w:hAnsi="GHEA Grapalat" w:cs="Sylfaen"/>
          <w:szCs w:val="24"/>
        </w:rPr>
      </w:pPr>
      <w:r w:rsidRPr="00B86FA5">
        <w:rPr>
          <w:rFonts w:ascii="GHEA Grapalat" w:hAnsi="GHEA Grapalat" w:cs="Sylfaen"/>
          <w:szCs w:val="24"/>
          <w:lang w:val="hy-AM"/>
        </w:rPr>
        <w:t>1</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համատեղ</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գործունեության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պայմանագրի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կողմերից</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որևէ</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մեկը</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չի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կարող</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նույն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ընթացակարգին</w:t>
      </w:r>
      <w:r w:rsidR="000A6B75" w:rsidRPr="00B86FA5">
        <w:rPr>
          <w:rFonts w:ascii="GHEA Grapalat" w:hAnsi="GHEA Grapalat" w:cs="Sylfaen"/>
          <w:szCs w:val="24"/>
        </w:rPr>
        <w:t xml:space="preserve"> </w:t>
      </w:r>
      <w:r w:rsidR="003A7A32" w:rsidRPr="00B86FA5">
        <w:rPr>
          <w:rFonts w:ascii="GHEA Grapalat" w:hAnsi="GHEA Grapalat" w:cs="Sylfaen"/>
        </w:rPr>
        <w:t>(</w:t>
      </w:r>
      <w:r w:rsidR="003A7A32" w:rsidRPr="00B86FA5">
        <w:rPr>
          <w:rFonts w:ascii="GHEA Grapalat" w:hAnsi="GHEA Grapalat" w:cs="Sylfaen"/>
          <w:lang w:val="en-US"/>
        </w:rPr>
        <w:t>միևնույն</w:t>
      </w:r>
      <w:r w:rsidR="003A7A32" w:rsidRPr="00B86FA5">
        <w:rPr>
          <w:rFonts w:ascii="GHEA Grapalat" w:hAnsi="GHEA Grapalat" w:cs="Sylfaen"/>
        </w:rPr>
        <w:t xml:space="preserve"> </w:t>
      </w:r>
      <w:r w:rsidR="003A7A32" w:rsidRPr="00B86FA5">
        <w:rPr>
          <w:rFonts w:ascii="GHEA Grapalat" w:hAnsi="GHEA Grapalat" w:cs="Sylfaen"/>
          <w:lang w:val="en-US"/>
        </w:rPr>
        <w:t>չափաբաժնին</w:t>
      </w:r>
      <w:r w:rsidR="003A7A32" w:rsidRPr="00B86FA5">
        <w:rPr>
          <w:rFonts w:ascii="GHEA Grapalat" w:hAnsi="GHEA Grapalat" w:cs="Sylfaen"/>
        </w:rPr>
        <w:t xml:space="preserve">) </w:t>
      </w:r>
      <w:r w:rsidR="000A6B75" w:rsidRPr="00B86FA5">
        <w:rPr>
          <w:rFonts w:ascii="GHEA Grapalat" w:hAnsi="GHEA Grapalat" w:cs="Sylfaen"/>
          <w:szCs w:val="24"/>
          <w:lang w:val="ru-RU"/>
        </w:rPr>
        <w:t>ներկայացնել</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առանձին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հայտ</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Սույն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պարբերության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պահանջի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չպահպանման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դեպքում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հայտերի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բացման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նիստում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մերժվում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են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ինչպես</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համատեղ</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գործունեության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կարգով</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այնպես</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էլ</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առանձին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ներկայացված</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հայտերը</w:t>
      </w:r>
      <w:r w:rsidR="000A6B75" w:rsidRPr="00B86FA5">
        <w:rPr>
          <w:rFonts w:ascii="GHEA Grapalat" w:hAnsi="GHEA Grapalat" w:cs="Sylfaen"/>
          <w:szCs w:val="24"/>
        </w:rPr>
        <w:t>.</w:t>
      </w:r>
    </w:p>
    <w:p w14:paraId="025B1030" w14:textId="16A869A3" w:rsidR="000A6B75" w:rsidRPr="00B86FA5" w:rsidRDefault="008225FF" w:rsidP="00EF3662">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2</w:t>
      </w:r>
      <w:r w:rsidR="000A6B75" w:rsidRPr="00B86FA5">
        <w:rPr>
          <w:rFonts w:ascii="GHEA Grapalat" w:hAnsi="GHEA Grapalat" w:cs="Sylfaen"/>
          <w:szCs w:val="24"/>
        </w:rPr>
        <w:t>) Մ</w:t>
      </w:r>
      <w:r w:rsidR="000A6B75" w:rsidRPr="00B86FA5">
        <w:rPr>
          <w:rFonts w:ascii="GHEA Grapalat" w:hAnsi="GHEA Grapalat" w:cs="Sylfaen"/>
          <w:szCs w:val="24"/>
          <w:lang w:val="ru-RU"/>
        </w:rPr>
        <w:t>ասնակիցները</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կրում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են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համատեղ</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և</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համապարտ</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պատասխանատվություն</w:t>
      </w:r>
      <w:r w:rsidR="000A6B75" w:rsidRPr="00B86FA5">
        <w:rPr>
          <w:rFonts w:ascii="GHEA Grapalat" w:hAnsi="GHEA Grapalat" w:cs="Sylfaen"/>
          <w:szCs w:val="24"/>
        </w:rPr>
        <w:t>:</w:t>
      </w:r>
      <w:r w:rsidR="000A6B75" w:rsidRPr="00B86FA5">
        <w:rPr>
          <w:rFonts w:ascii="GHEA Grapalat" w:hAnsi="GHEA Grapalat" w:cs="Sylfaen"/>
          <w:szCs w:val="24"/>
          <w:lang w:val="hy-AM"/>
        </w:rPr>
        <w:t xml:space="preserve"> </w:t>
      </w:r>
      <w:r w:rsidR="000A6B75" w:rsidRPr="00B86FA5">
        <w:rPr>
          <w:rFonts w:ascii="GHEA Grapalat" w:hAnsi="GHEA Grapalat" w:cs="Sylfaen"/>
          <w:szCs w:val="24"/>
        </w:rPr>
        <w:t>Ընդ որում,</w:t>
      </w:r>
      <w:r w:rsidR="000A6B75" w:rsidRPr="00B86FA5">
        <w:rPr>
          <w:rFonts w:ascii="GHEA Grapalat" w:hAnsi="GHEA Grapalat" w:cs="Sylfaen"/>
          <w:szCs w:val="24"/>
          <w:lang w:val="hy-AM"/>
        </w:rPr>
        <w:t xml:space="preserve"> </w:t>
      </w:r>
      <w:r w:rsidR="000A6B75" w:rsidRPr="00B86FA5">
        <w:rPr>
          <w:rFonts w:ascii="GHEA Grapalat" w:hAnsi="GHEA Grapalat" w:cs="Sylfaen"/>
          <w:szCs w:val="24"/>
          <w:lang w:val="ru-RU"/>
        </w:rPr>
        <w:t>կոնսորցիումի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անդամի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կոնսորցիումից</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դուրս</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գալու</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դեպքում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կոնսորցիումի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հետ</w:t>
      </w:r>
      <w:r w:rsidR="000A6B75" w:rsidRPr="00B86FA5">
        <w:rPr>
          <w:rFonts w:ascii="GHEA Grapalat" w:hAnsi="GHEA Grapalat" w:cs="Sylfaen"/>
          <w:szCs w:val="24"/>
        </w:rPr>
        <w:t xml:space="preserve"> </w:t>
      </w:r>
      <w:r w:rsidR="00AE4008" w:rsidRPr="00B86FA5">
        <w:rPr>
          <w:rFonts w:ascii="GHEA Grapalat" w:hAnsi="GHEA Grapalat" w:cs="Sylfaen"/>
          <w:szCs w:val="24"/>
          <w:lang w:val="en-US"/>
        </w:rPr>
        <w:t>պ</w:t>
      </w:r>
      <w:r w:rsidR="000A6B75" w:rsidRPr="00B86FA5">
        <w:rPr>
          <w:rFonts w:ascii="GHEA Grapalat" w:hAnsi="GHEA Grapalat" w:cs="Sylfaen"/>
          <w:szCs w:val="24"/>
          <w:lang w:val="ru-RU"/>
        </w:rPr>
        <w:t>ատվիրատուի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կնքած</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պայմանագիրը</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lastRenderedPageBreak/>
        <w:t>միակողմանիորեն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լուծվում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է</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և</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կոնսորցիումի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անդամների</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նկատմամբ</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կիրառվում</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են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պայմանագրով</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նախատեսված</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պատասխանատվության</w:t>
      </w:r>
      <w:r w:rsidR="000A6B75" w:rsidRPr="00B86FA5">
        <w:rPr>
          <w:rFonts w:ascii="GHEA Grapalat" w:hAnsi="GHEA Grapalat" w:cs="Sylfaen"/>
          <w:szCs w:val="24"/>
        </w:rPr>
        <w:t xml:space="preserve"> </w:t>
      </w:r>
      <w:r w:rsidR="000A6B75" w:rsidRPr="00B86FA5">
        <w:rPr>
          <w:rFonts w:ascii="GHEA Grapalat" w:hAnsi="GHEA Grapalat" w:cs="Sylfaen"/>
          <w:szCs w:val="24"/>
          <w:lang w:val="ru-RU"/>
        </w:rPr>
        <w:t>միջոցները</w:t>
      </w:r>
      <w:r w:rsidR="000A6B75" w:rsidRPr="00B86FA5">
        <w:rPr>
          <w:rFonts w:ascii="GHEA Grapalat" w:hAnsi="GHEA Grapalat" w:cs="Sylfaen"/>
          <w:szCs w:val="24"/>
          <w:lang w:val="hy-AM"/>
        </w:rPr>
        <w:t>:</w:t>
      </w:r>
    </w:p>
    <w:p w14:paraId="7A88A1CE" w14:textId="77777777" w:rsidR="00096865" w:rsidRPr="00B86FA5" w:rsidRDefault="00096865" w:rsidP="00EF3662">
      <w:pPr>
        <w:ind w:firstLine="567"/>
        <w:jc w:val="both"/>
        <w:rPr>
          <w:rFonts w:ascii="GHEA Grapalat" w:hAnsi="GHEA Grapalat"/>
          <w:sz w:val="20"/>
          <w:lang w:val="af-ZA"/>
        </w:rPr>
      </w:pPr>
    </w:p>
    <w:p w14:paraId="577C28C3" w14:textId="30FB8314" w:rsidR="00096865" w:rsidRPr="00B86FA5" w:rsidRDefault="002B32D6" w:rsidP="00EF3662">
      <w:pPr>
        <w:jc w:val="center"/>
        <w:rPr>
          <w:rFonts w:ascii="GHEA Grapalat" w:hAnsi="GHEA Grapalat" w:cs="Arial"/>
          <w:sz w:val="20"/>
          <w:lang w:val="af-ZA"/>
        </w:rPr>
      </w:pPr>
      <w:r w:rsidRPr="00B86FA5">
        <w:rPr>
          <w:rFonts w:ascii="GHEA Grapalat" w:hAnsi="GHEA Grapalat"/>
          <w:sz w:val="20"/>
          <w:lang w:val="af-ZA"/>
        </w:rPr>
        <w:t xml:space="preserve">3.  </w:t>
      </w:r>
      <w:r w:rsidRPr="00B86FA5">
        <w:rPr>
          <w:rFonts w:ascii="GHEA Grapalat" w:hAnsi="GHEA Grapalat" w:cs="Sylfaen"/>
          <w:sz w:val="20"/>
        </w:rPr>
        <w:t>ՀՐԱՎԵՐԻ</w:t>
      </w:r>
      <w:r w:rsidRPr="00B86FA5">
        <w:rPr>
          <w:rFonts w:ascii="GHEA Grapalat" w:hAnsi="GHEA Grapalat" w:cs="Arial"/>
          <w:sz w:val="20"/>
          <w:lang w:val="af-ZA"/>
        </w:rPr>
        <w:t xml:space="preserve">  </w:t>
      </w:r>
      <w:r w:rsidRPr="00B86FA5">
        <w:rPr>
          <w:rFonts w:ascii="GHEA Grapalat" w:hAnsi="GHEA Grapalat" w:cs="Sylfaen"/>
          <w:sz w:val="20"/>
        </w:rPr>
        <w:t>ՊԱՐԶԱԲԱՆՈՒՄԸ</w:t>
      </w:r>
      <w:r w:rsidRPr="00B86FA5">
        <w:rPr>
          <w:rFonts w:ascii="GHEA Grapalat" w:hAnsi="GHEA Grapalat" w:cs="Arial"/>
          <w:sz w:val="20"/>
          <w:lang w:val="af-ZA"/>
        </w:rPr>
        <w:t xml:space="preserve">  </w:t>
      </w:r>
      <w:r w:rsidRPr="00B86FA5">
        <w:rPr>
          <w:rFonts w:ascii="GHEA Grapalat" w:hAnsi="GHEA Grapalat" w:cs="Arial"/>
          <w:sz w:val="20"/>
        </w:rPr>
        <w:t>ԵՎ</w:t>
      </w:r>
      <w:r w:rsidRPr="00B86FA5">
        <w:rPr>
          <w:rFonts w:ascii="GHEA Grapalat" w:hAnsi="GHEA Grapalat" w:cs="Arial"/>
          <w:sz w:val="20"/>
          <w:lang w:val="af-ZA"/>
        </w:rPr>
        <w:t xml:space="preserve"> </w:t>
      </w:r>
      <w:r w:rsidRPr="00B86FA5">
        <w:rPr>
          <w:rFonts w:ascii="GHEA Grapalat" w:hAnsi="GHEA Grapalat" w:cs="Sylfaen"/>
          <w:sz w:val="20"/>
        </w:rPr>
        <w:t>ՀՐԱՎԵՐՈՒՄ</w:t>
      </w:r>
      <w:r w:rsidRPr="00B86FA5">
        <w:rPr>
          <w:rFonts w:ascii="GHEA Grapalat" w:hAnsi="GHEA Grapalat" w:cs="Arial"/>
          <w:sz w:val="20"/>
          <w:lang w:val="af-ZA"/>
        </w:rPr>
        <w:t xml:space="preserve"> </w:t>
      </w:r>
      <w:r w:rsidRPr="00B86FA5">
        <w:rPr>
          <w:rFonts w:ascii="GHEA Grapalat" w:hAnsi="GHEA Grapalat" w:cs="Sylfaen"/>
          <w:sz w:val="20"/>
        </w:rPr>
        <w:t>ՓՈՓՈԽՈՒԹՅՈՒՆ</w:t>
      </w:r>
      <w:r w:rsidRPr="00B86FA5">
        <w:rPr>
          <w:rFonts w:ascii="GHEA Grapalat" w:hAnsi="GHEA Grapalat" w:cs="Arial"/>
          <w:sz w:val="20"/>
          <w:lang w:val="af-ZA"/>
        </w:rPr>
        <w:t xml:space="preserve"> </w:t>
      </w:r>
      <w:r w:rsidRPr="00B86FA5">
        <w:rPr>
          <w:rFonts w:ascii="GHEA Grapalat" w:hAnsi="GHEA Grapalat" w:cs="Sylfaen"/>
          <w:sz w:val="20"/>
        </w:rPr>
        <w:t>ԿԱՏԱՐԵԼՈՒ</w:t>
      </w:r>
      <w:r w:rsidRPr="00B86FA5">
        <w:rPr>
          <w:rFonts w:ascii="GHEA Grapalat" w:hAnsi="GHEA Grapalat" w:cs="Arial"/>
          <w:sz w:val="20"/>
          <w:lang w:val="af-ZA"/>
        </w:rPr>
        <w:t xml:space="preserve"> </w:t>
      </w:r>
      <w:r w:rsidRPr="00B86FA5">
        <w:rPr>
          <w:rFonts w:ascii="GHEA Grapalat" w:hAnsi="GHEA Grapalat" w:cs="Sylfaen"/>
          <w:sz w:val="20"/>
        </w:rPr>
        <w:t>ԿԱՐԳԸ</w:t>
      </w:r>
      <w:r w:rsidRPr="00B86FA5">
        <w:rPr>
          <w:rFonts w:ascii="GHEA Grapalat" w:hAnsi="GHEA Grapalat" w:cs="Arial"/>
          <w:sz w:val="20"/>
          <w:lang w:val="af-ZA"/>
        </w:rPr>
        <w:t xml:space="preserve"> </w:t>
      </w:r>
    </w:p>
    <w:p w14:paraId="6A7AD2BE" w14:textId="77777777" w:rsidR="00096865" w:rsidRPr="00B86FA5" w:rsidRDefault="00096865" w:rsidP="00EF3662">
      <w:pPr>
        <w:ind w:firstLine="567"/>
        <w:jc w:val="both"/>
        <w:rPr>
          <w:rFonts w:ascii="GHEA Grapalat" w:hAnsi="GHEA Grapalat"/>
          <w:sz w:val="20"/>
          <w:lang w:val="af-ZA"/>
        </w:rPr>
      </w:pPr>
      <w:r w:rsidRPr="00B86FA5">
        <w:rPr>
          <w:rFonts w:ascii="GHEA Grapalat" w:hAnsi="GHEA Grapalat"/>
          <w:sz w:val="20"/>
          <w:lang w:val="af-ZA"/>
        </w:rPr>
        <w:t xml:space="preserve">3.1 </w:t>
      </w:r>
      <w:r w:rsidRPr="00B86FA5">
        <w:rPr>
          <w:rFonts w:ascii="GHEA Grapalat" w:hAnsi="GHEA Grapalat" w:cs="Sylfaen"/>
          <w:sz w:val="20"/>
        </w:rPr>
        <w:t>Օրենքի</w:t>
      </w:r>
      <w:r w:rsidRPr="00B86FA5">
        <w:rPr>
          <w:rFonts w:ascii="GHEA Grapalat" w:hAnsi="GHEA Grapalat" w:cs="Arial"/>
          <w:sz w:val="20"/>
          <w:lang w:val="af-ZA"/>
        </w:rPr>
        <w:t xml:space="preserve"> 2</w:t>
      </w:r>
      <w:r w:rsidR="00525BD2" w:rsidRPr="00B86FA5">
        <w:rPr>
          <w:rFonts w:ascii="GHEA Grapalat" w:hAnsi="GHEA Grapalat" w:cs="Arial"/>
          <w:sz w:val="20"/>
          <w:lang w:val="af-ZA"/>
        </w:rPr>
        <w:t>9</w:t>
      </w:r>
      <w:r w:rsidRPr="00B86FA5">
        <w:rPr>
          <w:rFonts w:ascii="GHEA Grapalat" w:hAnsi="GHEA Grapalat" w:cs="Arial"/>
          <w:sz w:val="20"/>
          <w:lang w:val="af-ZA"/>
        </w:rPr>
        <w:t>-</w:t>
      </w:r>
      <w:r w:rsidRPr="00B86FA5">
        <w:rPr>
          <w:rFonts w:ascii="GHEA Grapalat" w:hAnsi="GHEA Grapalat" w:cs="Sylfaen"/>
          <w:sz w:val="20"/>
        </w:rPr>
        <w:t>րդ</w:t>
      </w:r>
      <w:r w:rsidRPr="00B86FA5">
        <w:rPr>
          <w:rFonts w:ascii="GHEA Grapalat" w:hAnsi="GHEA Grapalat" w:cs="Arial"/>
          <w:sz w:val="20"/>
          <w:lang w:val="af-ZA"/>
        </w:rPr>
        <w:t xml:space="preserve"> </w:t>
      </w:r>
      <w:r w:rsidRPr="00B86FA5">
        <w:rPr>
          <w:rFonts w:ascii="GHEA Grapalat" w:hAnsi="GHEA Grapalat" w:cs="Sylfaen"/>
          <w:sz w:val="20"/>
        </w:rPr>
        <w:t>հոդվածի</w:t>
      </w:r>
      <w:r w:rsidRPr="00B86FA5">
        <w:rPr>
          <w:rFonts w:ascii="GHEA Grapalat" w:hAnsi="GHEA Grapalat" w:cs="Arial"/>
          <w:sz w:val="20"/>
          <w:lang w:val="af-ZA"/>
        </w:rPr>
        <w:t xml:space="preserve"> </w:t>
      </w:r>
      <w:r w:rsidRPr="00B86FA5">
        <w:rPr>
          <w:rFonts w:ascii="GHEA Grapalat" w:hAnsi="GHEA Grapalat" w:cs="Sylfaen"/>
          <w:sz w:val="20"/>
        </w:rPr>
        <w:t>համաձայն</w:t>
      </w:r>
      <w:r w:rsidRPr="00B86FA5">
        <w:rPr>
          <w:rFonts w:ascii="GHEA Grapalat" w:hAnsi="GHEA Grapalat" w:cs="Arial"/>
          <w:sz w:val="20"/>
          <w:lang w:val="af-ZA"/>
        </w:rPr>
        <w:t xml:space="preserve">` </w:t>
      </w:r>
      <w:r w:rsidR="00051B7F" w:rsidRPr="00B86FA5">
        <w:rPr>
          <w:rFonts w:ascii="GHEA Grapalat" w:hAnsi="GHEA Grapalat" w:cs="Arial"/>
          <w:sz w:val="20"/>
        </w:rPr>
        <w:t>մ</w:t>
      </w:r>
      <w:r w:rsidRPr="00B86FA5">
        <w:rPr>
          <w:rFonts w:ascii="GHEA Grapalat" w:hAnsi="GHEA Grapalat" w:cs="Sylfaen"/>
          <w:sz w:val="20"/>
        </w:rPr>
        <w:t>ասնակիցն</w:t>
      </w:r>
      <w:r w:rsidRPr="00B86FA5">
        <w:rPr>
          <w:rFonts w:ascii="GHEA Grapalat" w:hAnsi="GHEA Grapalat" w:cs="Arial"/>
          <w:sz w:val="20"/>
          <w:lang w:val="af-ZA"/>
        </w:rPr>
        <w:t xml:space="preserve"> </w:t>
      </w:r>
      <w:r w:rsidRPr="00B86FA5">
        <w:rPr>
          <w:rFonts w:ascii="GHEA Grapalat" w:hAnsi="GHEA Grapalat" w:cs="Sylfaen"/>
          <w:sz w:val="20"/>
        </w:rPr>
        <w:t>իրավունք</w:t>
      </w:r>
      <w:r w:rsidRPr="00B86FA5">
        <w:rPr>
          <w:rFonts w:ascii="GHEA Grapalat" w:hAnsi="GHEA Grapalat" w:cs="Arial"/>
          <w:sz w:val="20"/>
          <w:lang w:val="af-ZA"/>
        </w:rPr>
        <w:t xml:space="preserve"> </w:t>
      </w:r>
      <w:r w:rsidRPr="00B86FA5">
        <w:rPr>
          <w:rFonts w:ascii="GHEA Grapalat" w:hAnsi="GHEA Grapalat" w:cs="Sylfaen"/>
          <w:sz w:val="20"/>
        </w:rPr>
        <w:t>ունի</w:t>
      </w:r>
      <w:r w:rsidRPr="00B86FA5">
        <w:rPr>
          <w:rFonts w:ascii="GHEA Grapalat" w:hAnsi="GHEA Grapalat" w:cs="Arial"/>
          <w:sz w:val="20"/>
          <w:lang w:val="af-ZA"/>
        </w:rPr>
        <w:t xml:space="preserve"> </w:t>
      </w:r>
      <w:r w:rsidR="00AE4008" w:rsidRPr="00B86FA5">
        <w:rPr>
          <w:rFonts w:ascii="GHEA Grapalat" w:hAnsi="GHEA Grapalat" w:cs="Sylfaen"/>
          <w:sz w:val="20"/>
        </w:rPr>
        <w:t>պ</w:t>
      </w:r>
      <w:r w:rsidRPr="00B86FA5">
        <w:rPr>
          <w:rFonts w:ascii="GHEA Grapalat" w:hAnsi="GHEA Grapalat" w:cs="Sylfaen"/>
          <w:sz w:val="20"/>
        </w:rPr>
        <w:t>ատվիրատուից</w:t>
      </w:r>
      <w:r w:rsidRPr="00B86FA5">
        <w:rPr>
          <w:rFonts w:ascii="GHEA Grapalat" w:hAnsi="GHEA Grapalat" w:cs="Arial"/>
          <w:sz w:val="20"/>
          <w:lang w:val="af-ZA"/>
        </w:rPr>
        <w:t xml:space="preserve"> </w:t>
      </w:r>
      <w:r w:rsidRPr="00B86FA5">
        <w:rPr>
          <w:rFonts w:ascii="GHEA Grapalat" w:hAnsi="GHEA Grapalat" w:cs="Sylfaen"/>
          <w:sz w:val="20"/>
        </w:rPr>
        <w:t>պահանջել</w:t>
      </w:r>
      <w:r w:rsidRPr="00B86FA5">
        <w:rPr>
          <w:rFonts w:ascii="GHEA Grapalat" w:hAnsi="GHEA Grapalat" w:cs="Arial"/>
          <w:sz w:val="20"/>
          <w:lang w:val="af-ZA"/>
        </w:rPr>
        <w:t xml:space="preserve"> </w:t>
      </w:r>
      <w:r w:rsidRPr="00B86FA5">
        <w:rPr>
          <w:rFonts w:ascii="GHEA Grapalat" w:hAnsi="GHEA Grapalat" w:cs="Sylfaen"/>
          <w:sz w:val="20"/>
        </w:rPr>
        <w:t>հրավերի</w:t>
      </w:r>
      <w:r w:rsidRPr="00B86FA5">
        <w:rPr>
          <w:rFonts w:ascii="GHEA Grapalat" w:hAnsi="GHEA Grapalat" w:cs="Arial"/>
          <w:sz w:val="20"/>
          <w:lang w:val="af-ZA"/>
        </w:rPr>
        <w:t xml:space="preserve"> </w:t>
      </w:r>
      <w:r w:rsidRPr="00B86FA5">
        <w:rPr>
          <w:rFonts w:ascii="GHEA Grapalat" w:hAnsi="GHEA Grapalat" w:cs="Sylfaen"/>
          <w:sz w:val="20"/>
        </w:rPr>
        <w:t>պարզաբանում</w:t>
      </w:r>
      <w:r w:rsidR="004D5671" w:rsidRPr="00B86FA5">
        <w:rPr>
          <w:rFonts w:ascii="GHEA Grapalat" w:hAnsi="GHEA Grapalat" w:cs="Tahoma"/>
          <w:sz w:val="20"/>
        </w:rPr>
        <w:t>։</w:t>
      </w:r>
    </w:p>
    <w:p w14:paraId="04F3B1FF" w14:textId="7027B1DF" w:rsidR="00096865" w:rsidRPr="00B86FA5" w:rsidRDefault="00096865" w:rsidP="00EF3662">
      <w:pPr>
        <w:autoSpaceDE w:val="0"/>
        <w:autoSpaceDN w:val="0"/>
        <w:adjustRightInd w:val="0"/>
        <w:ind w:firstLine="567"/>
        <w:jc w:val="both"/>
        <w:rPr>
          <w:rFonts w:ascii="GHEA Grapalat" w:hAnsi="GHEA Grapalat"/>
          <w:sz w:val="20"/>
          <w:lang w:val="af-ZA"/>
        </w:rPr>
      </w:pPr>
      <w:r w:rsidRPr="00B86FA5">
        <w:rPr>
          <w:rFonts w:ascii="GHEA Grapalat" w:hAnsi="GHEA Grapalat" w:cs="Sylfaen"/>
          <w:sz w:val="20"/>
        </w:rPr>
        <w:t>Մասնակիցն</w:t>
      </w:r>
      <w:r w:rsidRPr="00B86FA5">
        <w:rPr>
          <w:rFonts w:ascii="GHEA Grapalat" w:hAnsi="GHEA Grapalat" w:cs="Arial"/>
          <w:sz w:val="20"/>
          <w:lang w:val="af-ZA"/>
        </w:rPr>
        <w:t xml:space="preserve"> </w:t>
      </w:r>
      <w:r w:rsidRPr="00B86FA5">
        <w:rPr>
          <w:rFonts w:ascii="GHEA Grapalat" w:hAnsi="GHEA Grapalat" w:cs="Sylfaen"/>
          <w:sz w:val="20"/>
        </w:rPr>
        <w:t>իրավունք</w:t>
      </w:r>
      <w:r w:rsidRPr="00B86FA5">
        <w:rPr>
          <w:rFonts w:ascii="GHEA Grapalat" w:hAnsi="GHEA Grapalat" w:cs="Arial"/>
          <w:sz w:val="20"/>
          <w:lang w:val="af-ZA"/>
        </w:rPr>
        <w:t xml:space="preserve"> </w:t>
      </w:r>
      <w:r w:rsidRPr="00B86FA5">
        <w:rPr>
          <w:rFonts w:ascii="GHEA Grapalat" w:hAnsi="GHEA Grapalat" w:cs="Sylfaen"/>
          <w:sz w:val="20"/>
        </w:rPr>
        <w:t>ունի</w:t>
      </w:r>
      <w:r w:rsidRPr="00B86FA5">
        <w:rPr>
          <w:rFonts w:ascii="GHEA Grapalat" w:hAnsi="GHEA Grapalat" w:cs="Arial"/>
          <w:sz w:val="20"/>
          <w:lang w:val="af-ZA"/>
        </w:rPr>
        <w:t xml:space="preserve"> </w:t>
      </w:r>
      <w:r w:rsidRPr="00B86FA5">
        <w:rPr>
          <w:rFonts w:ascii="GHEA Grapalat" w:hAnsi="GHEA Grapalat" w:cs="Sylfaen"/>
          <w:sz w:val="20"/>
        </w:rPr>
        <w:t>հայտերի</w:t>
      </w:r>
      <w:r w:rsidRPr="00B86FA5">
        <w:rPr>
          <w:rFonts w:ascii="GHEA Grapalat" w:hAnsi="GHEA Grapalat" w:cs="Arial"/>
          <w:sz w:val="20"/>
          <w:lang w:val="af-ZA"/>
        </w:rPr>
        <w:t xml:space="preserve"> </w:t>
      </w:r>
      <w:r w:rsidRPr="00B86FA5">
        <w:rPr>
          <w:rFonts w:ascii="GHEA Grapalat" w:hAnsi="GHEA Grapalat" w:cs="Sylfaen"/>
          <w:sz w:val="20"/>
        </w:rPr>
        <w:t>ներկայացման</w:t>
      </w:r>
      <w:r w:rsidRPr="00B86FA5">
        <w:rPr>
          <w:rFonts w:ascii="GHEA Grapalat" w:hAnsi="GHEA Grapalat" w:cs="Arial"/>
          <w:sz w:val="20"/>
          <w:lang w:val="af-ZA"/>
        </w:rPr>
        <w:t xml:space="preserve"> </w:t>
      </w:r>
      <w:r w:rsidRPr="00B86FA5">
        <w:rPr>
          <w:rFonts w:ascii="GHEA Grapalat" w:hAnsi="GHEA Grapalat" w:cs="Sylfaen"/>
          <w:sz w:val="20"/>
        </w:rPr>
        <w:t>վերջնաժամկետը</w:t>
      </w:r>
      <w:r w:rsidRPr="00B86FA5">
        <w:rPr>
          <w:rFonts w:ascii="GHEA Grapalat" w:hAnsi="GHEA Grapalat" w:cs="Arial"/>
          <w:sz w:val="20"/>
          <w:lang w:val="af-ZA"/>
        </w:rPr>
        <w:t xml:space="preserve"> </w:t>
      </w:r>
      <w:r w:rsidRPr="00B86FA5">
        <w:rPr>
          <w:rFonts w:ascii="GHEA Grapalat" w:hAnsi="GHEA Grapalat" w:cs="Sylfaen"/>
          <w:sz w:val="20"/>
        </w:rPr>
        <w:t>լրանալուց</w:t>
      </w:r>
      <w:r w:rsidRPr="00B86FA5">
        <w:rPr>
          <w:rFonts w:ascii="GHEA Grapalat" w:hAnsi="GHEA Grapalat" w:cs="Arial"/>
          <w:sz w:val="20"/>
          <w:lang w:val="af-ZA"/>
        </w:rPr>
        <w:t xml:space="preserve"> </w:t>
      </w:r>
      <w:r w:rsidRPr="00B86FA5">
        <w:rPr>
          <w:rFonts w:ascii="GHEA Grapalat" w:hAnsi="GHEA Grapalat" w:cs="Sylfaen"/>
          <w:sz w:val="20"/>
        </w:rPr>
        <w:t>առնվազն</w:t>
      </w:r>
      <w:r w:rsidRPr="00B86FA5">
        <w:rPr>
          <w:rFonts w:ascii="GHEA Grapalat" w:hAnsi="GHEA Grapalat" w:cs="Arial"/>
          <w:sz w:val="20"/>
          <w:lang w:val="af-ZA"/>
        </w:rPr>
        <w:t xml:space="preserve"> </w:t>
      </w:r>
      <w:r w:rsidRPr="00B86FA5">
        <w:rPr>
          <w:rFonts w:ascii="GHEA Grapalat" w:hAnsi="GHEA Grapalat" w:cs="Sylfaen"/>
          <w:sz w:val="20"/>
        </w:rPr>
        <w:t>հինգ</w:t>
      </w:r>
      <w:r w:rsidRPr="00B86FA5">
        <w:rPr>
          <w:rFonts w:ascii="GHEA Grapalat" w:hAnsi="GHEA Grapalat" w:cs="Arial"/>
          <w:sz w:val="20"/>
          <w:lang w:val="af-ZA"/>
        </w:rPr>
        <w:t xml:space="preserve"> </w:t>
      </w:r>
      <w:r w:rsidRPr="00B86FA5">
        <w:rPr>
          <w:rFonts w:ascii="GHEA Grapalat" w:hAnsi="GHEA Grapalat" w:cs="Sylfaen"/>
          <w:sz w:val="20"/>
        </w:rPr>
        <w:t>օրացուցային</w:t>
      </w:r>
      <w:r w:rsidRPr="00B86FA5">
        <w:rPr>
          <w:rFonts w:ascii="GHEA Grapalat" w:hAnsi="GHEA Grapalat" w:cs="Arial"/>
          <w:sz w:val="20"/>
          <w:lang w:val="af-ZA"/>
        </w:rPr>
        <w:t xml:space="preserve"> </w:t>
      </w:r>
      <w:r w:rsidRPr="00B86FA5">
        <w:rPr>
          <w:rFonts w:ascii="GHEA Grapalat" w:hAnsi="GHEA Grapalat" w:cs="Sylfaen"/>
          <w:sz w:val="20"/>
        </w:rPr>
        <w:t>օր</w:t>
      </w:r>
      <w:r w:rsidR="002B5F87" w:rsidRPr="00B86FA5">
        <w:rPr>
          <w:rFonts w:ascii="GHEA Grapalat" w:hAnsi="GHEA Grapalat" w:cs="Sylfaen"/>
          <w:sz w:val="20"/>
          <w:lang w:val="af-ZA"/>
        </w:rPr>
        <w:t xml:space="preserve"> </w:t>
      </w:r>
      <w:r w:rsidRPr="00B86FA5">
        <w:rPr>
          <w:rFonts w:ascii="GHEA Grapalat" w:hAnsi="GHEA Grapalat" w:cs="Sylfaen"/>
          <w:sz w:val="20"/>
        </w:rPr>
        <w:t>առաջ</w:t>
      </w:r>
      <w:r w:rsidRPr="00B86FA5">
        <w:rPr>
          <w:rFonts w:ascii="GHEA Grapalat" w:hAnsi="GHEA Grapalat" w:cs="Arial"/>
          <w:sz w:val="20"/>
          <w:lang w:val="af-ZA"/>
        </w:rPr>
        <w:t xml:space="preserve"> </w:t>
      </w:r>
      <w:r w:rsidR="00965B76" w:rsidRPr="00B86FA5">
        <w:rPr>
          <w:rFonts w:ascii="GHEA Grapalat" w:hAnsi="GHEA Grapalat" w:cs="Arial"/>
          <w:sz w:val="20"/>
        </w:rPr>
        <w:t>համակարգի</w:t>
      </w:r>
      <w:r w:rsidR="00965B76" w:rsidRPr="00B86FA5">
        <w:rPr>
          <w:rFonts w:ascii="GHEA Grapalat" w:hAnsi="GHEA Grapalat" w:cs="Arial"/>
          <w:sz w:val="20"/>
          <w:lang w:val="af-ZA"/>
        </w:rPr>
        <w:t xml:space="preserve"> </w:t>
      </w:r>
      <w:r w:rsidR="00965B76" w:rsidRPr="00B86FA5">
        <w:rPr>
          <w:rFonts w:ascii="GHEA Grapalat" w:hAnsi="GHEA Grapalat" w:cs="Arial"/>
          <w:sz w:val="20"/>
        </w:rPr>
        <w:t>միջոցով</w:t>
      </w:r>
      <w:r w:rsidR="00965B76" w:rsidRPr="00B86FA5">
        <w:rPr>
          <w:rFonts w:ascii="GHEA Grapalat" w:hAnsi="GHEA Grapalat" w:cs="Arial"/>
          <w:sz w:val="20"/>
          <w:lang w:val="af-ZA"/>
        </w:rPr>
        <w:t xml:space="preserve"> </w:t>
      </w:r>
      <w:r w:rsidR="000946A3" w:rsidRPr="00B86FA5">
        <w:rPr>
          <w:rFonts w:ascii="GHEA Grapalat" w:hAnsi="GHEA Grapalat" w:cs="Sylfaen"/>
          <w:sz w:val="20"/>
        </w:rPr>
        <w:t>հանձնաժողովից</w:t>
      </w:r>
      <w:r w:rsidR="000946A3" w:rsidRPr="00B86FA5">
        <w:rPr>
          <w:rFonts w:ascii="GHEA Grapalat" w:hAnsi="GHEA Grapalat" w:cs="Sylfaen"/>
          <w:sz w:val="20"/>
          <w:lang w:val="af-ZA"/>
        </w:rPr>
        <w:t xml:space="preserve"> </w:t>
      </w:r>
      <w:r w:rsidRPr="00B86FA5">
        <w:rPr>
          <w:rFonts w:ascii="GHEA Grapalat" w:hAnsi="GHEA Grapalat" w:cs="Sylfaen"/>
          <w:sz w:val="20"/>
        </w:rPr>
        <w:t>պահանջելու</w:t>
      </w:r>
      <w:r w:rsidRPr="00B86FA5">
        <w:rPr>
          <w:rFonts w:ascii="GHEA Grapalat" w:hAnsi="GHEA Grapalat" w:cs="Arial"/>
          <w:sz w:val="20"/>
          <w:lang w:val="af-ZA"/>
        </w:rPr>
        <w:t xml:space="preserve"> </w:t>
      </w:r>
      <w:r w:rsidRPr="00B86FA5">
        <w:rPr>
          <w:rFonts w:ascii="GHEA Grapalat" w:hAnsi="GHEA Grapalat" w:cs="Sylfaen"/>
          <w:sz w:val="20"/>
        </w:rPr>
        <w:t>հրավերի</w:t>
      </w:r>
      <w:r w:rsidRPr="00B86FA5">
        <w:rPr>
          <w:rFonts w:ascii="GHEA Grapalat" w:hAnsi="GHEA Grapalat" w:cs="Arial"/>
          <w:sz w:val="20"/>
          <w:lang w:val="af-ZA"/>
        </w:rPr>
        <w:t xml:space="preserve"> </w:t>
      </w:r>
      <w:r w:rsidRPr="00B86FA5">
        <w:rPr>
          <w:rFonts w:ascii="GHEA Grapalat" w:hAnsi="GHEA Grapalat" w:cs="Sylfaen"/>
          <w:sz w:val="20"/>
        </w:rPr>
        <w:t>պարզաբանում</w:t>
      </w:r>
      <w:r w:rsidR="004D5671" w:rsidRPr="00B86FA5">
        <w:rPr>
          <w:rFonts w:ascii="GHEA Grapalat" w:hAnsi="GHEA Grapalat" w:cs="Tahoma"/>
          <w:sz w:val="20"/>
        </w:rPr>
        <w:t>։</w:t>
      </w:r>
      <w:r w:rsidRPr="00B86FA5">
        <w:rPr>
          <w:rFonts w:ascii="GHEA Grapalat" w:hAnsi="GHEA Grapalat"/>
          <w:sz w:val="20"/>
          <w:lang w:val="af-ZA"/>
        </w:rPr>
        <w:t xml:space="preserve"> </w:t>
      </w:r>
      <w:r w:rsidR="000946A3" w:rsidRPr="00B86FA5">
        <w:rPr>
          <w:rFonts w:ascii="GHEA Grapalat" w:hAnsi="GHEA Grapalat"/>
          <w:sz w:val="20"/>
        </w:rPr>
        <w:t>Հանձնաժողովը</w:t>
      </w:r>
      <w:r w:rsidR="000946A3" w:rsidRPr="00B86FA5">
        <w:rPr>
          <w:rFonts w:ascii="GHEA Grapalat" w:hAnsi="GHEA Grapalat"/>
          <w:sz w:val="20"/>
          <w:lang w:val="af-ZA"/>
        </w:rPr>
        <w:t xml:space="preserve"> </w:t>
      </w:r>
      <w:r w:rsidR="000946A3" w:rsidRPr="00B86FA5">
        <w:rPr>
          <w:rFonts w:ascii="GHEA Grapalat" w:hAnsi="GHEA Grapalat" w:cs="Sylfaen"/>
          <w:sz w:val="20"/>
        </w:rPr>
        <w:t>հարցումը</w:t>
      </w:r>
      <w:r w:rsidR="000946A3" w:rsidRPr="00B86FA5">
        <w:rPr>
          <w:rFonts w:ascii="GHEA Grapalat" w:hAnsi="GHEA Grapalat" w:cs="Arial"/>
          <w:sz w:val="20"/>
          <w:lang w:val="af-ZA"/>
        </w:rPr>
        <w:t xml:space="preserve"> </w:t>
      </w:r>
      <w:r w:rsidRPr="00B86FA5">
        <w:rPr>
          <w:rFonts w:ascii="GHEA Grapalat" w:hAnsi="GHEA Grapalat" w:cs="Sylfaen"/>
          <w:sz w:val="20"/>
        </w:rPr>
        <w:t>կատարած</w:t>
      </w:r>
      <w:r w:rsidRPr="00B86FA5">
        <w:rPr>
          <w:rFonts w:ascii="GHEA Grapalat" w:hAnsi="GHEA Grapalat" w:cs="Arial"/>
          <w:sz w:val="20"/>
          <w:lang w:val="af-ZA"/>
        </w:rPr>
        <w:t xml:space="preserve"> </w:t>
      </w:r>
      <w:r w:rsidR="000946A3" w:rsidRPr="00B86FA5">
        <w:rPr>
          <w:rFonts w:ascii="GHEA Grapalat" w:hAnsi="GHEA Grapalat" w:cs="Arial"/>
          <w:sz w:val="20"/>
        </w:rPr>
        <w:t>մ</w:t>
      </w:r>
      <w:r w:rsidR="000946A3" w:rsidRPr="00B86FA5">
        <w:rPr>
          <w:rFonts w:ascii="GHEA Grapalat" w:hAnsi="GHEA Grapalat" w:cs="Sylfaen"/>
          <w:sz w:val="20"/>
        </w:rPr>
        <w:t>ասնակցին</w:t>
      </w:r>
      <w:r w:rsidR="000946A3" w:rsidRPr="00B86FA5">
        <w:rPr>
          <w:rFonts w:ascii="GHEA Grapalat" w:hAnsi="GHEA Grapalat" w:cs="Arial"/>
          <w:sz w:val="20"/>
          <w:lang w:val="af-ZA"/>
        </w:rPr>
        <w:t xml:space="preserve"> </w:t>
      </w:r>
      <w:r w:rsidRPr="00B86FA5">
        <w:rPr>
          <w:rFonts w:ascii="GHEA Grapalat" w:hAnsi="GHEA Grapalat" w:cs="Sylfaen"/>
          <w:sz w:val="20"/>
        </w:rPr>
        <w:t>պարզաբանումը</w:t>
      </w:r>
      <w:r w:rsidRPr="00B86FA5">
        <w:rPr>
          <w:rFonts w:ascii="GHEA Grapalat" w:hAnsi="GHEA Grapalat" w:cs="Arial"/>
          <w:sz w:val="20"/>
          <w:lang w:val="af-ZA"/>
        </w:rPr>
        <w:t xml:space="preserve"> </w:t>
      </w:r>
      <w:r w:rsidRPr="00B86FA5">
        <w:rPr>
          <w:rFonts w:ascii="GHEA Grapalat" w:hAnsi="GHEA Grapalat" w:cs="Sylfaen"/>
          <w:sz w:val="20"/>
        </w:rPr>
        <w:t>տրամադրում</w:t>
      </w:r>
      <w:r w:rsidRPr="00B86FA5">
        <w:rPr>
          <w:rFonts w:ascii="GHEA Grapalat" w:hAnsi="GHEA Grapalat" w:cs="Arial"/>
          <w:sz w:val="20"/>
          <w:lang w:val="af-ZA"/>
        </w:rPr>
        <w:t xml:space="preserve"> </w:t>
      </w:r>
      <w:r w:rsidRPr="00B86FA5">
        <w:rPr>
          <w:rFonts w:ascii="GHEA Grapalat" w:hAnsi="GHEA Grapalat" w:cs="Sylfaen"/>
          <w:sz w:val="20"/>
        </w:rPr>
        <w:t>է</w:t>
      </w:r>
      <w:r w:rsidR="00A93710" w:rsidRPr="00B86FA5">
        <w:rPr>
          <w:rFonts w:ascii="GHEA Grapalat" w:hAnsi="GHEA Grapalat" w:cs="Sylfaen"/>
          <w:sz w:val="20"/>
          <w:lang w:val="af-ZA"/>
        </w:rPr>
        <w:t xml:space="preserve"> </w:t>
      </w:r>
      <w:r w:rsidR="00926875" w:rsidRPr="00B86FA5">
        <w:rPr>
          <w:rFonts w:ascii="GHEA Grapalat" w:hAnsi="GHEA Grapalat" w:cs="Sylfaen"/>
          <w:sz w:val="20"/>
        </w:rPr>
        <w:t>համակարգի</w:t>
      </w:r>
      <w:r w:rsidR="00926875" w:rsidRPr="00B86FA5">
        <w:rPr>
          <w:rFonts w:ascii="GHEA Grapalat" w:hAnsi="GHEA Grapalat" w:cs="Sylfaen"/>
          <w:sz w:val="20"/>
          <w:lang w:val="af-ZA"/>
        </w:rPr>
        <w:t xml:space="preserve"> </w:t>
      </w:r>
      <w:r w:rsidR="00926875" w:rsidRPr="00B86FA5">
        <w:rPr>
          <w:rFonts w:ascii="GHEA Grapalat" w:hAnsi="GHEA Grapalat" w:cs="Sylfaen"/>
          <w:sz w:val="20"/>
        </w:rPr>
        <w:t>միջոցով</w:t>
      </w:r>
      <w:r w:rsidR="00926875" w:rsidRPr="00B86FA5">
        <w:rPr>
          <w:rFonts w:ascii="GHEA Grapalat" w:hAnsi="GHEA Grapalat" w:cs="Sylfaen"/>
          <w:sz w:val="20"/>
          <w:lang w:val="af-ZA"/>
        </w:rPr>
        <w:t xml:space="preserve">` </w:t>
      </w:r>
      <w:r w:rsidRPr="00B86FA5">
        <w:rPr>
          <w:rFonts w:ascii="GHEA Grapalat" w:hAnsi="GHEA Grapalat" w:cs="Sylfaen"/>
          <w:sz w:val="20"/>
        </w:rPr>
        <w:t>հարցում</w:t>
      </w:r>
      <w:r w:rsidR="000946A3" w:rsidRPr="00B86FA5">
        <w:rPr>
          <w:rFonts w:ascii="GHEA Grapalat" w:hAnsi="GHEA Grapalat" w:cs="Sylfaen"/>
          <w:sz w:val="20"/>
        </w:rPr>
        <w:t>ը</w:t>
      </w:r>
      <w:r w:rsidRPr="00B86FA5">
        <w:rPr>
          <w:rFonts w:ascii="GHEA Grapalat" w:hAnsi="GHEA Grapalat" w:cs="Arial"/>
          <w:sz w:val="20"/>
          <w:lang w:val="af-ZA"/>
        </w:rPr>
        <w:t xml:space="preserve"> </w:t>
      </w:r>
      <w:r w:rsidRPr="00B86FA5">
        <w:rPr>
          <w:rFonts w:ascii="GHEA Grapalat" w:hAnsi="GHEA Grapalat" w:cs="Sylfaen"/>
          <w:sz w:val="20"/>
        </w:rPr>
        <w:t>ստանալու</w:t>
      </w:r>
      <w:r w:rsidRPr="00B86FA5">
        <w:rPr>
          <w:rFonts w:ascii="GHEA Grapalat" w:hAnsi="GHEA Grapalat" w:cs="Arial"/>
          <w:sz w:val="20"/>
          <w:lang w:val="af-ZA"/>
        </w:rPr>
        <w:t xml:space="preserve"> </w:t>
      </w:r>
      <w:r w:rsidRPr="00B86FA5">
        <w:rPr>
          <w:rFonts w:ascii="GHEA Grapalat" w:hAnsi="GHEA Grapalat" w:cs="Sylfaen"/>
          <w:sz w:val="20"/>
        </w:rPr>
        <w:t>օրվան</w:t>
      </w:r>
      <w:r w:rsidRPr="00B86FA5">
        <w:rPr>
          <w:rFonts w:ascii="GHEA Grapalat" w:hAnsi="GHEA Grapalat" w:cs="Arial"/>
          <w:sz w:val="20"/>
          <w:lang w:val="af-ZA"/>
        </w:rPr>
        <w:t xml:space="preserve"> </w:t>
      </w:r>
      <w:r w:rsidRPr="00B86FA5">
        <w:rPr>
          <w:rFonts w:ascii="GHEA Grapalat" w:hAnsi="GHEA Grapalat" w:cs="Sylfaen"/>
          <w:sz w:val="20"/>
        </w:rPr>
        <w:t>հաջորդող</w:t>
      </w:r>
      <w:r w:rsidRPr="00B86FA5">
        <w:rPr>
          <w:rFonts w:ascii="GHEA Grapalat" w:hAnsi="GHEA Grapalat" w:cs="Arial"/>
          <w:sz w:val="20"/>
          <w:lang w:val="af-ZA"/>
        </w:rPr>
        <w:t xml:space="preserve"> </w:t>
      </w:r>
      <w:r w:rsidRPr="00B86FA5">
        <w:rPr>
          <w:rFonts w:ascii="GHEA Grapalat" w:hAnsi="GHEA Grapalat" w:cs="Sylfaen"/>
          <w:sz w:val="20"/>
        </w:rPr>
        <w:t>եր</w:t>
      </w:r>
      <w:r w:rsidR="00A93710" w:rsidRPr="00B86FA5">
        <w:rPr>
          <w:rFonts w:ascii="GHEA Grapalat" w:hAnsi="GHEA Grapalat" w:cs="Sylfaen"/>
          <w:sz w:val="20"/>
        </w:rPr>
        <w:t>կու</w:t>
      </w:r>
      <w:r w:rsidRPr="00B86FA5">
        <w:rPr>
          <w:rFonts w:ascii="GHEA Grapalat" w:hAnsi="GHEA Grapalat" w:cs="Arial"/>
          <w:sz w:val="20"/>
          <w:lang w:val="af-ZA"/>
        </w:rPr>
        <w:t xml:space="preserve"> </w:t>
      </w:r>
      <w:r w:rsidRPr="00B86FA5">
        <w:rPr>
          <w:rFonts w:ascii="GHEA Grapalat" w:hAnsi="GHEA Grapalat" w:cs="Sylfaen"/>
          <w:sz w:val="20"/>
        </w:rPr>
        <w:t>օրացուցային</w:t>
      </w:r>
      <w:r w:rsidRPr="00B86FA5">
        <w:rPr>
          <w:rFonts w:ascii="GHEA Grapalat" w:hAnsi="GHEA Grapalat" w:cs="Arial"/>
          <w:sz w:val="20"/>
          <w:lang w:val="af-ZA"/>
        </w:rPr>
        <w:t xml:space="preserve"> </w:t>
      </w:r>
      <w:r w:rsidRPr="00B86FA5">
        <w:rPr>
          <w:rFonts w:ascii="GHEA Grapalat" w:hAnsi="GHEA Grapalat" w:cs="Sylfaen"/>
          <w:sz w:val="20"/>
        </w:rPr>
        <w:t>օրվա</w:t>
      </w:r>
      <w:r w:rsidRPr="00B86FA5">
        <w:rPr>
          <w:rFonts w:ascii="GHEA Grapalat" w:hAnsi="GHEA Grapalat" w:cs="Arial"/>
          <w:sz w:val="20"/>
          <w:lang w:val="af-ZA"/>
        </w:rPr>
        <w:t xml:space="preserve"> </w:t>
      </w:r>
      <w:r w:rsidRPr="00B86FA5">
        <w:rPr>
          <w:rFonts w:ascii="GHEA Grapalat" w:hAnsi="GHEA Grapalat" w:cs="Sylfaen"/>
          <w:sz w:val="20"/>
        </w:rPr>
        <w:t>ընթացքում</w:t>
      </w:r>
      <w:r w:rsidR="004D5671" w:rsidRPr="00B86FA5">
        <w:rPr>
          <w:rFonts w:ascii="GHEA Grapalat" w:hAnsi="GHEA Grapalat" w:cs="Tahoma"/>
          <w:sz w:val="20"/>
        </w:rPr>
        <w:t>։</w:t>
      </w:r>
      <w:r w:rsidR="00781688" w:rsidRPr="00B86FA5">
        <w:rPr>
          <w:rFonts w:ascii="GHEA Grapalat" w:hAnsi="GHEA Grapalat" w:cs="Tahoma"/>
          <w:sz w:val="20"/>
          <w:lang w:val="af-ZA"/>
        </w:rPr>
        <w:t xml:space="preserve"> </w:t>
      </w:r>
      <w:r w:rsidRPr="00B86FA5">
        <w:rPr>
          <w:rFonts w:ascii="GHEA Grapalat" w:hAnsi="GHEA Grapalat"/>
          <w:sz w:val="20"/>
          <w:lang w:val="af-ZA"/>
        </w:rPr>
        <w:t xml:space="preserve"> </w:t>
      </w:r>
    </w:p>
    <w:p w14:paraId="1400377D" w14:textId="77777777" w:rsidR="00096865" w:rsidRPr="00B86FA5" w:rsidRDefault="00096865" w:rsidP="00EF3662">
      <w:pPr>
        <w:ind w:firstLine="567"/>
        <w:jc w:val="both"/>
        <w:rPr>
          <w:rFonts w:ascii="GHEA Grapalat" w:hAnsi="GHEA Grapalat"/>
          <w:sz w:val="20"/>
          <w:szCs w:val="20"/>
          <w:lang w:val="af-ZA"/>
        </w:rPr>
      </w:pPr>
      <w:r w:rsidRPr="00B86FA5">
        <w:rPr>
          <w:rFonts w:ascii="GHEA Grapalat" w:hAnsi="GHEA Grapalat"/>
          <w:sz w:val="20"/>
          <w:lang w:val="af-ZA"/>
        </w:rPr>
        <w:t xml:space="preserve">3.2 </w:t>
      </w:r>
      <w:r w:rsidRPr="00B86FA5">
        <w:rPr>
          <w:rFonts w:ascii="GHEA Grapalat" w:hAnsi="GHEA Grapalat" w:cs="Sylfaen"/>
          <w:sz w:val="20"/>
        </w:rPr>
        <w:t>Հարցման</w:t>
      </w:r>
      <w:r w:rsidRPr="00B86FA5">
        <w:rPr>
          <w:rFonts w:ascii="GHEA Grapalat" w:hAnsi="GHEA Grapalat" w:cs="Arial"/>
          <w:sz w:val="20"/>
          <w:lang w:val="af-ZA"/>
        </w:rPr>
        <w:t xml:space="preserve"> </w:t>
      </w:r>
      <w:r w:rsidRPr="00B86FA5">
        <w:rPr>
          <w:rFonts w:ascii="GHEA Grapalat" w:hAnsi="GHEA Grapalat" w:cs="Sylfaen"/>
          <w:sz w:val="20"/>
        </w:rPr>
        <w:t>և</w:t>
      </w:r>
      <w:r w:rsidRPr="00B86FA5">
        <w:rPr>
          <w:rFonts w:ascii="GHEA Grapalat" w:hAnsi="GHEA Grapalat" w:cs="Arial"/>
          <w:sz w:val="20"/>
          <w:lang w:val="af-ZA"/>
        </w:rPr>
        <w:t xml:space="preserve"> </w:t>
      </w:r>
      <w:r w:rsidRPr="00B86FA5">
        <w:rPr>
          <w:rFonts w:ascii="GHEA Grapalat" w:hAnsi="GHEA Grapalat" w:cs="Sylfaen"/>
          <w:sz w:val="20"/>
        </w:rPr>
        <w:t>պարզաբանումների</w:t>
      </w:r>
      <w:r w:rsidRPr="00B86FA5">
        <w:rPr>
          <w:rFonts w:ascii="GHEA Grapalat" w:hAnsi="GHEA Grapalat" w:cs="Arial"/>
          <w:sz w:val="20"/>
          <w:lang w:val="af-ZA"/>
        </w:rPr>
        <w:t xml:space="preserve"> </w:t>
      </w:r>
      <w:r w:rsidRPr="00B86FA5">
        <w:rPr>
          <w:rFonts w:ascii="GHEA Grapalat" w:hAnsi="GHEA Grapalat" w:cs="Sylfaen"/>
          <w:sz w:val="20"/>
        </w:rPr>
        <w:t>բովանդակության</w:t>
      </w:r>
      <w:r w:rsidRPr="00B86FA5">
        <w:rPr>
          <w:rFonts w:ascii="GHEA Grapalat" w:hAnsi="GHEA Grapalat" w:cs="Arial"/>
          <w:sz w:val="20"/>
          <w:lang w:val="af-ZA"/>
        </w:rPr>
        <w:t xml:space="preserve"> </w:t>
      </w:r>
      <w:r w:rsidRPr="00B86FA5">
        <w:rPr>
          <w:rFonts w:ascii="GHEA Grapalat" w:hAnsi="GHEA Grapalat" w:cs="Sylfaen"/>
          <w:sz w:val="20"/>
        </w:rPr>
        <w:t>մասին</w:t>
      </w:r>
      <w:r w:rsidRPr="00B86FA5">
        <w:rPr>
          <w:rFonts w:ascii="GHEA Grapalat" w:hAnsi="GHEA Grapalat" w:cs="Arial"/>
          <w:sz w:val="20"/>
          <w:lang w:val="af-ZA"/>
        </w:rPr>
        <w:t xml:space="preserve"> </w:t>
      </w:r>
      <w:r w:rsidRPr="00B86FA5">
        <w:rPr>
          <w:rFonts w:ascii="GHEA Grapalat" w:hAnsi="GHEA Grapalat" w:cs="Sylfaen"/>
          <w:sz w:val="20"/>
        </w:rPr>
        <w:t>հայտարարությունը</w:t>
      </w:r>
      <w:r w:rsidRPr="00B86FA5">
        <w:rPr>
          <w:rFonts w:ascii="GHEA Grapalat" w:hAnsi="GHEA Grapalat" w:cs="Arial"/>
          <w:sz w:val="20"/>
          <w:lang w:val="af-ZA"/>
        </w:rPr>
        <w:t xml:space="preserve"> </w:t>
      </w:r>
      <w:r w:rsidR="00781688" w:rsidRPr="00B86FA5">
        <w:rPr>
          <w:rFonts w:ascii="GHEA Grapalat" w:hAnsi="GHEA Grapalat" w:cs="Arial"/>
          <w:sz w:val="20"/>
        </w:rPr>
        <w:t>պարզաբանումը</w:t>
      </w:r>
      <w:r w:rsidR="00781688" w:rsidRPr="00B86FA5">
        <w:rPr>
          <w:rFonts w:ascii="GHEA Grapalat" w:hAnsi="GHEA Grapalat" w:cs="Arial"/>
          <w:sz w:val="20"/>
          <w:lang w:val="af-ZA"/>
        </w:rPr>
        <w:t xml:space="preserve"> </w:t>
      </w:r>
      <w:r w:rsidR="00781688" w:rsidRPr="00B86FA5">
        <w:rPr>
          <w:rFonts w:ascii="GHEA Grapalat" w:hAnsi="GHEA Grapalat" w:cs="Arial"/>
          <w:sz w:val="20"/>
        </w:rPr>
        <w:t>տրամադրելու</w:t>
      </w:r>
      <w:r w:rsidR="00781688" w:rsidRPr="00B86FA5">
        <w:rPr>
          <w:rFonts w:ascii="GHEA Grapalat" w:hAnsi="GHEA Grapalat" w:cs="Arial"/>
          <w:sz w:val="20"/>
          <w:lang w:val="af-ZA"/>
        </w:rPr>
        <w:t xml:space="preserve"> </w:t>
      </w:r>
      <w:r w:rsidR="00781688" w:rsidRPr="00B86FA5">
        <w:rPr>
          <w:rFonts w:ascii="GHEA Grapalat" w:hAnsi="GHEA Grapalat" w:cs="Arial"/>
          <w:sz w:val="20"/>
        </w:rPr>
        <w:t>օրը</w:t>
      </w:r>
      <w:r w:rsidR="00781688" w:rsidRPr="00B86FA5">
        <w:rPr>
          <w:rFonts w:ascii="GHEA Grapalat" w:hAnsi="GHEA Grapalat" w:cs="Arial"/>
          <w:sz w:val="20"/>
          <w:lang w:val="af-ZA"/>
        </w:rPr>
        <w:t xml:space="preserve"> </w:t>
      </w:r>
      <w:r w:rsidRPr="00B86FA5">
        <w:rPr>
          <w:rFonts w:ascii="GHEA Grapalat" w:hAnsi="GHEA Grapalat" w:cs="Sylfaen"/>
          <w:sz w:val="20"/>
        </w:rPr>
        <w:t>հրապարակվում</w:t>
      </w:r>
      <w:r w:rsidRPr="00B86FA5">
        <w:rPr>
          <w:rFonts w:ascii="GHEA Grapalat" w:hAnsi="GHEA Grapalat" w:cs="Arial"/>
          <w:sz w:val="20"/>
          <w:lang w:val="af-ZA"/>
        </w:rPr>
        <w:t xml:space="preserve"> </w:t>
      </w:r>
      <w:r w:rsidRPr="00B86FA5">
        <w:rPr>
          <w:rFonts w:ascii="GHEA Grapalat" w:hAnsi="GHEA Grapalat" w:cs="Sylfaen"/>
          <w:sz w:val="20"/>
        </w:rPr>
        <w:t>է</w:t>
      </w:r>
      <w:r w:rsidRPr="00B86FA5">
        <w:rPr>
          <w:rFonts w:ascii="GHEA Grapalat" w:hAnsi="GHEA Grapalat" w:cs="Arial"/>
          <w:sz w:val="20"/>
          <w:lang w:val="af-ZA"/>
        </w:rPr>
        <w:t xml:space="preserve"> </w:t>
      </w:r>
      <w:r w:rsidR="00781688" w:rsidRPr="00B86FA5">
        <w:rPr>
          <w:rFonts w:ascii="GHEA Grapalat" w:hAnsi="GHEA Grapalat" w:cs="Arial"/>
          <w:sz w:val="20"/>
        </w:rPr>
        <w:t>համակարգում</w:t>
      </w:r>
      <w:r w:rsidR="00781688" w:rsidRPr="00B86FA5">
        <w:rPr>
          <w:rFonts w:ascii="GHEA Grapalat" w:hAnsi="GHEA Grapalat" w:cs="Arial"/>
          <w:sz w:val="20"/>
          <w:lang w:val="af-ZA"/>
        </w:rPr>
        <w:t xml:space="preserve"> </w:t>
      </w:r>
      <w:r w:rsidR="00781688" w:rsidRPr="00B86FA5">
        <w:rPr>
          <w:rFonts w:ascii="GHEA Grapalat" w:hAnsi="GHEA Grapalat" w:cs="Arial"/>
          <w:sz w:val="20"/>
        </w:rPr>
        <w:t>և</w:t>
      </w:r>
      <w:r w:rsidR="00781688" w:rsidRPr="00B86FA5">
        <w:rPr>
          <w:rFonts w:ascii="GHEA Grapalat" w:hAnsi="GHEA Grapalat" w:cs="Arial"/>
          <w:sz w:val="20"/>
          <w:lang w:val="af-ZA"/>
        </w:rPr>
        <w:t xml:space="preserve"> </w:t>
      </w:r>
      <w:r w:rsidR="00757A3F" w:rsidRPr="00B86FA5">
        <w:rPr>
          <w:rFonts w:ascii="GHEA Grapalat" w:hAnsi="GHEA Grapalat" w:cs="Sylfaen"/>
          <w:sz w:val="20"/>
          <w:lang w:val="af-ZA"/>
        </w:rPr>
        <w:t xml:space="preserve">www.procurement.am </w:t>
      </w:r>
      <w:r w:rsidR="00757A3F" w:rsidRPr="00B86FA5">
        <w:rPr>
          <w:rFonts w:ascii="GHEA Grapalat" w:hAnsi="GHEA Grapalat" w:cs="Sylfaen"/>
          <w:sz w:val="20"/>
          <w:lang w:val="ru-RU"/>
        </w:rPr>
        <w:t>հասցեով</w:t>
      </w:r>
      <w:r w:rsidR="00757A3F" w:rsidRPr="00B86FA5">
        <w:rPr>
          <w:rFonts w:ascii="GHEA Grapalat" w:hAnsi="GHEA Grapalat" w:cs="Sylfaen"/>
          <w:sz w:val="20"/>
          <w:lang w:val="af-ZA"/>
        </w:rPr>
        <w:t xml:space="preserve"> </w:t>
      </w:r>
      <w:r w:rsidR="00757A3F" w:rsidRPr="00B86FA5">
        <w:rPr>
          <w:rFonts w:ascii="GHEA Grapalat" w:hAnsi="GHEA Grapalat" w:cs="Sylfaen"/>
          <w:sz w:val="20"/>
        </w:rPr>
        <w:t>գործող</w:t>
      </w:r>
      <w:r w:rsidR="00757A3F" w:rsidRPr="00B86FA5">
        <w:rPr>
          <w:rFonts w:ascii="GHEA Grapalat" w:hAnsi="GHEA Grapalat" w:cs="Sylfaen"/>
          <w:sz w:val="20"/>
          <w:lang w:val="af-ZA"/>
        </w:rPr>
        <w:t xml:space="preserve"> </w:t>
      </w:r>
      <w:r w:rsidR="00757A3F" w:rsidRPr="00B86FA5">
        <w:rPr>
          <w:rFonts w:ascii="GHEA Grapalat" w:hAnsi="GHEA Grapalat" w:cs="Sylfaen"/>
          <w:sz w:val="20"/>
          <w:lang w:val="ru-RU"/>
        </w:rPr>
        <w:t>տեղեկագր</w:t>
      </w:r>
      <w:r w:rsidR="009A73D5" w:rsidRPr="00B86FA5">
        <w:rPr>
          <w:rFonts w:ascii="GHEA Grapalat" w:hAnsi="GHEA Grapalat" w:cs="Sylfaen"/>
          <w:sz w:val="20"/>
        </w:rPr>
        <w:t>ի</w:t>
      </w:r>
      <w:r w:rsidR="009A73D5" w:rsidRPr="00B86FA5">
        <w:rPr>
          <w:rFonts w:ascii="GHEA Grapalat" w:hAnsi="GHEA Grapalat" w:cs="Sylfaen"/>
          <w:sz w:val="20"/>
          <w:lang w:val="af-ZA"/>
        </w:rPr>
        <w:t xml:space="preserve"> (</w:t>
      </w:r>
      <w:r w:rsidR="009A73D5" w:rsidRPr="00B86FA5">
        <w:rPr>
          <w:rFonts w:ascii="GHEA Grapalat" w:hAnsi="GHEA Grapalat" w:cs="Sylfaen"/>
          <w:sz w:val="20"/>
          <w:lang w:val="ru-RU"/>
        </w:rPr>
        <w:t>այսուհետ</w:t>
      </w:r>
      <w:r w:rsidR="009A73D5" w:rsidRPr="00B86FA5">
        <w:rPr>
          <w:rFonts w:ascii="GHEA Grapalat" w:hAnsi="GHEA Grapalat" w:cs="Sylfaen"/>
          <w:sz w:val="20"/>
          <w:lang w:val="af-ZA"/>
        </w:rPr>
        <w:t xml:space="preserve">` </w:t>
      </w:r>
      <w:r w:rsidR="009A73D5" w:rsidRPr="00B86FA5">
        <w:rPr>
          <w:rFonts w:ascii="GHEA Grapalat" w:hAnsi="GHEA Grapalat" w:cs="Sylfaen"/>
          <w:sz w:val="20"/>
          <w:lang w:val="ru-RU"/>
        </w:rPr>
        <w:t>տեղեկագիր</w:t>
      </w:r>
      <w:r w:rsidR="009A73D5" w:rsidRPr="00B86FA5">
        <w:rPr>
          <w:rFonts w:ascii="GHEA Grapalat" w:hAnsi="GHEA Grapalat" w:cs="Sylfaen"/>
          <w:sz w:val="20"/>
          <w:lang w:val="af-ZA"/>
        </w:rPr>
        <w:t xml:space="preserve">) </w:t>
      </w:r>
      <w:r w:rsidR="001C76F7" w:rsidRPr="00B86FA5">
        <w:rPr>
          <w:rFonts w:ascii="GHEA Grapalat" w:hAnsi="GHEA Grapalat"/>
          <w:lang w:val="af-ZA"/>
        </w:rPr>
        <w:t>«</w:t>
      </w:r>
      <w:r w:rsidR="00051B7F" w:rsidRPr="00B86FA5">
        <w:rPr>
          <w:rFonts w:ascii="GHEA Grapalat" w:hAnsi="GHEA Grapalat" w:cs="Sylfaen"/>
          <w:sz w:val="20"/>
        </w:rPr>
        <w:t>Գնումների</w:t>
      </w:r>
      <w:r w:rsidR="00051B7F" w:rsidRPr="00B86FA5">
        <w:rPr>
          <w:rFonts w:ascii="GHEA Grapalat" w:hAnsi="GHEA Grapalat" w:cs="Sylfaen"/>
          <w:sz w:val="20"/>
          <w:lang w:val="af-ZA"/>
        </w:rPr>
        <w:t xml:space="preserve"> </w:t>
      </w:r>
      <w:r w:rsidR="00051B7F" w:rsidRPr="00B86FA5">
        <w:rPr>
          <w:rFonts w:ascii="GHEA Grapalat" w:hAnsi="GHEA Grapalat" w:cs="Sylfaen"/>
          <w:sz w:val="20"/>
        </w:rPr>
        <w:t>հայտարարություններ</w:t>
      </w:r>
      <w:r w:rsidR="001C76F7" w:rsidRPr="00B86FA5">
        <w:rPr>
          <w:rFonts w:ascii="GHEA Grapalat" w:hAnsi="GHEA Grapalat"/>
          <w:lang w:val="af-ZA"/>
        </w:rPr>
        <w:t>»</w:t>
      </w:r>
      <w:r w:rsidR="00051B7F" w:rsidRPr="00B86FA5">
        <w:rPr>
          <w:rFonts w:ascii="GHEA Grapalat" w:hAnsi="GHEA Grapalat" w:cs="Sylfaen"/>
          <w:sz w:val="20"/>
          <w:lang w:val="af-ZA"/>
        </w:rPr>
        <w:t xml:space="preserve"> </w:t>
      </w:r>
      <w:r w:rsidR="00051B7F" w:rsidRPr="00B86FA5">
        <w:rPr>
          <w:rFonts w:ascii="GHEA Grapalat" w:hAnsi="GHEA Grapalat" w:cs="Sylfaen"/>
          <w:sz w:val="20"/>
        </w:rPr>
        <w:t>բաժնի</w:t>
      </w:r>
      <w:r w:rsidR="00051B7F" w:rsidRPr="00B86FA5">
        <w:rPr>
          <w:rFonts w:ascii="GHEA Grapalat" w:hAnsi="GHEA Grapalat" w:cs="Sylfaen"/>
          <w:sz w:val="20"/>
          <w:lang w:val="af-ZA"/>
        </w:rPr>
        <w:t xml:space="preserve"> </w:t>
      </w:r>
      <w:r w:rsidR="001C76F7" w:rsidRPr="00B86FA5">
        <w:rPr>
          <w:rFonts w:ascii="GHEA Grapalat" w:hAnsi="GHEA Grapalat"/>
          <w:lang w:val="af-ZA"/>
        </w:rPr>
        <w:t>«</w:t>
      </w:r>
      <w:r w:rsidR="00051B7F" w:rsidRPr="00B86FA5">
        <w:rPr>
          <w:rFonts w:ascii="GHEA Grapalat" w:hAnsi="GHEA Grapalat" w:cs="Sylfaen"/>
          <w:sz w:val="20"/>
        </w:rPr>
        <w:t>Հրավերների</w:t>
      </w:r>
      <w:r w:rsidR="00051B7F" w:rsidRPr="00B86FA5">
        <w:rPr>
          <w:rFonts w:ascii="GHEA Grapalat" w:hAnsi="GHEA Grapalat" w:cs="Sylfaen"/>
          <w:sz w:val="20"/>
          <w:lang w:val="af-ZA"/>
        </w:rPr>
        <w:t xml:space="preserve"> </w:t>
      </w:r>
      <w:r w:rsidR="00051B7F" w:rsidRPr="00B86FA5">
        <w:rPr>
          <w:rFonts w:ascii="GHEA Grapalat" w:hAnsi="GHEA Grapalat" w:cs="Sylfaen"/>
          <w:sz w:val="20"/>
        </w:rPr>
        <w:t>պարզաբանումների</w:t>
      </w:r>
      <w:r w:rsidR="00051B7F" w:rsidRPr="00B86FA5">
        <w:rPr>
          <w:rFonts w:ascii="GHEA Grapalat" w:hAnsi="GHEA Grapalat" w:cs="Sylfaen"/>
          <w:sz w:val="20"/>
          <w:lang w:val="af-ZA"/>
        </w:rPr>
        <w:t xml:space="preserve"> </w:t>
      </w:r>
      <w:r w:rsidR="00051B7F" w:rsidRPr="00B86FA5">
        <w:rPr>
          <w:rFonts w:ascii="GHEA Grapalat" w:hAnsi="GHEA Grapalat" w:cs="Sylfaen"/>
          <w:sz w:val="20"/>
        </w:rPr>
        <w:t>վերաբերյալ</w:t>
      </w:r>
      <w:r w:rsidR="00051B7F" w:rsidRPr="00B86FA5">
        <w:rPr>
          <w:rFonts w:ascii="GHEA Grapalat" w:hAnsi="GHEA Grapalat" w:cs="Sylfaen"/>
          <w:sz w:val="20"/>
          <w:lang w:val="af-ZA"/>
        </w:rPr>
        <w:t xml:space="preserve"> </w:t>
      </w:r>
      <w:r w:rsidR="00051B7F" w:rsidRPr="00B86FA5">
        <w:rPr>
          <w:rFonts w:ascii="GHEA Grapalat" w:hAnsi="GHEA Grapalat" w:cs="Sylfaen"/>
          <w:sz w:val="20"/>
        </w:rPr>
        <w:t>հայտարարություններ</w:t>
      </w:r>
      <w:r w:rsidR="001C76F7" w:rsidRPr="00B86FA5">
        <w:rPr>
          <w:rFonts w:ascii="GHEA Grapalat" w:hAnsi="GHEA Grapalat"/>
          <w:lang w:val="af-ZA"/>
        </w:rPr>
        <w:t>»</w:t>
      </w:r>
      <w:r w:rsidR="00051B7F" w:rsidRPr="00B86FA5">
        <w:rPr>
          <w:rFonts w:ascii="GHEA Grapalat" w:hAnsi="GHEA Grapalat" w:cs="Sylfaen"/>
          <w:sz w:val="20"/>
          <w:lang w:val="af-ZA"/>
        </w:rPr>
        <w:t xml:space="preserve"> </w:t>
      </w:r>
      <w:r w:rsidR="00051B7F" w:rsidRPr="00B86FA5">
        <w:rPr>
          <w:rFonts w:ascii="GHEA Grapalat" w:hAnsi="GHEA Grapalat" w:cs="Sylfaen"/>
          <w:sz w:val="20"/>
        </w:rPr>
        <w:t>ենթաբա</w:t>
      </w:r>
      <w:r w:rsidR="009A73D5" w:rsidRPr="00B86FA5">
        <w:rPr>
          <w:rFonts w:ascii="GHEA Grapalat" w:hAnsi="GHEA Grapalat" w:cs="Sylfaen"/>
          <w:sz w:val="20"/>
        </w:rPr>
        <w:t>բաժնում</w:t>
      </w:r>
      <w:r w:rsidR="00781688" w:rsidRPr="00B86FA5">
        <w:rPr>
          <w:rFonts w:ascii="GHEA Grapalat" w:hAnsi="GHEA Grapalat" w:cs="Sylfaen"/>
          <w:sz w:val="20"/>
          <w:lang w:val="af-ZA"/>
        </w:rPr>
        <w:t>`</w:t>
      </w:r>
      <w:r w:rsidR="009A73D5" w:rsidRPr="00B86FA5">
        <w:rPr>
          <w:rFonts w:ascii="GHEA Grapalat" w:hAnsi="GHEA Grapalat" w:cs="Sylfaen"/>
          <w:sz w:val="20"/>
          <w:lang w:val="af-ZA"/>
        </w:rPr>
        <w:t xml:space="preserve"> </w:t>
      </w:r>
      <w:r w:rsidRPr="00B86FA5">
        <w:rPr>
          <w:rFonts w:ascii="GHEA Grapalat" w:hAnsi="GHEA Grapalat" w:cs="Sylfaen"/>
          <w:sz w:val="20"/>
        </w:rPr>
        <w:t>առանց</w:t>
      </w:r>
      <w:r w:rsidRPr="00B86FA5">
        <w:rPr>
          <w:rFonts w:ascii="GHEA Grapalat" w:hAnsi="GHEA Grapalat" w:cs="Arial"/>
          <w:sz w:val="20"/>
          <w:lang w:val="af-ZA"/>
        </w:rPr>
        <w:t xml:space="preserve"> </w:t>
      </w:r>
      <w:r w:rsidRPr="00B86FA5">
        <w:rPr>
          <w:rFonts w:ascii="GHEA Grapalat" w:hAnsi="GHEA Grapalat" w:cs="Sylfaen"/>
          <w:sz w:val="20"/>
        </w:rPr>
        <w:t>նշելու</w:t>
      </w:r>
      <w:r w:rsidRPr="00B86FA5">
        <w:rPr>
          <w:rFonts w:ascii="GHEA Grapalat" w:hAnsi="GHEA Grapalat" w:cs="Arial"/>
          <w:sz w:val="20"/>
          <w:lang w:val="af-ZA"/>
        </w:rPr>
        <w:t xml:space="preserve"> </w:t>
      </w:r>
      <w:r w:rsidRPr="00B86FA5">
        <w:rPr>
          <w:rFonts w:ascii="GHEA Grapalat" w:hAnsi="GHEA Grapalat" w:cs="Sylfaen"/>
          <w:sz w:val="20"/>
        </w:rPr>
        <w:t>հարցումը</w:t>
      </w:r>
      <w:r w:rsidRPr="00B86FA5">
        <w:rPr>
          <w:rFonts w:ascii="GHEA Grapalat" w:hAnsi="GHEA Grapalat" w:cs="Arial"/>
          <w:sz w:val="20"/>
          <w:lang w:val="af-ZA"/>
        </w:rPr>
        <w:t xml:space="preserve"> </w:t>
      </w:r>
      <w:r w:rsidRPr="00B86FA5">
        <w:rPr>
          <w:rFonts w:ascii="GHEA Grapalat" w:hAnsi="GHEA Grapalat" w:cs="Sylfaen"/>
          <w:sz w:val="20"/>
        </w:rPr>
        <w:t>կատարած</w:t>
      </w:r>
      <w:r w:rsidRPr="00B86FA5">
        <w:rPr>
          <w:rFonts w:ascii="GHEA Grapalat" w:hAnsi="GHEA Grapalat" w:cs="Arial"/>
          <w:sz w:val="20"/>
          <w:lang w:val="af-ZA"/>
        </w:rPr>
        <w:t xml:space="preserve"> </w:t>
      </w:r>
      <w:r w:rsidR="00051B7F" w:rsidRPr="00B86FA5">
        <w:rPr>
          <w:rFonts w:ascii="GHEA Grapalat" w:hAnsi="GHEA Grapalat" w:cs="Arial"/>
          <w:sz w:val="20"/>
        </w:rPr>
        <w:t>մ</w:t>
      </w:r>
      <w:r w:rsidRPr="00B86FA5">
        <w:rPr>
          <w:rFonts w:ascii="GHEA Grapalat" w:hAnsi="GHEA Grapalat" w:cs="Sylfaen"/>
          <w:sz w:val="20"/>
        </w:rPr>
        <w:t>ասնակցի</w:t>
      </w:r>
      <w:r w:rsidRPr="00B86FA5">
        <w:rPr>
          <w:rFonts w:ascii="GHEA Grapalat" w:hAnsi="GHEA Grapalat" w:cs="Arial"/>
          <w:sz w:val="20"/>
          <w:lang w:val="af-ZA"/>
        </w:rPr>
        <w:t xml:space="preserve"> </w:t>
      </w:r>
      <w:r w:rsidRPr="00B86FA5">
        <w:rPr>
          <w:rFonts w:ascii="GHEA Grapalat" w:hAnsi="GHEA Grapalat" w:cs="Sylfaen"/>
          <w:sz w:val="20"/>
        </w:rPr>
        <w:t>տվյալները</w:t>
      </w:r>
      <w:r w:rsidR="004D5671" w:rsidRPr="00B86FA5">
        <w:rPr>
          <w:rFonts w:ascii="GHEA Grapalat" w:hAnsi="GHEA Grapalat" w:cs="Tahoma"/>
          <w:sz w:val="20"/>
        </w:rPr>
        <w:t>։</w:t>
      </w:r>
      <w:r w:rsidR="00A93710" w:rsidRPr="00B86FA5">
        <w:rPr>
          <w:rFonts w:ascii="GHEA Grapalat" w:hAnsi="GHEA Grapalat" w:cs="Tahoma"/>
          <w:sz w:val="20"/>
          <w:lang w:val="af-ZA"/>
        </w:rPr>
        <w:t xml:space="preserve"> </w:t>
      </w:r>
    </w:p>
    <w:p w14:paraId="675D848F" w14:textId="77777777" w:rsidR="00096865" w:rsidRPr="00B86FA5" w:rsidRDefault="00096865" w:rsidP="00EF3662">
      <w:pPr>
        <w:autoSpaceDE w:val="0"/>
        <w:autoSpaceDN w:val="0"/>
        <w:adjustRightInd w:val="0"/>
        <w:ind w:firstLine="567"/>
        <w:jc w:val="both"/>
        <w:rPr>
          <w:rFonts w:ascii="GHEA Grapalat" w:hAnsi="GHEA Grapalat" w:cs="Arial Unicode"/>
          <w:sz w:val="20"/>
          <w:lang w:val="af-ZA"/>
        </w:rPr>
      </w:pPr>
      <w:r w:rsidRPr="00B86FA5">
        <w:rPr>
          <w:rFonts w:ascii="GHEA Grapalat" w:hAnsi="GHEA Grapalat" w:cs="Arial Unicode"/>
          <w:sz w:val="20"/>
          <w:lang w:val="af-ZA"/>
        </w:rPr>
        <w:t xml:space="preserve">3.3 </w:t>
      </w:r>
      <w:r w:rsidRPr="00B86FA5">
        <w:rPr>
          <w:rFonts w:ascii="GHEA Grapalat" w:hAnsi="GHEA Grapalat" w:cs="Sylfaen"/>
          <w:sz w:val="20"/>
          <w:lang w:val="ru-RU"/>
        </w:rPr>
        <w:t>Պարզաբանում</w:t>
      </w:r>
      <w:r w:rsidRPr="00B86FA5">
        <w:rPr>
          <w:rFonts w:ascii="GHEA Grapalat" w:hAnsi="GHEA Grapalat" w:cs="Arial Unicode"/>
          <w:sz w:val="20"/>
          <w:lang w:val="af-ZA"/>
        </w:rPr>
        <w:t xml:space="preserve"> </w:t>
      </w:r>
      <w:r w:rsidRPr="00B86FA5">
        <w:rPr>
          <w:rFonts w:ascii="GHEA Grapalat" w:hAnsi="GHEA Grapalat" w:cs="Sylfaen"/>
          <w:sz w:val="20"/>
          <w:lang w:val="ru-RU"/>
        </w:rPr>
        <w:t>չի</w:t>
      </w:r>
      <w:r w:rsidRPr="00B86FA5">
        <w:rPr>
          <w:rFonts w:ascii="GHEA Grapalat" w:hAnsi="GHEA Grapalat" w:cs="Arial Unicode"/>
          <w:sz w:val="20"/>
          <w:lang w:val="af-ZA"/>
        </w:rPr>
        <w:t xml:space="preserve"> </w:t>
      </w:r>
      <w:r w:rsidRPr="00B86FA5">
        <w:rPr>
          <w:rFonts w:ascii="GHEA Grapalat" w:hAnsi="GHEA Grapalat" w:cs="Sylfaen"/>
          <w:sz w:val="20"/>
          <w:lang w:val="ru-RU"/>
        </w:rPr>
        <w:t>տրամադրվում</w:t>
      </w:r>
      <w:r w:rsidRPr="00B86FA5">
        <w:rPr>
          <w:rFonts w:ascii="GHEA Grapalat" w:hAnsi="GHEA Grapalat" w:cs="Arial Unicode"/>
          <w:sz w:val="20"/>
          <w:lang w:val="af-ZA"/>
        </w:rPr>
        <w:t xml:space="preserve">, </w:t>
      </w:r>
      <w:r w:rsidRPr="00B86FA5">
        <w:rPr>
          <w:rFonts w:ascii="GHEA Grapalat" w:hAnsi="GHEA Grapalat" w:cs="Sylfaen"/>
          <w:sz w:val="20"/>
          <w:lang w:val="ru-RU"/>
        </w:rPr>
        <w:t>եթե</w:t>
      </w:r>
      <w:r w:rsidRPr="00B86FA5">
        <w:rPr>
          <w:rFonts w:ascii="GHEA Grapalat" w:hAnsi="GHEA Grapalat" w:cs="Arial Unicode"/>
          <w:sz w:val="20"/>
          <w:lang w:val="af-ZA"/>
        </w:rPr>
        <w:t xml:space="preserve"> </w:t>
      </w:r>
      <w:r w:rsidRPr="00B86FA5">
        <w:rPr>
          <w:rFonts w:ascii="GHEA Grapalat" w:hAnsi="GHEA Grapalat" w:cs="Sylfaen"/>
          <w:sz w:val="20"/>
          <w:lang w:val="ru-RU"/>
        </w:rPr>
        <w:t>հարցումը</w:t>
      </w:r>
      <w:r w:rsidRPr="00B86FA5">
        <w:rPr>
          <w:rFonts w:ascii="GHEA Grapalat" w:hAnsi="GHEA Grapalat" w:cs="Arial Unicode"/>
          <w:sz w:val="20"/>
          <w:lang w:val="af-ZA"/>
        </w:rPr>
        <w:t xml:space="preserve"> </w:t>
      </w:r>
      <w:r w:rsidRPr="00B86FA5">
        <w:rPr>
          <w:rFonts w:ascii="GHEA Grapalat" w:hAnsi="GHEA Grapalat" w:cs="Sylfaen"/>
          <w:sz w:val="20"/>
          <w:lang w:val="ru-RU"/>
        </w:rPr>
        <w:t>կատարվել</w:t>
      </w:r>
      <w:r w:rsidRPr="00B86FA5">
        <w:rPr>
          <w:rFonts w:ascii="GHEA Grapalat" w:hAnsi="GHEA Grapalat" w:cs="Arial Unicode"/>
          <w:sz w:val="20"/>
          <w:lang w:val="af-ZA"/>
        </w:rPr>
        <w:t xml:space="preserve"> </w:t>
      </w:r>
      <w:r w:rsidRPr="00B86FA5">
        <w:rPr>
          <w:rFonts w:ascii="GHEA Grapalat" w:hAnsi="GHEA Grapalat" w:cs="Sylfaen"/>
          <w:sz w:val="20"/>
          <w:lang w:val="ru-RU"/>
        </w:rPr>
        <w:t>է</w:t>
      </w:r>
      <w:r w:rsidRPr="00B86FA5">
        <w:rPr>
          <w:rFonts w:ascii="GHEA Grapalat" w:hAnsi="GHEA Grapalat" w:cs="Arial Unicode"/>
          <w:sz w:val="20"/>
          <w:lang w:val="af-ZA"/>
        </w:rPr>
        <w:t xml:space="preserve"> </w:t>
      </w:r>
      <w:r w:rsidRPr="00B86FA5">
        <w:rPr>
          <w:rFonts w:ascii="GHEA Grapalat" w:hAnsi="GHEA Grapalat" w:cs="Sylfaen"/>
          <w:sz w:val="20"/>
          <w:lang w:val="ru-RU"/>
        </w:rPr>
        <w:t>սույն</w:t>
      </w:r>
      <w:r w:rsidRPr="00B86FA5">
        <w:rPr>
          <w:rFonts w:ascii="GHEA Grapalat" w:hAnsi="GHEA Grapalat" w:cs="Arial Unicode"/>
          <w:sz w:val="20"/>
          <w:lang w:val="af-ZA"/>
        </w:rPr>
        <w:t xml:space="preserve"> </w:t>
      </w:r>
      <w:r w:rsidRPr="00B86FA5">
        <w:rPr>
          <w:rFonts w:ascii="GHEA Grapalat" w:hAnsi="GHEA Grapalat" w:cs="Sylfaen"/>
          <w:sz w:val="20"/>
        </w:rPr>
        <w:t>բաժն</w:t>
      </w:r>
      <w:r w:rsidRPr="00B86FA5">
        <w:rPr>
          <w:rFonts w:ascii="GHEA Grapalat" w:hAnsi="GHEA Grapalat" w:cs="Sylfaen"/>
          <w:sz w:val="20"/>
          <w:lang w:val="ru-RU"/>
        </w:rPr>
        <w:t>ով</w:t>
      </w:r>
      <w:r w:rsidRPr="00B86FA5">
        <w:rPr>
          <w:rFonts w:ascii="GHEA Grapalat" w:hAnsi="GHEA Grapalat" w:cs="Arial Unicode"/>
          <w:sz w:val="20"/>
          <w:lang w:val="af-ZA"/>
        </w:rPr>
        <w:t xml:space="preserve"> </w:t>
      </w:r>
      <w:r w:rsidRPr="00B86FA5">
        <w:rPr>
          <w:rFonts w:ascii="GHEA Grapalat" w:hAnsi="GHEA Grapalat" w:cs="Sylfaen"/>
          <w:sz w:val="20"/>
          <w:lang w:val="ru-RU"/>
        </w:rPr>
        <w:t>սահմանված</w:t>
      </w:r>
      <w:r w:rsidRPr="00B86FA5">
        <w:rPr>
          <w:rFonts w:ascii="GHEA Grapalat" w:hAnsi="GHEA Grapalat" w:cs="Arial Unicode"/>
          <w:sz w:val="20"/>
          <w:lang w:val="af-ZA"/>
        </w:rPr>
        <w:t xml:space="preserve"> </w:t>
      </w:r>
      <w:r w:rsidRPr="00B86FA5">
        <w:rPr>
          <w:rFonts w:ascii="GHEA Grapalat" w:hAnsi="GHEA Grapalat" w:cs="Sylfaen"/>
          <w:sz w:val="20"/>
          <w:lang w:val="ru-RU"/>
        </w:rPr>
        <w:t>ժամկետի</w:t>
      </w:r>
      <w:r w:rsidRPr="00B86FA5">
        <w:rPr>
          <w:rFonts w:ascii="GHEA Grapalat" w:hAnsi="GHEA Grapalat" w:cs="Arial Unicode"/>
          <w:sz w:val="20"/>
          <w:lang w:val="af-ZA"/>
        </w:rPr>
        <w:t xml:space="preserve"> </w:t>
      </w:r>
      <w:r w:rsidRPr="00B86FA5">
        <w:rPr>
          <w:rFonts w:ascii="GHEA Grapalat" w:hAnsi="GHEA Grapalat" w:cs="Sylfaen"/>
          <w:sz w:val="20"/>
          <w:lang w:val="ru-RU"/>
        </w:rPr>
        <w:t>խախտմամբ</w:t>
      </w:r>
      <w:r w:rsidRPr="00B86FA5">
        <w:rPr>
          <w:rFonts w:ascii="GHEA Grapalat" w:hAnsi="GHEA Grapalat" w:cs="Arial Unicode"/>
          <w:sz w:val="20"/>
          <w:lang w:val="af-ZA"/>
        </w:rPr>
        <w:t xml:space="preserve">, </w:t>
      </w:r>
      <w:r w:rsidRPr="00B86FA5">
        <w:rPr>
          <w:rFonts w:ascii="GHEA Grapalat" w:hAnsi="GHEA Grapalat" w:cs="Sylfaen"/>
          <w:sz w:val="20"/>
          <w:lang w:val="ru-RU"/>
        </w:rPr>
        <w:t>ինչպես</w:t>
      </w:r>
      <w:r w:rsidRPr="00B86FA5">
        <w:rPr>
          <w:rFonts w:ascii="GHEA Grapalat" w:hAnsi="GHEA Grapalat" w:cs="Arial Unicode"/>
          <w:sz w:val="20"/>
          <w:lang w:val="af-ZA"/>
        </w:rPr>
        <w:t xml:space="preserve"> </w:t>
      </w:r>
      <w:r w:rsidRPr="00B86FA5">
        <w:rPr>
          <w:rFonts w:ascii="GHEA Grapalat" w:hAnsi="GHEA Grapalat" w:cs="Sylfaen"/>
          <w:sz w:val="20"/>
          <w:lang w:val="ru-RU"/>
        </w:rPr>
        <w:t>նաև</w:t>
      </w:r>
      <w:r w:rsidRPr="00B86FA5">
        <w:rPr>
          <w:rFonts w:ascii="GHEA Grapalat" w:hAnsi="GHEA Grapalat" w:cs="Arial Unicode"/>
          <w:sz w:val="20"/>
          <w:lang w:val="af-ZA"/>
        </w:rPr>
        <w:t xml:space="preserve">, </w:t>
      </w:r>
      <w:r w:rsidRPr="00B86FA5">
        <w:rPr>
          <w:rFonts w:ascii="GHEA Grapalat" w:hAnsi="GHEA Grapalat" w:cs="Sylfaen"/>
          <w:sz w:val="20"/>
          <w:lang w:val="ru-RU"/>
        </w:rPr>
        <w:t>եթե</w:t>
      </w:r>
      <w:r w:rsidRPr="00B86FA5">
        <w:rPr>
          <w:rFonts w:ascii="GHEA Grapalat" w:hAnsi="GHEA Grapalat" w:cs="Arial Unicode"/>
          <w:sz w:val="20"/>
          <w:lang w:val="af-ZA"/>
        </w:rPr>
        <w:t xml:space="preserve"> </w:t>
      </w:r>
      <w:r w:rsidRPr="00B86FA5">
        <w:rPr>
          <w:rFonts w:ascii="GHEA Grapalat" w:hAnsi="GHEA Grapalat" w:cs="Sylfaen"/>
          <w:sz w:val="20"/>
          <w:lang w:val="ru-RU"/>
        </w:rPr>
        <w:t>հարցումը</w:t>
      </w:r>
      <w:r w:rsidRPr="00B86FA5">
        <w:rPr>
          <w:rFonts w:ascii="GHEA Grapalat" w:hAnsi="GHEA Grapalat" w:cs="Arial Unicode"/>
          <w:sz w:val="20"/>
          <w:lang w:val="af-ZA"/>
        </w:rPr>
        <w:t xml:space="preserve"> </w:t>
      </w:r>
      <w:r w:rsidRPr="00B86FA5">
        <w:rPr>
          <w:rFonts w:ascii="GHEA Grapalat" w:hAnsi="GHEA Grapalat" w:cs="Sylfaen"/>
          <w:sz w:val="20"/>
          <w:lang w:val="ru-RU"/>
        </w:rPr>
        <w:t>դուրս</w:t>
      </w:r>
      <w:r w:rsidRPr="00B86FA5">
        <w:rPr>
          <w:rFonts w:ascii="GHEA Grapalat" w:hAnsi="GHEA Grapalat" w:cs="Arial Unicode"/>
          <w:sz w:val="20"/>
          <w:lang w:val="af-ZA"/>
        </w:rPr>
        <w:t xml:space="preserve"> </w:t>
      </w:r>
      <w:r w:rsidRPr="00B86FA5">
        <w:rPr>
          <w:rFonts w:ascii="GHEA Grapalat" w:hAnsi="GHEA Grapalat" w:cs="Sylfaen"/>
          <w:sz w:val="20"/>
          <w:lang w:val="ru-RU"/>
        </w:rPr>
        <w:t>է</w:t>
      </w:r>
      <w:r w:rsidRPr="00B86FA5">
        <w:rPr>
          <w:rFonts w:ascii="GHEA Grapalat" w:hAnsi="GHEA Grapalat" w:cs="Arial Unicode"/>
          <w:sz w:val="20"/>
          <w:lang w:val="af-ZA"/>
        </w:rPr>
        <w:t xml:space="preserve"> </w:t>
      </w:r>
      <w:r w:rsidR="009A73D5" w:rsidRPr="00B86FA5">
        <w:rPr>
          <w:rFonts w:ascii="GHEA Grapalat" w:hAnsi="GHEA Grapalat" w:cs="Arial Unicode"/>
          <w:sz w:val="20"/>
        </w:rPr>
        <w:t>սույն</w:t>
      </w:r>
      <w:r w:rsidR="009A73D5" w:rsidRPr="00B86FA5">
        <w:rPr>
          <w:rFonts w:ascii="GHEA Grapalat" w:hAnsi="GHEA Grapalat" w:cs="Arial Unicode"/>
          <w:sz w:val="20"/>
          <w:lang w:val="af-ZA"/>
        </w:rPr>
        <w:t xml:space="preserve"> </w:t>
      </w:r>
      <w:r w:rsidRPr="00B86FA5">
        <w:rPr>
          <w:rFonts w:ascii="GHEA Grapalat" w:hAnsi="GHEA Grapalat" w:cs="Sylfaen"/>
          <w:sz w:val="20"/>
          <w:lang w:val="ru-RU"/>
        </w:rPr>
        <w:t>հրավերի</w:t>
      </w:r>
      <w:r w:rsidRPr="00B86FA5">
        <w:rPr>
          <w:rFonts w:ascii="GHEA Grapalat" w:hAnsi="GHEA Grapalat" w:cs="Arial Unicode"/>
          <w:sz w:val="20"/>
          <w:lang w:val="af-ZA"/>
        </w:rPr>
        <w:t xml:space="preserve"> </w:t>
      </w:r>
      <w:r w:rsidRPr="00B86FA5">
        <w:rPr>
          <w:rFonts w:ascii="GHEA Grapalat" w:hAnsi="GHEA Grapalat" w:cs="Sylfaen"/>
          <w:sz w:val="20"/>
          <w:lang w:val="ru-RU"/>
        </w:rPr>
        <w:t>բովանդակության</w:t>
      </w:r>
      <w:r w:rsidRPr="00B86FA5">
        <w:rPr>
          <w:rFonts w:ascii="GHEA Grapalat" w:hAnsi="GHEA Grapalat" w:cs="Arial Unicode"/>
          <w:sz w:val="20"/>
          <w:lang w:val="af-ZA"/>
        </w:rPr>
        <w:t xml:space="preserve"> </w:t>
      </w:r>
      <w:r w:rsidRPr="00B86FA5">
        <w:rPr>
          <w:rFonts w:ascii="GHEA Grapalat" w:hAnsi="GHEA Grapalat" w:cs="Sylfaen"/>
          <w:sz w:val="20"/>
          <w:lang w:val="ru-RU"/>
        </w:rPr>
        <w:t>շրջանակից</w:t>
      </w:r>
      <w:r w:rsidR="002A5E43" w:rsidRPr="00B86FA5">
        <w:rPr>
          <w:rFonts w:ascii="GHEA Grapalat" w:hAnsi="GHEA Grapalat" w:cs="Sylfaen"/>
          <w:sz w:val="20"/>
          <w:lang w:val="af-ZA"/>
        </w:rPr>
        <w:t>:</w:t>
      </w:r>
      <w:r w:rsidRPr="00B86FA5">
        <w:rPr>
          <w:rFonts w:ascii="GHEA Grapalat" w:hAnsi="GHEA Grapalat" w:cs="Arial Unicode"/>
          <w:sz w:val="20"/>
          <w:lang w:val="af-ZA"/>
        </w:rPr>
        <w:t xml:space="preserve"> </w:t>
      </w:r>
      <w:r w:rsidR="00A4729F" w:rsidRPr="00B86FA5">
        <w:rPr>
          <w:rFonts w:ascii="GHEA Grapalat" w:hAnsi="GHEA Grapalat"/>
          <w:sz w:val="20"/>
          <w:szCs w:val="20"/>
        </w:rPr>
        <w:t>Ընդ</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որում</w:t>
      </w:r>
      <w:r w:rsidR="00A4729F" w:rsidRPr="00B86FA5">
        <w:rPr>
          <w:rFonts w:ascii="GHEA Grapalat" w:hAnsi="GHEA Grapalat"/>
          <w:sz w:val="20"/>
          <w:szCs w:val="20"/>
          <w:lang w:val="af-ZA"/>
        </w:rPr>
        <w:t xml:space="preserve">, </w:t>
      </w:r>
      <w:r w:rsidR="00051B7F" w:rsidRPr="00B86FA5">
        <w:rPr>
          <w:rFonts w:ascii="GHEA Grapalat" w:hAnsi="GHEA Grapalat"/>
          <w:sz w:val="20"/>
          <w:szCs w:val="20"/>
        </w:rPr>
        <w:t>մ</w:t>
      </w:r>
      <w:r w:rsidR="00A4729F" w:rsidRPr="00B86FA5">
        <w:rPr>
          <w:rFonts w:ascii="GHEA Grapalat" w:hAnsi="GHEA Grapalat"/>
          <w:sz w:val="20"/>
          <w:szCs w:val="20"/>
        </w:rPr>
        <w:t>ասնակիցը</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գրավոր</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ծանուցվում</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է</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պարզաբանում</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չտրամադրելու</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հիմքերի</w:t>
      </w:r>
      <w:r w:rsidR="00A4729F" w:rsidRPr="00B86FA5">
        <w:rPr>
          <w:rFonts w:ascii="GHEA Grapalat" w:hAnsi="GHEA Grapalat"/>
          <w:sz w:val="20"/>
          <w:szCs w:val="20"/>
          <w:lang w:val="af-ZA"/>
        </w:rPr>
        <w:t xml:space="preserve"> </w:t>
      </w:r>
      <w:r w:rsidR="00A4729F" w:rsidRPr="00B86FA5">
        <w:rPr>
          <w:rFonts w:ascii="GHEA Grapalat" w:hAnsi="GHEA Grapalat"/>
          <w:sz w:val="20"/>
          <w:szCs w:val="20"/>
        </w:rPr>
        <w:t>մասին</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հարցումը</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ստանալու</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օրվան</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հաջորդող</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երկու</w:t>
      </w:r>
      <w:r w:rsidR="00A4729F" w:rsidRPr="00B86FA5">
        <w:rPr>
          <w:rFonts w:ascii="GHEA Grapalat" w:hAnsi="GHEA Grapalat" w:cs="Sylfaen"/>
          <w:sz w:val="20"/>
          <w:szCs w:val="20"/>
          <w:lang w:val="af-ZA"/>
        </w:rPr>
        <w:t xml:space="preserve"> </w:t>
      </w:r>
      <w:r w:rsidR="00A4729F" w:rsidRPr="00B86FA5">
        <w:rPr>
          <w:rFonts w:ascii="GHEA Grapalat" w:hAnsi="GHEA Grapalat" w:cs="Sylfaen"/>
          <w:sz w:val="20"/>
          <w:szCs w:val="20"/>
        </w:rPr>
        <w:t>օրացուցային</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օրվա</w:t>
      </w:r>
      <w:r w:rsidR="00A4729F" w:rsidRPr="00B86FA5">
        <w:rPr>
          <w:rFonts w:ascii="GHEA Grapalat" w:hAnsi="GHEA Grapalat"/>
          <w:sz w:val="20"/>
          <w:szCs w:val="20"/>
          <w:lang w:val="af-ZA"/>
        </w:rPr>
        <w:t xml:space="preserve"> </w:t>
      </w:r>
      <w:r w:rsidR="00A4729F" w:rsidRPr="00B86FA5">
        <w:rPr>
          <w:rFonts w:ascii="GHEA Grapalat" w:hAnsi="GHEA Grapalat" w:cs="Sylfaen"/>
          <w:sz w:val="20"/>
          <w:szCs w:val="20"/>
        </w:rPr>
        <w:t>ընթացքում</w:t>
      </w:r>
      <w:r w:rsidR="00A4729F" w:rsidRPr="00B86FA5">
        <w:rPr>
          <w:rFonts w:ascii="GHEA Grapalat" w:hAnsi="GHEA Grapalat"/>
          <w:sz w:val="20"/>
          <w:szCs w:val="20"/>
          <w:lang w:val="af-ZA"/>
        </w:rPr>
        <w:t>:</w:t>
      </w:r>
    </w:p>
    <w:p w14:paraId="09B34D1A" w14:textId="77777777" w:rsidR="00096865" w:rsidRPr="00B86FA5" w:rsidRDefault="00096865" w:rsidP="00EF3662">
      <w:pPr>
        <w:autoSpaceDE w:val="0"/>
        <w:autoSpaceDN w:val="0"/>
        <w:adjustRightInd w:val="0"/>
        <w:ind w:firstLine="567"/>
        <w:jc w:val="both"/>
        <w:rPr>
          <w:rFonts w:ascii="GHEA Grapalat" w:hAnsi="GHEA Grapalat" w:cs="Arial Unicode"/>
          <w:sz w:val="20"/>
          <w:lang w:val="hy-AM"/>
        </w:rPr>
      </w:pPr>
      <w:r w:rsidRPr="00B86FA5">
        <w:rPr>
          <w:rFonts w:ascii="GHEA Grapalat" w:hAnsi="GHEA Grapalat" w:cs="Arial Unicode"/>
          <w:sz w:val="20"/>
          <w:lang w:val="af-ZA"/>
        </w:rPr>
        <w:t xml:space="preserve">3.4 </w:t>
      </w:r>
      <w:r w:rsidRPr="00B86FA5">
        <w:rPr>
          <w:rFonts w:ascii="GHEA Grapalat" w:hAnsi="GHEA Grapalat" w:cs="Sylfaen"/>
          <w:sz w:val="20"/>
          <w:lang w:val="ru-RU"/>
        </w:rPr>
        <w:t>Հայտերի</w:t>
      </w:r>
      <w:r w:rsidRPr="00B86FA5">
        <w:rPr>
          <w:rFonts w:ascii="GHEA Grapalat" w:hAnsi="GHEA Grapalat" w:cs="Arial Unicode"/>
          <w:sz w:val="20"/>
          <w:lang w:val="af-ZA"/>
        </w:rPr>
        <w:t xml:space="preserve"> </w:t>
      </w:r>
      <w:r w:rsidRPr="00B86FA5">
        <w:rPr>
          <w:rFonts w:ascii="GHEA Grapalat" w:hAnsi="GHEA Grapalat" w:cs="Sylfaen"/>
          <w:sz w:val="20"/>
          <w:lang w:val="ru-RU"/>
        </w:rPr>
        <w:t>ներկայացման</w:t>
      </w:r>
      <w:r w:rsidRPr="00B86FA5">
        <w:rPr>
          <w:rFonts w:ascii="GHEA Grapalat" w:hAnsi="GHEA Grapalat" w:cs="Arial Unicode"/>
          <w:sz w:val="20"/>
          <w:lang w:val="af-ZA"/>
        </w:rPr>
        <w:t xml:space="preserve"> </w:t>
      </w:r>
      <w:r w:rsidRPr="00B86FA5">
        <w:rPr>
          <w:rFonts w:ascii="GHEA Grapalat" w:hAnsi="GHEA Grapalat" w:cs="Sylfaen"/>
          <w:sz w:val="20"/>
          <w:lang w:val="ru-RU"/>
        </w:rPr>
        <w:t>վերջնաժամկետը</w:t>
      </w:r>
      <w:r w:rsidRPr="00B86FA5">
        <w:rPr>
          <w:rFonts w:ascii="GHEA Grapalat" w:hAnsi="GHEA Grapalat" w:cs="Arial Unicode"/>
          <w:sz w:val="20"/>
          <w:lang w:val="af-ZA"/>
        </w:rPr>
        <w:t xml:space="preserve"> </w:t>
      </w:r>
      <w:r w:rsidRPr="00B86FA5">
        <w:rPr>
          <w:rFonts w:ascii="GHEA Grapalat" w:hAnsi="GHEA Grapalat" w:cs="Sylfaen"/>
          <w:sz w:val="20"/>
          <w:lang w:val="ru-RU"/>
        </w:rPr>
        <w:t>լրանալուց</w:t>
      </w:r>
      <w:r w:rsidRPr="00B86FA5">
        <w:rPr>
          <w:rFonts w:ascii="GHEA Grapalat" w:hAnsi="GHEA Grapalat" w:cs="Arial Unicode"/>
          <w:sz w:val="20"/>
          <w:lang w:val="af-ZA"/>
        </w:rPr>
        <w:t xml:space="preserve"> </w:t>
      </w:r>
      <w:r w:rsidRPr="00B86FA5">
        <w:rPr>
          <w:rFonts w:ascii="GHEA Grapalat" w:hAnsi="GHEA Grapalat" w:cs="Sylfaen"/>
          <w:sz w:val="20"/>
          <w:lang w:val="ru-RU"/>
        </w:rPr>
        <w:t>առնվազն</w:t>
      </w:r>
      <w:r w:rsidRPr="00B86FA5">
        <w:rPr>
          <w:rFonts w:ascii="GHEA Grapalat" w:hAnsi="GHEA Grapalat" w:cs="Arial Unicode"/>
          <w:sz w:val="20"/>
          <w:lang w:val="af-ZA"/>
        </w:rPr>
        <w:t xml:space="preserve"> </w:t>
      </w:r>
      <w:r w:rsidRPr="00B86FA5">
        <w:rPr>
          <w:rFonts w:ascii="GHEA Grapalat" w:hAnsi="GHEA Grapalat" w:cs="Sylfaen"/>
          <w:sz w:val="20"/>
          <w:lang w:val="ru-RU"/>
        </w:rPr>
        <w:t>հինգ</w:t>
      </w:r>
      <w:r w:rsidRPr="00B86FA5">
        <w:rPr>
          <w:rFonts w:ascii="GHEA Grapalat" w:hAnsi="GHEA Grapalat" w:cs="Arial Unicode"/>
          <w:sz w:val="20"/>
          <w:lang w:val="af-ZA"/>
        </w:rPr>
        <w:t xml:space="preserve"> </w:t>
      </w:r>
      <w:r w:rsidRPr="00B86FA5">
        <w:rPr>
          <w:rFonts w:ascii="GHEA Grapalat" w:hAnsi="GHEA Grapalat" w:cs="Sylfaen"/>
          <w:sz w:val="20"/>
          <w:lang w:val="ru-RU"/>
        </w:rPr>
        <w:t>օրացուցային</w:t>
      </w:r>
      <w:r w:rsidRPr="00B86FA5">
        <w:rPr>
          <w:rFonts w:ascii="GHEA Grapalat" w:hAnsi="GHEA Grapalat" w:cs="Arial Unicode"/>
          <w:sz w:val="20"/>
          <w:lang w:val="af-ZA"/>
        </w:rPr>
        <w:t xml:space="preserve"> </w:t>
      </w:r>
      <w:r w:rsidRPr="00B86FA5">
        <w:rPr>
          <w:rFonts w:ascii="GHEA Grapalat" w:hAnsi="GHEA Grapalat" w:cs="Sylfaen"/>
          <w:sz w:val="20"/>
          <w:lang w:val="ru-RU"/>
        </w:rPr>
        <w:t>օր</w:t>
      </w:r>
      <w:r w:rsidRPr="00B86FA5">
        <w:rPr>
          <w:rFonts w:ascii="GHEA Grapalat" w:hAnsi="GHEA Grapalat" w:cs="Arial Unicode"/>
          <w:sz w:val="20"/>
          <w:lang w:val="af-ZA"/>
        </w:rPr>
        <w:t xml:space="preserve"> </w:t>
      </w:r>
      <w:r w:rsidRPr="00B86FA5">
        <w:rPr>
          <w:rFonts w:ascii="GHEA Grapalat" w:hAnsi="GHEA Grapalat" w:cs="Sylfaen"/>
          <w:sz w:val="20"/>
          <w:lang w:val="ru-RU"/>
        </w:rPr>
        <w:t>առաջ</w:t>
      </w:r>
      <w:r w:rsidRPr="00B86FA5">
        <w:rPr>
          <w:rFonts w:ascii="GHEA Grapalat" w:hAnsi="GHEA Grapalat" w:cs="Arial Unicode"/>
          <w:sz w:val="20"/>
          <w:lang w:val="af-ZA"/>
        </w:rPr>
        <w:t xml:space="preserve"> </w:t>
      </w:r>
      <w:r w:rsidRPr="00B86FA5">
        <w:rPr>
          <w:rFonts w:ascii="GHEA Grapalat" w:hAnsi="GHEA Grapalat" w:cs="Sylfaen"/>
          <w:sz w:val="20"/>
          <w:lang w:val="ru-RU"/>
        </w:rPr>
        <w:t>հրավերում</w:t>
      </w:r>
      <w:r w:rsidRPr="00B86FA5">
        <w:rPr>
          <w:rFonts w:ascii="GHEA Grapalat" w:hAnsi="GHEA Grapalat" w:cs="Arial Unicode"/>
          <w:sz w:val="20"/>
          <w:lang w:val="af-ZA"/>
        </w:rPr>
        <w:t xml:space="preserve"> </w:t>
      </w:r>
      <w:r w:rsidRPr="00B86FA5">
        <w:rPr>
          <w:rFonts w:ascii="GHEA Grapalat" w:hAnsi="GHEA Grapalat" w:cs="Sylfaen"/>
          <w:sz w:val="20"/>
          <w:lang w:val="ru-RU"/>
        </w:rPr>
        <w:t>կարող</w:t>
      </w:r>
      <w:r w:rsidRPr="00B86FA5">
        <w:rPr>
          <w:rFonts w:ascii="GHEA Grapalat" w:hAnsi="GHEA Grapalat" w:cs="Arial Unicode"/>
          <w:sz w:val="20"/>
          <w:lang w:val="af-ZA"/>
        </w:rPr>
        <w:t xml:space="preserve"> </w:t>
      </w:r>
      <w:r w:rsidRPr="00B86FA5">
        <w:rPr>
          <w:rFonts w:ascii="GHEA Grapalat" w:hAnsi="GHEA Grapalat" w:cs="Sylfaen"/>
          <w:sz w:val="20"/>
          <w:lang w:val="ru-RU"/>
        </w:rPr>
        <w:t>են</w:t>
      </w:r>
      <w:r w:rsidRPr="00B86FA5">
        <w:rPr>
          <w:rFonts w:ascii="GHEA Grapalat" w:hAnsi="GHEA Grapalat" w:cs="Arial Unicode"/>
          <w:sz w:val="20"/>
          <w:lang w:val="af-ZA"/>
        </w:rPr>
        <w:t xml:space="preserve"> </w:t>
      </w:r>
      <w:r w:rsidRPr="00B86FA5">
        <w:rPr>
          <w:rFonts w:ascii="GHEA Grapalat" w:hAnsi="GHEA Grapalat" w:cs="Sylfaen"/>
          <w:sz w:val="20"/>
          <w:lang w:val="ru-RU"/>
        </w:rPr>
        <w:t>կատարվել</w:t>
      </w:r>
      <w:r w:rsidRPr="00B86FA5">
        <w:rPr>
          <w:rFonts w:ascii="GHEA Grapalat" w:hAnsi="GHEA Grapalat" w:cs="Arial Unicode"/>
          <w:sz w:val="20"/>
          <w:lang w:val="af-ZA"/>
        </w:rPr>
        <w:t xml:space="preserve"> </w:t>
      </w:r>
      <w:r w:rsidRPr="00B86FA5">
        <w:rPr>
          <w:rFonts w:ascii="GHEA Grapalat" w:hAnsi="GHEA Grapalat" w:cs="Sylfaen"/>
          <w:sz w:val="20"/>
          <w:lang w:val="ru-RU"/>
        </w:rPr>
        <w:t>փոփոխություններ</w:t>
      </w:r>
      <w:r w:rsidR="004D5671" w:rsidRPr="00B86FA5">
        <w:rPr>
          <w:rFonts w:ascii="GHEA Grapalat" w:hAnsi="GHEA Grapalat" w:cs="Tahoma"/>
          <w:sz w:val="20"/>
        </w:rPr>
        <w:t>։</w:t>
      </w:r>
      <w:r w:rsidRPr="00B86FA5">
        <w:rPr>
          <w:rFonts w:ascii="GHEA Grapalat" w:hAnsi="GHEA Grapalat" w:cs="Arial Unicode"/>
          <w:sz w:val="20"/>
          <w:lang w:val="af-ZA"/>
        </w:rPr>
        <w:t xml:space="preserve"> </w:t>
      </w:r>
      <w:r w:rsidRPr="00B86FA5">
        <w:rPr>
          <w:rFonts w:ascii="GHEA Grapalat" w:hAnsi="GHEA Grapalat" w:cs="Sylfaen"/>
          <w:sz w:val="20"/>
        </w:rPr>
        <w:t>Փ</w:t>
      </w:r>
      <w:r w:rsidRPr="00B86FA5">
        <w:rPr>
          <w:rFonts w:ascii="GHEA Grapalat" w:hAnsi="GHEA Grapalat" w:cs="Sylfaen"/>
          <w:sz w:val="20"/>
          <w:lang w:val="ru-RU"/>
        </w:rPr>
        <w:t>ոփոխություն</w:t>
      </w:r>
      <w:r w:rsidRPr="00B86FA5">
        <w:rPr>
          <w:rFonts w:ascii="GHEA Grapalat" w:hAnsi="GHEA Grapalat" w:cs="Arial Unicode"/>
          <w:sz w:val="20"/>
          <w:lang w:val="af-ZA"/>
        </w:rPr>
        <w:t xml:space="preserve"> </w:t>
      </w:r>
      <w:r w:rsidRPr="00B86FA5">
        <w:rPr>
          <w:rFonts w:ascii="GHEA Grapalat" w:hAnsi="GHEA Grapalat" w:cs="Sylfaen"/>
          <w:sz w:val="20"/>
          <w:lang w:val="ru-RU"/>
        </w:rPr>
        <w:t>կատարելու</w:t>
      </w:r>
      <w:r w:rsidRPr="00B86FA5">
        <w:rPr>
          <w:rFonts w:ascii="GHEA Grapalat" w:hAnsi="GHEA Grapalat" w:cs="Arial Unicode"/>
          <w:sz w:val="20"/>
          <w:lang w:val="af-ZA"/>
        </w:rPr>
        <w:t xml:space="preserve"> </w:t>
      </w:r>
      <w:r w:rsidRPr="00B86FA5">
        <w:rPr>
          <w:rFonts w:ascii="GHEA Grapalat" w:hAnsi="GHEA Grapalat" w:cs="Sylfaen"/>
          <w:sz w:val="20"/>
          <w:lang w:val="ru-RU"/>
        </w:rPr>
        <w:t>օրվան</w:t>
      </w:r>
      <w:r w:rsidRPr="00B86FA5">
        <w:rPr>
          <w:rFonts w:ascii="GHEA Grapalat" w:hAnsi="GHEA Grapalat" w:cs="Arial Unicode"/>
          <w:sz w:val="20"/>
          <w:lang w:val="af-ZA"/>
        </w:rPr>
        <w:t xml:space="preserve"> </w:t>
      </w:r>
      <w:r w:rsidRPr="00B86FA5">
        <w:rPr>
          <w:rFonts w:ascii="GHEA Grapalat" w:hAnsi="GHEA Grapalat" w:cs="Sylfaen"/>
          <w:sz w:val="20"/>
          <w:lang w:val="ru-RU"/>
        </w:rPr>
        <w:t>հաջորդող</w:t>
      </w:r>
      <w:r w:rsidRPr="00B86FA5">
        <w:rPr>
          <w:rFonts w:ascii="GHEA Grapalat" w:hAnsi="GHEA Grapalat" w:cs="Arial Unicode"/>
          <w:sz w:val="20"/>
          <w:lang w:val="af-ZA"/>
        </w:rPr>
        <w:t xml:space="preserve"> </w:t>
      </w:r>
      <w:r w:rsidRPr="00B86FA5">
        <w:rPr>
          <w:rFonts w:ascii="GHEA Grapalat" w:hAnsi="GHEA Grapalat" w:cs="Sylfaen"/>
          <w:sz w:val="20"/>
          <w:lang w:val="ru-RU"/>
        </w:rPr>
        <w:t>երեք</w:t>
      </w:r>
      <w:r w:rsidRPr="00B86FA5">
        <w:rPr>
          <w:rFonts w:ascii="GHEA Grapalat" w:hAnsi="GHEA Grapalat" w:cs="Arial Unicode"/>
          <w:sz w:val="20"/>
          <w:lang w:val="af-ZA"/>
        </w:rPr>
        <w:t xml:space="preserve"> </w:t>
      </w:r>
      <w:r w:rsidRPr="00B86FA5">
        <w:rPr>
          <w:rFonts w:ascii="GHEA Grapalat" w:hAnsi="GHEA Grapalat" w:cs="Sylfaen"/>
          <w:sz w:val="20"/>
          <w:lang w:val="ru-RU"/>
        </w:rPr>
        <w:t>օրացուցային</w:t>
      </w:r>
      <w:r w:rsidRPr="00B86FA5">
        <w:rPr>
          <w:rFonts w:ascii="GHEA Grapalat" w:hAnsi="GHEA Grapalat" w:cs="Arial Unicode"/>
          <w:sz w:val="20"/>
          <w:lang w:val="af-ZA"/>
        </w:rPr>
        <w:t xml:space="preserve"> </w:t>
      </w:r>
      <w:r w:rsidRPr="00B86FA5">
        <w:rPr>
          <w:rFonts w:ascii="GHEA Grapalat" w:hAnsi="GHEA Grapalat" w:cs="Sylfaen"/>
          <w:sz w:val="20"/>
          <w:lang w:val="ru-RU"/>
        </w:rPr>
        <w:t>օրվա</w:t>
      </w:r>
      <w:r w:rsidRPr="00B86FA5">
        <w:rPr>
          <w:rFonts w:ascii="GHEA Grapalat" w:hAnsi="GHEA Grapalat" w:cs="Arial Unicode"/>
          <w:sz w:val="20"/>
          <w:lang w:val="af-ZA"/>
        </w:rPr>
        <w:t xml:space="preserve"> </w:t>
      </w:r>
      <w:r w:rsidRPr="00B86FA5">
        <w:rPr>
          <w:rFonts w:ascii="GHEA Grapalat" w:hAnsi="GHEA Grapalat" w:cs="Sylfaen"/>
          <w:sz w:val="20"/>
          <w:lang w:val="ru-RU"/>
        </w:rPr>
        <w:t>ընթացքում</w:t>
      </w:r>
      <w:r w:rsidRPr="00B86FA5">
        <w:rPr>
          <w:rFonts w:ascii="GHEA Grapalat" w:hAnsi="GHEA Grapalat" w:cs="Arial Unicode"/>
          <w:sz w:val="20"/>
          <w:lang w:val="af-ZA"/>
        </w:rPr>
        <w:t xml:space="preserve"> </w:t>
      </w:r>
      <w:r w:rsidRPr="00B86FA5">
        <w:rPr>
          <w:rFonts w:ascii="GHEA Grapalat" w:hAnsi="GHEA Grapalat" w:cs="Sylfaen"/>
          <w:sz w:val="20"/>
          <w:lang w:val="ru-RU"/>
        </w:rPr>
        <w:t>փոփոխություն</w:t>
      </w:r>
      <w:r w:rsidRPr="00B86FA5">
        <w:rPr>
          <w:rFonts w:ascii="GHEA Grapalat" w:hAnsi="GHEA Grapalat" w:cs="Arial Unicode"/>
          <w:sz w:val="20"/>
          <w:lang w:val="af-ZA"/>
        </w:rPr>
        <w:t xml:space="preserve"> </w:t>
      </w:r>
      <w:r w:rsidRPr="00B86FA5">
        <w:rPr>
          <w:rFonts w:ascii="GHEA Grapalat" w:hAnsi="GHEA Grapalat" w:cs="Sylfaen"/>
          <w:sz w:val="20"/>
          <w:lang w:val="ru-RU"/>
        </w:rPr>
        <w:t>կատարելու</w:t>
      </w:r>
      <w:r w:rsidRPr="00B86FA5">
        <w:rPr>
          <w:rFonts w:ascii="GHEA Grapalat" w:hAnsi="GHEA Grapalat" w:cs="Arial Unicode"/>
          <w:sz w:val="20"/>
          <w:lang w:val="af-ZA"/>
        </w:rPr>
        <w:t xml:space="preserve"> </w:t>
      </w:r>
      <w:r w:rsidRPr="00B86FA5">
        <w:rPr>
          <w:rFonts w:ascii="GHEA Grapalat" w:hAnsi="GHEA Grapalat" w:cs="Sylfaen"/>
          <w:sz w:val="20"/>
          <w:lang w:val="ru-RU"/>
        </w:rPr>
        <w:t>և</w:t>
      </w:r>
      <w:r w:rsidRPr="00B86FA5">
        <w:rPr>
          <w:rFonts w:ascii="GHEA Grapalat" w:hAnsi="GHEA Grapalat" w:cs="Arial Unicode"/>
          <w:sz w:val="20"/>
          <w:lang w:val="af-ZA"/>
        </w:rPr>
        <w:t xml:space="preserve"> </w:t>
      </w:r>
      <w:r w:rsidRPr="00B86FA5">
        <w:rPr>
          <w:rFonts w:ascii="GHEA Grapalat" w:hAnsi="GHEA Grapalat" w:cs="Sylfaen"/>
          <w:sz w:val="20"/>
          <w:lang w:val="ru-RU"/>
        </w:rPr>
        <w:t>դրանք</w:t>
      </w:r>
      <w:r w:rsidRPr="00B86FA5">
        <w:rPr>
          <w:rFonts w:ascii="GHEA Grapalat" w:hAnsi="GHEA Grapalat" w:cs="Arial Unicode"/>
          <w:sz w:val="20"/>
          <w:lang w:val="af-ZA"/>
        </w:rPr>
        <w:t xml:space="preserve"> </w:t>
      </w:r>
      <w:r w:rsidRPr="00B86FA5">
        <w:rPr>
          <w:rFonts w:ascii="GHEA Grapalat" w:hAnsi="GHEA Grapalat" w:cs="Sylfaen"/>
          <w:sz w:val="20"/>
          <w:lang w:val="ru-RU"/>
        </w:rPr>
        <w:t>տրամադրելու</w:t>
      </w:r>
      <w:r w:rsidRPr="00B86FA5">
        <w:rPr>
          <w:rFonts w:ascii="GHEA Grapalat" w:hAnsi="GHEA Grapalat" w:cs="Arial Unicode"/>
          <w:sz w:val="20"/>
          <w:lang w:val="af-ZA"/>
        </w:rPr>
        <w:t xml:space="preserve"> </w:t>
      </w:r>
      <w:r w:rsidRPr="00B86FA5">
        <w:rPr>
          <w:rFonts w:ascii="GHEA Grapalat" w:hAnsi="GHEA Grapalat" w:cs="Sylfaen"/>
          <w:sz w:val="20"/>
          <w:lang w:val="ru-RU"/>
        </w:rPr>
        <w:t>պայմանների</w:t>
      </w:r>
      <w:r w:rsidRPr="00B86FA5">
        <w:rPr>
          <w:rFonts w:ascii="GHEA Grapalat" w:hAnsi="GHEA Grapalat" w:cs="Arial Unicode"/>
          <w:sz w:val="20"/>
          <w:lang w:val="af-ZA"/>
        </w:rPr>
        <w:t xml:space="preserve"> </w:t>
      </w:r>
      <w:r w:rsidRPr="00B86FA5">
        <w:rPr>
          <w:rFonts w:ascii="GHEA Grapalat" w:hAnsi="GHEA Grapalat" w:cs="Sylfaen"/>
          <w:sz w:val="20"/>
          <w:lang w:val="ru-RU"/>
        </w:rPr>
        <w:t>մասին</w:t>
      </w:r>
      <w:r w:rsidRPr="00B86FA5">
        <w:rPr>
          <w:rFonts w:ascii="GHEA Grapalat" w:hAnsi="GHEA Grapalat" w:cs="Arial Unicode"/>
          <w:sz w:val="20"/>
          <w:lang w:val="af-ZA"/>
        </w:rPr>
        <w:t xml:space="preserve"> </w:t>
      </w:r>
      <w:r w:rsidRPr="00B86FA5">
        <w:rPr>
          <w:rFonts w:ascii="GHEA Grapalat" w:hAnsi="GHEA Grapalat" w:cs="Sylfaen"/>
          <w:sz w:val="20"/>
          <w:lang w:val="ru-RU"/>
        </w:rPr>
        <w:t>հայտարարություն</w:t>
      </w:r>
      <w:r w:rsidRPr="00B86FA5">
        <w:rPr>
          <w:rFonts w:ascii="GHEA Grapalat" w:hAnsi="GHEA Grapalat" w:cs="Arial Unicode"/>
          <w:sz w:val="20"/>
          <w:lang w:val="af-ZA"/>
        </w:rPr>
        <w:t xml:space="preserve"> </w:t>
      </w:r>
      <w:r w:rsidRPr="00B86FA5">
        <w:rPr>
          <w:rFonts w:ascii="GHEA Grapalat" w:hAnsi="GHEA Grapalat" w:cs="Sylfaen"/>
          <w:sz w:val="20"/>
          <w:lang w:val="ru-RU"/>
        </w:rPr>
        <w:t>է</w:t>
      </w:r>
      <w:r w:rsidRPr="00B86FA5">
        <w:rPr>
          <w:rFonts w:ascii="GHEA Grapalat" w:hAnsi="GHEA Grapalat" w:cs="Arial Unicode"/>
          <w:sz w:val="20"/>
          <w:lang w:val="af-ZA"/>
        </w:rPr>
        <w:t xml:space="preserve"> </w:t>
      </w:r>
      <w:r w:rsidRPr="00B86FA5">
        <w:rPr>
          <w:rFonts w:ascii="GHEA Grapalat" w:hAnsi="GHEA Grapalat" w:cs="Sylfaen"/>
          <w:sz w:val="20"/>
          <w:lang w:val="ru-RU"/>
        </w:rPr>
        <w:t>հրապարակվում</w:t>
      </w:r>
      <w:r w:rsidRPr="00B86FA5">
        <w:rPr>
          <w:rFonts w:ascii="GHEA Grapalat" w:hAnsi="GHEA Grapalat" w:cs="Arial Unicode"/>
          <w:sz w:val="20"/>
          <w:lang w:val="af-ZA"/>
        </w:rPr>
        <w:t xml:space="preserve"> </w:t>
      </w:r>
      <w:r w:rsidR="00781688" w:rsidRPr="00B86FA5">
        <w:rPr>
          <w:rFonts w:ascii="GHEA Grapalat" w:hAnsi="GHEA Grapalat" w:cs="Arial Unicode"/>
          <w:sz w:val="20"/>
        </w:rPr>
        <w:t>համակարգում</w:t>
      </w:r>
      <w:r w:rsidR="00781688" w:rsidRPr="00B86FA5">
        <w:rPr>
          <w:rFonts w:ascii="GHEA Grapalat" w:hAnsi="GHEA Grapalat" w:cs="Arial Unicode"/>
          <w:sz w:val="20"/>
          <w:lang w:val="af-ZA"/>
        </w:rPr>
        <w:t xml:space="preserve"> </w:t>
      </w:r>
      <w:r w:rsidR="00781688" w:rsidRPr="00B86FA5">
        <w:rPr>
          <w:rFonts w:ascii="GHEA Grapalat" w:hAnsi="GHEA Grapalat" w:cs="Arial Unicode"/>
          <w:sz w:val="20"/>
        </w:rPr>
        <w:t>և</w:t>
      </w:r>
      <w:r w:rsidR="00781688" w:rsidRPr="00B86FA5">
        <w:rPr>
          <w:rFonts w:ascii="GHEA Grapalat" w:hAnsi="GHEA Grapalat" w:cs="Arial Unicode"/>
          <w:sz w:val="20"/>
          <w:lang w:val="af-ZA"/>
        </w:rPr>
        <w:t xml:space="preserve"> </w:t>
      </w:r>
      <w:r w:rsidRPr="00B86FA5">
        <w:rPr>
          <w:rFonts w:ascii="GHEA Grapalat" w:hAnsi="GHEA Grapalat" w:cs="Sylfaen"/>
          <w:sz w:val="20"/>
          <w:lang w:val="ru-RU"/>
        </w:rPr>
        <w:t>տեղեկագրում</w:t>
      </w:r>
      <w:r w:rsidR="004D5671" w:rsidRPr="00B86FA5">
        <w:rPr>
          <w:rFonts w:ascii="GHEA Grapalat" w:hAnsi="GHEA Grapalat" w:cs="Tahoma"/>
          <w:sz w:val="20"/>
        </w:rPr>
        <w:t>։</w:t>
      </w:r>
      <w:r w:rsidRPr="00B86FA5">
        <w:rPr>
          <w:rFonts w:ascii="GHEA Grapalat" w:hAnsi="GHEA Grapalat" w:cs="Arial Unicode"/>
          <w:sz w:val="20"/>
          <w:lang w:val="af-ZA"/>
        </w:rPr>
        <w:t xml:space="preserve"> </w:t>
      </w:r>
    </w:p>
    <w:p w14:paraId="3EA1882E" w14:textId="77777777" w:rsidR="00581DC3" w:rsidRPr="00B86FA5" w:rsidRDefault="005754F7" w:rsidP="00EF3662">
      <w:pPr>
        <w:autoSpaceDE w:val="0"/>
        <w:autoSpaceDN w:val="0"/>
        <w:adjustRightInd w:val="0"/>
        <w:ind w:firstLine="567"/>
        <w:jc w:val="both"/>
        <w:rPr>
          <w:rFonts w:ascii="GHEA Grapalat" w:hAnsi="GHEA Grapalat" w:cs="Arial Unicode"/>
          <w:sz w:val="20"/>
          <w:lang w:val="hy-AM"/>
        </w:rPr>
      </w:pPr>
      <w:r w:rsidRPr="00B86FA5">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86FA5">
        <w:rPr>
          <w:rFonts w:ascii="GHEA Grapalat" w:hAnsi="GHEA Grapalat" w:cs="Sylfaen"/>
          <w:sz w:val="20"/>
          <w:lang w:val="hy-AM"/>
        </w:rPr>
        <w:t>ս</w:t>
      </w:r>
      <w:r w:rsidRPr="00B86FA5">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86FA5">
        <w:rPr>
          <w:rFonts w:ascii="GHEA Grapalat" w:hAnsi="GHEA Grapalat" w:cs="Sylfaen"/>
          <w:sz w:val="20"/>
          <w:lang w:val="hy-AM"/>
        </w:rPr>
        <w:t xml:space="preserve"> </w:t>
      </w:r>
    </w:p>
    <w:p w14:paraId="55F22D38" w14:textId="75214802" w:rsidR="00096865" w:rsidRPr="00B86FA5" w:rsidRDefault="00096865" w:rsidP="00EF3662">
      <w:pPr>
        <w:autoSpaceDE w:val="0"/>
        <w:autoSpaceDN w:val="0"/>
        <w:adjustRightInd w:val="0"/>
        <w:ind w:firstLine="567"/>
        <w:jc w:val="both"/>
        <w:rPr>
          <w:rFonts w:ascii="GHEA Grapalat" w:hAnsi="GHEA Grapalat" w:cs="Tahoma"/>
          <w:sz w:val="20"/>
          <w:lang w:val="hy-AM"/>
        </w:rPr>
      </w:pPr>
      <w:r w:rsidRPr="00B86FA5">
        <w:rPr>
          <w:rFonts w:ascii="GHEA Grapalat" w:hAnsi="GHEA Grapalat" w:cs="Arial Unicode"/>
          <w:sz w:val="20"/>
          <w:lang w:val="hy-AM"/>
        </w:rPr>
        <w:t>3.</w:t>
      </w:r>
      <w:r w:rsidR="00BF74AB" w:rsidRPr="00B86FA5">
        <w:rPr>
          <w:rFonts w:ascii="GHEA Grapalat" w:hAnsi="GHEA Grapalat" w:cs="Arial Unicode"/>
          <w:sz w:val="20"/>
          <w:lang w:val="hy-AM"/>
        </w:rPr>
        <w:t xml:space="preserve">6 </w:t>
      </w:r>
      <w:r w:rsidRPr="00B86FA5">
        <w:rPr>
          <w:rFonts w:ascii="GHEA Grapalat" w:hAnsi="GHEA Grapalat" w:cs="Sylfaen"/>
          <w:sz w:val="20"/>
          <w:lang w:val="hy-AM"/>
        </w:rPr>
        <w:t>Հրավերում</w:t>
      </w:r>
      <w:r w:rsidRPr="00B86FA5">
        <w:rPr>
          <w:rFonts w:ascii="GHEA Grapalat" w:hAnsi="GHEA Grapalat" w:cs="Arial Unicode"/>
          <w:sz w:val="20"/>
          <w:lang w:val="hy-AM"/>
        </w:rPr>
        <w:t xml:space="preserve"> </w:t>
      </w:r>
      <w:r w:rsidRPr="00B86FA5">
        <w:rPr>
          <w:rFonts w:ascii="GHEA Grapalat" w:hAnsi="GHEA Grapalat" w:cs="Sylfaen"/>
          <w:sz w:val="20"/>
          <w:lang w:val="hy-AM"/>
        </w:rPr>
        <w:t>փոփոխություններ</w:t>
      </w:r>
      <w:r w:rsidRPr="00B86FA5">
        <w:rPr>
          <w:rFonts w:ascii="GHEA Grapalat" w:hAnsi="GHEA Grapalat" w:cs="Arial Unicode"/>
          <w:sz w:val="20"/>
          <w:lang w:val="hy-AM"/>
        </w:rPr>
        <w:t xml:space="preserve"> </w:t>
      </w:r>
      <w:r w:rsidRPr="00B86FA5">
        <w:rPr>
          <w:rFonts w:ascii="GHEA Grapalat" w:hAnsi="GHEA Grapalat" w:cs="Sylfaen"/>
          <w:sz w:val="20"/>
          <w:lang w:val="hy-AM"/>
        </w:rPr>
        <w:t>կատարվելու</w:t>
      </w:r>
      <w:r w:rsidRPr="00B86FA5">
        <w:rPr>
          <w:rFonts w:ascii="GHEA Grapalat" w:hAnsi="GHEA Grapalat" w:cs="Arial Unicode"/>
          <w:sz w:val="20"/>
          <w:lang w:val="hy-AM"/>
        </w:rPr>
        <w:t xml:space="preserve"> </w:t>
      </w:r>
      <w:r w:rsidRPr="00B86FA5">
        <w:rPr>
          <w:rFonts w:ascii="GHEA Grapalat" w:hAnsi="GHEA Grapalat" w:cs="Sylfaen"/>
          <w:sz w:val="20"/>
          <w:lang w:val="hy-AM"/>
        </w:rPr>
        <w:t>դեպքում</w:t>
      </w:r>
      <w:r w:rsidRPr="00B86FA5">
        <w:rPr>
          <w:rFonts w:ascii="GHEA Grapalat" w:hAnsi="GHEA Grapalat" w:cs="Arial Unicode"/>
          <w:sz w:val="20"/>
          <w:lang w:val="hy-AM"/>
        </w:rPr>
        <w:t xml:space="preserve"> </w:t>
      </w:r>
      <w:r w:rsidRPr="00B86FA5">
        <w:rPr>
          <w:rFonts w:ascii="GHEA Grapalat" w:hAnsi="GHEA Grapalat" w:cs="Sylfaen"/>
          <w:sz w:val="20"/>
          <w:lang w:val="hy-AM"/>
        </w:rPr>
        <w:t>հայտերը</w:t>
      </w:r>
      <w:r w:rsidRPr="00B86FA5">
        <w:rPr>
          <w:rFonts w:ascii="GHEA Grapalat" w:hAnsi="GHEA Grapalat" w:cs="Arial Unicode"/>
          <w:sz w:val="20"/>
          <w:lang w:val="hy-AM"/>
        </w:rPr>
        <w:t xml:space="preserve"> </w:t>
      </w:r>
      <w:r w:rsidRPr="00B86FA5">
        <w:rPr>
          <w:rFonts w:ascii="GHEA Grapalat" w:hAnsi="GHEA Grapalat" w:cs="Sylfaen"/>
          <w:sz w:val="20"/>
          <w:lang w:val="hy-AM"/>
        </w:rPr>
        <w:t>ներկայացնելու</w:t>
      </w:r>
      <w:r w:rsidRPr="00B86FA5">
        <w:rPr>
          <w:rFonts w:ascii="GHEA Grapalat" w:hAnsi="GHEA Grapalat" w:cs="Arial Unicode"/>
          <w:sz w:val="20"/>
          <w:lang w:val="hy-AM"/>
        </w:rPr>
        <w:t xml:space="preserve"> </w:t>
      </w:r>
      <w:r w:rsidRPr="00B86FA5">
        <w:rPr>
          <w:rFonts w:ascii="GHEA Grapalat" w:hAnsi="GHEA Grapalat" w:cs="Sylfaen"/>
          <w:sz w:val="20"/>
          <w:lang w:val="hy-AM"/>
        </w:rPr>
        <w:t>վերջնաժամկետը</w:t>
      </w:r>
      <w:r w:rsidRPr="00B86FA5">
        <w:rPr>
          <w:rFonts w:ascii="GHEA Grapalat" w:hAnsi="GHEA Grapalat" w:cs="Arial Unicode"/>
          <w:sz w:val="20"/>
          <w:lang w:val="hy-AM"/>
        </w:rPr>
        <w:t xml:space="preserve"> </w:t>
      </w:r>
      <w:r w:rsidRPr="00B86FA5">
        <w:rPr>
          <w:rFonts w:ascii="GHEA Grapalat" w:hAnsi="GHEA Grapalat" w:cs="Sylfaen"/>
          <w:sz w:val="20"/>
          <w:lang w:val="hy-AM"/>
        </w:rPr>
        <w:t>հաշվվում</w:t>
      </w:r>
      <w:r w:rsidRPr="00B86FA5">
        <w:rPr>
          <w:rFonts w:ascii="GHEA Grapalat" w:hAnsi="GHEA Grapalat" w:cs="Arial Unicode"/>
          <w:sz w:val="20"/>
          <w:lang w:val="hy-AM"/>
        </w:rPr>
        <w:t xml:space="preserve"> </w:t>
      </w:r>
      <w:r w:rsidRPr="00B86FA5">
        <w:rPr>
          <w:rFonts w:ascii="GHEA Grapalat" w:hAnsi="GHEA Grapalat" w:cs="Sylfaen"/>
          <w:sz w:val="20"/>
          <w:lang w:val="hy-AM"/>
        </w:rPr>
        <w:t>է</w:t>
      </w:r>
      <w:r w:rsidRPr="00B86FA5">
        <w:rPr>
          <w:rFonts w:ascii="GHEA Grapalat" w:hAnsi="GHEA Grapalat" w:cs="Arial Unicode"/>
          <w:sz w:val="20"/>
          <w:lang w:val="hy-AM"/>
        </w:rPr>
        <w:t xml:space="preserve"> </w:t>
      </w:r>
      <w:r w:rsidRPr="00B86FA5">
        <w:rPr>
          <w:rFonts w:ascii="GHEA Grapalat" w:hAnsi="GHEA Grapalat" w:cs="Sylfaen"/>
          <w:sz w:val="20"/>
          <w:lang w:val="hy-AM"/>
        </w:rPr>
        <w:t>այդ</w:t>
      </w:r>
      <w:r w:rsidRPr="00B86FA5">
        <w:rPr>
          <w:rFonts w:ascii="GHEA Grapalat" w:hAnsi="GHEA Grapalat" w:cs="Arial Unicode"/>
          <w:sz w:val="20"/>
          <w:lang w:val="hy-AM"/>
        </w:rPr>
        <w:t xml:space="preserve"> </w:t>
      </w:r>
      <w:r w:rsidRPr="00B86FA5">
        <w:rPr>
          <w:rFonts w:ascii="GHEA Grapalat" w:hAnsi="GHEA Grapalat" w:cs="Sylfaen"/>
          <w:sz w:val="20"/>
          <w:lang w:val="hy-AM"/>
        </w:rPr>
        <w:t>փոփոխությունների</w:t>
      </w:r>
      <w:r w:rsidRPr="00B86FA5">
        <w:rPr>
          <w:rFonts w:ascii="GHEA Grapalat" w:hAnsi="GHEA Grapalat" w:cs="Arial Unicode"/>
          <w:sz w:val="20"/>
          <w:lang w:val="hy-AM"/>
        </w:rPr>
        <w:t xml:space="preserve"> </w:t>
      </w:r>
      <w:r w:rsidRPr="00B86FA5">
        <w:rPr>
          <w:rFonts w:ascii="GHEA Grapalat" w:hAnsi="GHEA Grapalat" w:cs="Sylfaen"/>
          <w:sz w:val="20"/>
          <w:lang w:val="hy-AM"/>
        </w:rPr>
        <w:t>մասին</w:t>
      </w:r>
      <w:r w:rsidRPr="00B86FA5">
        <w:rPr>
          <w:rFonts w:ascii="GHEA Grapalat" w:hAnsi="GHEA Grapalat" w:cs="Arial Unicode"/>
          <w:sz w:val="20"/>
          <w:lang w:val="hy-AM"/>
        </w:rPr>
        <w:t xml:space="preserve"> </w:t>
      </w:r>
      <w:r w:rsidR="00781688" w:rsidRPr="00B86FA5">
        <w:rPr>
          <w:rFonts w:ascii="GHEA Grapalat" w:hAnsi="GHEA Grapalat" w:cs="Arial Unicode"/>
          <w:sz w:val="20"/>
          <w:lang w:val="hy-AM"/>
        </w:rPr>
        <w:t xml:space="preserve">համակարգում և </w:t>
      </w:r>
      <w:r w:rsidRPr="00B86FA5">
        <w:rPr>
          <w:rFonts w:ascii="GHEA Grapalat" w:hAnsi="GHEA Grapalat" w:cs="Sylfaen"/>
          <w:sz w:val="20"/>
          <w:lang w:val="hy-AM"/>
        </w:rPr>
        <w:t>տեղեկագրում</w:t>
      </w:r>
      <w:r w:rsidRPr="00B86FA5">
        <w:rPr>
          <w:rFonts w:ascii="GHEA Grapalat" w:hAnsi="GHEA Grapalat" w:cs="Arial"/>
          <w:sz w:val="20"/>
          <w:lang w:val="hy-AM"/>
        </w:rPr>
        <w:t xml:space="preserve"> </w:t>
      </w:r>
      <w:r w:rsidRPr="00B86FA5">
        <w:rPr>
          <w:rFonts w:ascii="GHEA Grapalat" w:hAnsi="GHEA Grapalat" w:cs="Sylfaen"/>
          <w:sz w:val="20"/>
          <w:lang w:val="hy-AM"/>
        </w:rPr>
        <w:t>հայտարարության</w:t>
      </w:r>
      <w:r w:rsidRPr="00B86FA5">
        <w:rPr>
          <w:rFonts w:ascii="GHEA Grapalat" w:hAnsi="GHEA Grapalat" w:cs="Arial Unicode"/>
          <w:sz w:val="20"/>
          <w:lang w:val="hy-AM"/>
        </w:rPr>
        <w:t xml:space="preserve"> </w:t>
      </w:r>
      <w:r w:rsidRPr="00B86FA5">
        <w:rPr>
          <w:rFonts w:ascii="GHEA Grapalat" w:hAnsi="GHEA Grapalat" w:cs="Sylfaen"/>
          <w:sz w:val="20"/>
          <w:lang w:val="hy-AM"/>
        </w:rPr>
        <w:t>հրապարակման</w:t>
      </w:r>
      <w:r w:rsidRPr="00B86FA5">
        <w:rPr>
          <w:rFonts w:ascii="GHEA Grapalat" w:hAnsi="GHEA Grapalat" w:cs="Arial Unicode"/>
          <w:sz w:val="20"/>
          <w:lang w:val="hy-AM"/>
        </w:rPr>
        <w:t xml:space="preserve"> </w:t>
      </w:r>
      <w:r w:rsidRPr="00B86FA5">
        <w:rPr>
          <w:rFonts w:ascii="GHEA Grapalat" w:hAnsi="GHEA Grapalat" w:cs="Sylfaen"/>
          <w:sz w:val="20"/>
          <w:lang w:val="hy-AM"/>
        </w:rPr>
        <w:t>օրվանից</w:t>
      </w:r>
      <w:r w:rsidR="004D5671" w:rsidRPr="00B86FA5">
        <w:rPr>
          <w:rFonts w:ascii="GHEA Grapalat" w:hAnsi="GHEA Grapalat" w:cs="Tahoma"/>
          <w:sz w:val="20"/>
          <w:lang w:val="hy-AM"/>
        </w:rPr>
        <w:t>։</w:t>
      </w:r>
      <w:r w:rsidRPr="00B86FA5">
        <w:rPr>
          <w:rFonts w:ascii="GHEA Grapalat" w:hAnsi="GHEA Grapalat" w:cs="Arial Unicode"/>
          <w:sz w:val="20"/>
          <w:lang w:val="hy-AM"/>
        </w:rPr>
        <w:t xml:space="preserve"> </w:t>
      </w:r>
      <w:r w:rsidRPr="00B86FA5">
        <w:rPr>
          <w:rFonts w:ascii="GHEA Grapalat" w:hAnsi="GHEA Grapalat" w:cs="Sylfaen"/>
          <w:sz w:val="20"/>
          <w:lang w:val="hy-AM"/>
        </w:rPr>
        <w:t>Այդ</w:t>
      </w:r>
      <w:r w:rsidRPr="00B86FA5">
        <w:rPr>
          <w:rFonts w:ascii="GHEA Grapalat" w:hAnsi="GHEA Grapalat" w:cs="Arial Unicode"/>
          <w:sz w:val="20"/>
          <w:lang w:val="hy-AM"/>
        </w:rPr>
        <w:t xml:space="preserve"> </w:t>
      </w:r>
      <w:r w:rsidRPr="00B86FA5">
        <w:rPr>
          <w:rFonts w:ascii="GHEA Grapalat" w:hAnsi="GHEA Grapalat" w:cs="Sylfaen"/>
          <w:sz w:val="20"/>
          <w:lang w:val="hy-AM"/>
        </w:rPr>
        <w:t>դեպքում</w:t>
      </w:r>
      <w:r w:rsidRPr="00B86FA5">
        <w:rPr>
          <w:rFonts w:ascii="GHEA Grapalat" w:hAnsi="GHEA Grapalat" w:cs="Arial Unicode"/>
          <w:sz w:val="20"/>
          <w:lang w:val="hy-AM"/>
        </w:rPr>
        <w:t xml:space="preserve"> </w:t>
      </w:r>
      <w:r w:rsidR="00051B7F" w:rsidRPr="00B86FA5">
        <w:rPr>
          <w:rFonts w:ascii="GHEA Grapalat" w:hAnsi="GHEA Grapalat" w:cs="Sylfaen"/>
          <w:sz w:val="20"/>
          <w:lang w:val="hy-AM"/>
        </w:rPr>
        <w:t>մ</w:t>
      </w:r>
      <w:r w:rsidRPr="00B86FA5">
        <w:rPr>
          <w:rFonts w:ascii="GHEA Grapalat" w:hAnsi="GHEA Grapalat" w:cs="Sylfaen"/>
          <w:sz w:val="20"/>
          <w:lang w:val="hy-AM"/>
        </w:rPr>
        <w:t>ասնակիցները</w:t>
      </w:r>
      <w:r w:rsidRPr="00B86FA5">
        <w:rPr>
          <w:rFonts w:ascii="GHEA Grapalat" w:hAnsi="GHEA Grapalat" w:cs="Arial Unicode"/>
          <w:sz w:val="20"/>
          <w:lang w:val="hy-AM"/>
        </w:rPr>
        <w:t xml:space="preserve"> </w:t>
      </w:r>
      <w:r w:rsidRPr="00B86FA5">
        <w:rPr>
          <w:rFonts w:ascii="GHEA Grapalat" w:hAnsi="GHEA Grapalat" w:cs="Sylfaen"/>
          <w:sz w:val="20"/>
          <w:lang w:val="hy-AM"/>
        </w:rPr>
        <w:t>պարտավոր</w:t>
      </w:r>
      <w:r w:rsidRPr="00B86FA5">
        <w:rPr>
          <w:rFonts w:ascii="GHEA Grapalat" w:hAnsi="GHEA Grapalat" w:cs="Arial Unicode"/>
          <w:sz w:val="20"/>
          <w:lang w:val="hy-AM"/>
        </w:rPr>
        <w:t xml:space="preserve"> </w:t>
      </w:r>
      <w:r w:rsidRPr="00B86FA5">
        <w:rPr>
          <w:rFonts w:ascii="GHEA Grapalat" w:hAnsi="GHEA Grapalat" w:cs="Sylfaen"/>
          <w:sz w:val="20"/>
          <w:lang w:val="hy-AM"/>
        </w:rPr>
        <w:t>են</w:t>
      </w:r>
      <w:r w:rsidRPr="00B86FA5">
        <w:rPr>
          <w:rFonts w:ascii="GHEA Grapalat" w:hAnsi="GHEA Grapalat" w:cs="Arial Unicode"/>
          <w:sz w:val="20"/>
          <w:lang w:val="hy-AM"/>
        </w:rPr>
        <w:t xml:space="preserve"> </w:t>
      </w:r>
      <w:r w:rsidRPr="00B86FA5">
        <w:rPr>
          <w:rFonts w:ascii="GHEA Grapalat" w:hAnsi="GHEA Grapalat" w:cs="Sylfaen"/>
          <w:sz w:val="20"/>
          <w:lang w:val="hy-AM"/>
        </w:rPr>
        <w:t>երկարաձգել</w:t>
      </w:r>
      <w:r w:rsidRPr="00B86FA5">
        <w:rPr>
          <w:rFonts w:ascii="GHEA Grapalat" w:hAnsi="GHEA Grapalat" w:cs="Arial Unicode"/>
          <w:sz w:val="20"/>
          <w:lang w:val="hy-AM"/>
        </w:rPr>
        <w:t xml:space="preserve"> </w:t>
      </w:r>
      <w:r w:rsidRPr="00B86FA5">
        <w:rPr>
          <w:rFonts w:ascii="GHEA Grapalat" w:hAnsi="GHEA Grapalat" w:cs="Sylfaen"/>
          <w:sz w:val="20"/>
          <w:lang w:val="hy-AM"/>
        </w:rPr>
        <w:t>իրենց</w:t>
      </w:r>
      <w:r w:rsidRPr="00B86FA5">
        <w:rPr>
          <w:rFonts w:ascii="GHEA Grapalat" w:hAnsi="GHEA Grapalat" w:cs="Arial Unicode"/>
          <w:sz w:val="20"/>
          <w:lang w:val="hy-AM"/>
        </w:rPr>
        <w:t xml:space="preserve"> </w:t>
      </w:r>
      <w:r w:rsidRPr="00B86FA5">
        <w:rPr>
          <w:rFonts w:ascii="GHEA Grapalat" w:hAnsi="GHEA Grapalat" w:cs="Sylfaen"/>
          <w:sz w:val="20"/>
          <w:lang w:val="hy-AM"/>
        </w:rPr>
        <w:t>ներկայացրած</w:t>
      </w:r>
      <w:r w:rsidRPr="00B86FA5">
        <w:rPr>
          <w:rFonts w:ascii="GHEA Grapalat" w:hAnsi="GHEA Grapalat" w:cs="Arial Unicode"/>
          <w:sz w:val="20"/>
          <w:lang w:val="hy-AM"/>
        </w:rPr>
        <w:t xml:space="preserve"> </w:t>
      </w:r>
      <w:r w:rsidRPr="00B86FA5">
        <w:rPr>
          <w:rFonts w:ascii="GHEA Grapalat" w:hAnsi="GHEA Grapalat" w:cs="Sylfaen"/>
          <w:sz w:val="20"/>
          <w:lang w:val="hy-AM"/>
        </w:rPr>
        <w:t>հայտի</w:t>
      </w:r>
      <w:r w:rsidRPr="00B86FA5">
        <w:rPr>
          <w:rFonts w:ascii="GHEA Grapalat" w:hAnsi="GHEA Grapalat" w:cs="Arial Unicode"/>
          <w:sz w:val="20"/>
          <w:lang w:val="hy-AM"/>
        </w:rPr>
        <w:t xml:space="preserve"> </w:t>
      </w:r>
      <w:r w:rsidRPr="00B86FA5">
        <w:rPr>
          <w:rFonts w:ascii="GHEA Grapalat" w:hAnsi="GHEA Grapalat" w:cs="Sylfaen"/>
          <w:sz w:val="20"/>
          <w:lang w:val="hy-AM"/>
        </w:rPr>
        <w:t>ապահովման</w:t>
      </w:r>
      <w:r w:rsidRPr="00B86FA5">
        <w:rPr>
          <w:rFonts w:ascii="GHEA Grapalat" w:hAnsi="GHEA Grapalat" w:cs="Arial Unicode"/>
          <w:sz w:val="20"/>
          <w:lang w:val="hy-AM"/>
        </w:rPr>
        <w:t xml:space="preserve"> </w:t>
      </w:r>
      <w:r w:rsidR="00781688" w:rsidRPr="00B86FA5">
        <w:rPr>
          <w:rFonts w:ascii="GHEA Grapalat" w:hAnsi="GHEA Grapalat" w:cs="Arial Unicode"/>
          <w:sz w:val="20"/>
          <w:lang w:val="hy-AM"/>
        </w:rPr>
        <w:t xml:space="preserve">վավերականության </w:t>
      </w:r>
      <w:r w:rsidRPr="00B86FA5">
        <w:rPr>
          <w:rFonts w:ascii="GHEA Grapalat" w:hAnsi="GHEA Grapalat" w:cs="Sylfaen"/>
          <w:sz w:val="20"/>
          <w:lang w:val="hy-AM"/>
        </w:rPr>
        <w:t>ժամկետը</w:t>
      </w:r>
      <w:r w:rsidRPr="00B86FA5">
        <w:rPr>
          <w:rFonts w:ascii="GHEA Grapalat" w:hAnsi="GHEA Grapalat" w:cs="Arial Unicode"/>
          <w:sz w:val="20"/>
          <w:lang w:val="hy-AM"/>
        </w:rPr>
        <w:t xml:space="preserve"> </w:t>
      </w:r>
      <w:r w:rsidRPr="00B86FA5">
        <w:rPr>
          <w:rFonts w:ascii="GHEA Grapalat" w:hAnsi="GHEA Grapalat" w:cs="Sylfaen"/>
          <w:sz w:val="20"/>
          <w:lang w:val="hy-AM"/>
        </w:rPr>
        <w:t>կամ</w:t>
      </w:r>
      <w:r w:rsidRPr="00B86FA5">
        <w:rPr>
          <w:rFonts w:ascii="GHEA Grapalat" w:hAnsi="GHEA Grapalat" w:cs="Arial Unicode"/>
          <w:sz w:val="20"/>
          <w:lang w:val="hy-AM"/>
        </w:rPr>
        <w:t xml:space="preserve"> </w:t>
      </w:r>
      <w:r w:rsidRPr="00B86FA5">
        <w:rPr>
          <w:rFonts w:ascii="GHEA Grapalat" w:hAnsi="GHEA Grapalat" w:cs="Sylfaen"/>
          <w:sz w:val="20"/>
          <w:lang w:val="hy-AM"/>
        </w:rPr>
        <w:t>ներկայացնել</w:t>
      </w:r>
      <w:r w:rsidRPr="00B86FA5">
        <w:rPr>
          <w:rFonts w:ascii="GHEA Grapalat" w:hAnsi="GHEA Grapalat" w:cs="Arial Unicode"/>
          <w:sz w:val="20"/>
          <w:lang w:val="hy-AM"/>
        </w:rPr>
        <w:t xml:space="preserve"> </w:t>
      </w:r>
      <w:r w:rsidRPr="00B86FA5">
        <w:rPr>
          <w:rFonts w:ascii="GHEA Grapalat" w:hAnsi="GHEA Grapalat" w:cs="Sylfaen"/>
          <w:sz w:val="20"/>
          <w:lang w:val="hy-AM"/>
        </w:rPr>
        <w:t>հայտի</w:t>
      </w:r>
      <w:r w:rsidRPr="00B86FA5">
        <w:rPr>
          <w:rFonts w:ascii="GHEA Grapalat" w:hAnsi="GHEA Grapalat" w:cs="Arial Unicode"/>
          <w:sz w:val="20"/>
          <w:lang w:val="hy-AM"/>
        </w:rPr>
        <w:t xml:space="preserve"> </w:t>
      </w:r>
      <w:r w:rsidRPr="00B86FA5">
        <w:rPr>
          <w:rFonts w:ascii="GHEA Grapalat" w:hAnsi="GHEA Grapalat" w:cs="Sylfaen"/>
          <w:sz w:val="20"/>
          <w:lang w:val="hy-AM"/>
        </w:rPr>
        <w:t>նոր</w:t>
      </w:r>
      <w:r w:rsidRPr="00B86FA5">
        <w:rPr>
          <w:rFonts w:ascii="GHEA Grapalat" w:hAnsi="GHEA Grapalat" w:cs="Arial Unicode"/>
          <w:sz w:val="20"/>
          <w:lang w:val="hy-AM"/>
        </w:rPr>
        <w:t xml:space="preserve"> </w:t>
      </w:r>
      <w:r w:rsidRPr="00B86FA5">
        <w:rPr>
          <w:rFonts w:ascii="GHEA Grapalat" w:hAnsi="GHEA Grapalat" w:cs="Sylfaen"/>
          <w:sz w:val="20"/>
          <w:lang w:val="hy-AM"/>
        </w:rPr>
        <w:t>ապահովում</w:t>
      </w:r>
      <w:r w:rsidR="004D5671" w:rsidRPr="00B86FA5">
        <w:rPr>
          <w:rFonts w:ascii="GHEA Grapalat" w:hAnsi="GHEA Grapalat" w:cs="Tahoma"/>
          <w:sz w:val="20"/>
          <w:lang w:val="hy-AM"/>
        </w:rPr>
        <w:t>։</w:t>
      </w:r>
      <w:r w:rsidR="00757E8F" w:rsidRPr="00B86FA5">
        <w:rPr>
          <w:rFonts w:ascii="GHEA Grapalat" w:hAnsi="GHEA Grapalat" w:cs="Tahoma"/>
          <w:sz w:val="20"/>
          <w:lang w:val="hy-AM"/>
        </w:rPr>
        <w:t xml:space="preserve"> </w:t>
      </w:r>
    </w:p>
    <w:p w14:paraId="18D46DAA" w14:textId="7279E45C" w:rsidR="00757E8F" w:rsidRPr="00B86FA5" w:rsidRDefault="00757E8F" w:rsidP="00EF3662">
      <w:pPr>
        <w:autoSpaceDE w:val="0"/>
        <w:autoSpaceDN w:val="0"/>
        <w:adjustRightInd w:val="0"/>
        <w:ind w:firstLine="567"/>
        <w:jc w:val="both"/>
        <w:rPr>
          <w:rFonts w:ascii="GHEA Grapalat" w:hAnsi="GHEA Grapalat" w:cs="Tahoma"/>
          <w:sz w:val="20"/>
          <w:lang w:val="hy-AM"/>
        </w:rPr>
      </w:pPr>
    </w:p>
    <w:p w14:paraId="7218BAD9" w14:textId="44740E5E" w:rsidR="00096865" w:rsidRPr="00B86FA5" w:rsidRDefault="00955A1E" w:rsidP="0092445C">
      <w:pPr>
        <w:ind w:firstLine="567"/>
        <w:jc w:val="center"/>
        <w:rPr>
          <w:rFonts w:ascii="GHEA Grapalat" w:hAnsi="GHEA Grapalat" w:cs="Arial"/>
          <w:sz w:val="20"/>
          <w:lang w:val="hy-AM"/>
        </w:rPr>
      </w:pPr>
      <w:r w:rsidRPr="00B86FA5">
        <w:rPr>
          <w:rFonts w:ascii="GHEA Grapalat" w:hAnsi="GHEA Grapalat"/>
          <w:sz w:val="20"/>
          <w:lang w:val="hy-AM"/>
        </w:rPr>
        <w:t xml:space="preserve">4.  </w:t>
      </w:r>
      <w:r w:rsidRPr="00B86FA5">
        <w:rPr>
          <w:rFonts w:ascii="GHEA Grapalat" w:hAnsi="GHEA Grapalat" w:cs="Sylfaen"/>
          <w:sz w:val="20"/>
          <w:lang w:val="hy-AM"/>
        </w:rPr>
        <w:t>ՀԱՅՏԸ</w:t>
      </w:r>
      <w:r w:rsidRPr="00B86FA5">
        <w:rPr>
          <w:rFonts w:ascii="GHEA Grapalat" w:hAnsi="GHEA Grapalat" w:cs="Arial"/>
          <w:sz w:val="20"/>
          <w:lang w:val="hy-AM"/>
        </w:rPr>
        <w:t xml:space="preserve"> </w:t>
      </w:r>
      <w:r w:rsidRPr="00B86FA5">
        <w:rPr>
          <w:rFonts w:ascii="GHEA Grapalat" w:hAnsi="GHEA Grapalat" w:cs="Sylfaen"/>
          <w:sz w:val="20"/>
          <w:lang w:val="hy-AM"/>
        </w:rPr>
        <w:t>ՆԵՐԿԱՅԱՑՆԵԼՈՒ</w:t>
      </w:r>
      <w:r w:rsidRPr="00B86FA5">
        <w:rPr>
          <w:rFonts w:ascii="GHEA Grapalat" w:hAnsi="GHEA Grapalat" w:cs="Arial"/>
          <w:sz w:val="20"/>
          <w:lang w:val="hy-AM"/>
        </w:rPr>
        <w:t xml:space="preserve"> </w:t>
      </w:r>
      <w:r w:rsidRPr="00B86FA5">
        <w:rPr>
          <w:rFonts w:ascii="GHEA Grapalat" w:hAnsi="GHEA Grapalat" w:cs="Sylfaen"/>
          <w:sz w:val="20"/>
          <w:lang w:val="hy-AM"/>
        </w:rPr>
        <w:t>ԿԱՐԳԸ</w:t>
      </w:r>
    </w:p>
    <w:p w14:paraId="569362BA" w14:textId="5917F2DE" w:rsidR="00096865" w:rsidRPr="00B86FA5" w:rsidRDefault="00096865" w:rsidP="00D7581B">
      <w:pPr>
        <w:jc w:val="center"/>
        <w:rPr>
          <w:rFonts w:ascii="GHEA Grapalat" w:hAnsi="GHEA Grapalat"/>
          <w:sz w:val="20"/>
          <w:lang w:val="hy-AM"/>
        </w:rPr>
      </w:pPr>
      <w:r w:rsidRPr="00B86FA5">
        <w:rPr>
          <w:rFonts w:ascii="GHEA Grapalat" w:hAnsi="GHEA Grapalat"/>
          <w:sz w:val="20"/>
          <w:lang w:val="hy-AM"/>
        </w:rPr>
        <w:t xml:space="preserve">  4</w:t>
      </w:r>
      <w:r w:rsidRPr="00B86FA5">
        <w:rPr>
          <w:rFonts w:ascii="GHEA Grapalat" w:hAnsi="GHEA Grapalat" w:cs="Sylfaen"/>
          <w:sz w:val="20"/>
          <w:lang w:val="hy-AM"/>
        </w:rPr>
        <w:t xml:space="preserve">.1 Սույն ընթացակարգին մասնակցելու համար </w:t>
      </w:r>
      <w:r w:rsidR="000946A3" w:rsidRPr="00B86FA5">
        <w:rPr>
          <w:rFonts w:ascii="GHEA Grapalat" w:hAnsi="GHEA Grapalat" w:cs="Sylfaen"/>
          <w:sz w:val="20"/>
          <w:lang w:val="hy-AM"/>
        </w:rPr>
        <w:t xml:space="preserve">մասնակիցը </w:t>
      </w:r>
      <w:r w:rsidR="00926875" w:rsidRPr="00B86FA5">
        <w:rPr>
          <w:rFonts w:ascii="GHEA Grapalat" w:hAnsi="GHEA Grapalat" w:cs="Sylfaen"/>
          <w:sz w:val="20"/>
          <w:lang w:val="hy-AM"/>
        </w:rPr>
        <w:t xml:space="preserve">համակարգի միջոցով հանձնաժողովին ներկայացնում է </w:t>
      </w:r>
      <w:r w:rsidR="000946A3" w:rsidRPr="00B86FA5">
        <w:rPr>
          <w:rFonts w:ascii="GHEA Grapalat" w:hAnsi="GHEA Grapalat" w:cs="Sylfaen"/>
          <w:sz w:val="20"/>
          <w:lang w:val="hy-AM"/>
        </w:rPr>
        <w:t>հայտ</w:t>
      </w:r>
      <w:r w:rsidR="004D5671" w:rsidRPr="00B86FA5">
        <w:rPr>
          <w:rFonts w:ascii="GHEA Grapalat" w:hAnsi="GHEA Grapalat" w:cs="Tahoma"/>
          <w:sz w:val="20"/>
          <w:lang w:val="hy-AM"/>
        </w:rPr>
        <w:t>։</w:t>
      </w:r>
      <w:r w:rsidRPr="00B86FA5">
        <w:rPr>
          <w:rFonts w:ascii="GHEA Grapalat" w:hAnsi="GHEA Grapalat"/>
          <w:sz w:val="20"/>
          <w:lang w:val="hy-AM"/>
        </w:rPr>
        <w:t xml:space="preserve"> </w:t>
      </w:r>
      <w:r w:rsidR="00220ACB" w:rsidRPr="00B86FA5">
        <w:rPr>
          <w:rFonts w:ascii="GHEA Grapalat" w:hAnsi="GHEA Grapalat" w:cs="Sylfaen"/>
          <w:sz w:val="20"/>
          <w:lang w:val="hy-AM"/>
        </w:rPr>
        <w:t xml:space="preserve">Հայտը սույն հրավերի հիման վրա </w:t>
      </w:r>
      <w:r w:rsidR="00051B7F" w:rsidRPr="00B86FA5">
        <w:rPr>
          <w:rFonts w:ascii="GHEA Grapalat" w:hAnsi="GHEA Grapalat" w:cs="Sylfaen"/>
          <w:sz w:val="20"/>
          <w:lang w:val="hy-AM"/>
        </w:rPr>
        <w:t>մ</w:t>
      </w:r>
      <w:r w:rsidR="00220ACB" w:rsidRPr="00B86FA5">
        <w:rPr>
          <w:rFonts w:ascii="GHEA Grapalat" w:hAnsi="GHEA Grapalat" w:cs="Sylfaen"/>
          <w:sz w:val="20"/>
          <w:lang w:val="hy-AM"/>
        </w:rPr>
        <w:t>ասնակցի կողմից ներկայացվող առաջարկն</w:t>
      </w:r>
      <w:r w:rsidR="005F1F95" w:rsidRPr="00B86FA5">
        <w:rPr>
          <w:rFonts w:ascii="GHEA Grapalat" w:hAnsi="GHEA Grapalat" w:cs="Sylfaen"/>
          <w:sz w:val="20"/>
          <w:lang w:val="hy-AM"/>
        </w:rPr>
        <w:t xml:space="preserve"> է:</w:t>
      </w:r>
    </w:p>
    <w:p w14:paraId="6B8993A6" w14:textId="77777777" w:rsidR="00096865" w:rsidRPr="00B86FA5" w:rsidRDefault="000946A3" w:rsidP="00EF3662">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Հ</w:t>
      </w:r>
      <w:r w:rsidR="00096865" w:rsidRPr="00B86FA5">
        <w:rPr>
          <w:rFonts w:ascii="GHEA Grapalat" w:hAnsi="GHEA Grapalat" w:cs="Sylfaen"/>
          <w:szCs w:val="24"/>
          <w:lang w:val="hy-AM"/>
        </w:rPr>
        <w:t xml:space="preserve">այտը ներկայացվում </w:t>
      </w:r>
      <w:r w:rsidRPr="00B86FA5">
        <w:rPr>
          <w:rFonts w:ascii="GHEA Grapalat" w:hAnsi="GHEA Grapalat" w:cs="Sylfaen"/>
          <w:szCs w:val="24"/>
          <w:lang w:val="hy-AM"/>
        </w:rPr>
        <w:t xml:space="preserve">է </w:t>
      </w:r>
      <w:r w:rsidR="00096865" w:rsidRPr="00B86FA5">
        <w:rPr>
          <w:rFonts w:ascii="GHEA Grapalat" w:hAnsi="GHEA Grapalat" w:cs="Sylfaen"/>
          <w:szCs w:val="24"/>
          <w:lang w:val="hy-AM"/>
        </w:rPr>
        <w:t>մինչև դրա համար սույն հրավերով սահմանված ժամկետի ավարտը</w:t>
      </w:r>
      <w:r w:rsidR="004D5671" w:rsidRPr="00B86FA5">
        <w:rPr>
          <w:rFonts w:ascii="GHEA Grapalat" w:hAnsi="GHEA Grapalat" w:cs="Sylfaen"/>
          <w:szCs w:val="24"/>
          <w:lang w:val="hy-AM"/>
        </w:rPr>
        <w:t>։</w:t>
      </w:r>
    </w:p>
    <w:p w14:paraId="17F24869" w14:textId="77777777" w:rsidR="00096865" w:rsidRPr="00B86FA5" w:rsidRDefault="000946A3" w:rsidP="00EF3662">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Հ</w:t>
      </w:r>
      <w:r w:rsidR="00096865" w:rsidRPr="00B86FA5">
        <w:rPr>
          <w:rFonts w:ascii="GHEA Grapalat" w:hAnsi="GHEA Grapalat" w:cs="Sylfaen"/>
          <w:szCs w:val="24"/>
          <w:lang w:val="hy-AM"/>
        </w:rPr>
        <w:t xml:space="preserve">այտի պատրաստման կարգը նկարագրված է սույն հրավերի </w:t>
      </w:r>
      <w:r w:rsidR="00DD4F48" w:rsidRPr="00B86FA5">
        <w:rPr>
          <w:rFonts w:ascii="GHEA Grapalat" w:hAnsi="GHEA Grapalat" w:cs="Sylfaen"/>
          <w:szCs w:val="24"/>
          <w:lang w:val="hy-AM"/>
        </w:rPr>
        <w:t>2-րդ</w:t>
      </w:r>
      <w:r w:rsidR="00096865" w:rsidRPr="00B86FA5">
        <w:rPr>
          <w:rFonts w:ascii="GHEA Grapalat" w:hAnsi="GHEA Grapalat" w:cs="Sylfaen"/>
          <w:szCs w:val="24"/>
          <w:lang w:val="hy-AM"/>
        </w:rPr>
        <w:t xml:space="preserve"> մասում` </w:t>
      </w:r>
      <w:r w:rsidRPr="00B86FA5">
        <w:rPr>
          <w:rFonts w:ascii="GHEA Grapalat" w:hAnsi="GHEA Grapalat" w:cs="Sylfaen"/>
          <w:szCs w:val="24"/>
          <w:lang w:val="hy-AM"/>
        </w:rPr>
        <w:t>բ</w:t>
      </w:r>
      <w:r w:rsidR="00096865" w:rsidRPr="00B86FA5">
        <w:rPr>
          <w:rFonts w:ascii="GHEA Grapalat" w:hAnsi="GHEA Grapalat" w:cs="Sylfaen"/>
          <w:szCs w:val="24"/>
          <w:lang w:val="hy-AM"/>
        </w:rPr>
        <w:t xml:space="preserve">աց </w:t>
      </w:r>
      <w:r w:rsidR="00AE26C8" w:rsidRPr="00B86FA5">
        <w:rPr>
          <w:rFonts w:ascii="GHEA Grapalat" w:hAnsi="GHEA Grapalat" w:cs="Sylfaen"/>
          <w:szCs w:val="24"/>
          <w:lang w:val="hy-AM"/>
        </w:rPr>
        <w:t xml:space="preserve">մրցույթի </w:t>
      </w:r>
      <w:r w:rsidR="00096865" w:rsidRPr="00B86FA5">
        <w:rPr>
          <w:rFonts w:ascii="GHEA Grapalat" w:hAnsi="GHEA Grapalat" w:cs="Sylfaen"/>
          <w:szCs w:val="24"/>
          <w:lang w:val="hy-AM"/>
        </w:rPr>
        <w:t>հայտերը պատրաստելու հրահանգում</w:t>
      </w:r>
      <w:r w:rsidR="004D5671" w:rsidRPr="00B86FA5">
        <w:rPr>
          <w:rFonts w:ascii="GHEA Grapalat" w:hAnsi="GHEA Grapalat" w:cs="Sylfaen"/>
          <w:szCs w:val="24"/>
          <w:lang w:val="hy-AM"/>
        </w:rPr>
        <w:t>։</w:t>
      </w:r>
    </w:p>
    <w:p w14:paraId="44D0966C" w14:textId="217682C4" w:rsidR="008B1605" w:rsidRPr="00B86FA5" w:rsidRDefault="00096865" w:rsidP="00EF3662">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 xml:space="preserve">4.2  Ընթացակարգի հայտերն անհրաժեշտ է ներկայացնել </w:t>
      </w:r>
      <w:r w:rsidR="005F1F95" w:rsidRPr="00B86FA5">
        <w:rPr>
          <w:rFonts w:ascii="GHEA Grapalat" w:hAnsi="GHEA Grapalat" w:cs="Sylfaen"/>
          <w:szCs w:val="24"/>
          <w:lang w:val="hy-AM"/>
        </w:rPr>
        <w:t xml:space="preserve">համակարգի միջոցով </w:t>
      </w:r>
      <w:r w:rsidRPr="00B86FA5">
        <w:rPr>
          <w:rFonts w:ascii="GHEA Grapalat" w:hAnsi="GHEA Grapalat" w:cs="Sylfaen"/>
          <w:szCs w:val="24"/>
          <w:lang w:val="hy-AM"/>
        </w:rPr>
        <w:t xml:space="preserve">ոչ ուշ, քան </w:t>
      </w:r>
      <w:r w:rsidR="000A11AB" w:rsidRPr="00B86FA5">
        <w:rPr>
          <w:rFonts w:ascii="GHEA Grapalat" w:hAnsi="GHEA Grapalat"/>
        </w:rPr>
        <w:t xml:space="preserve">2026թ. </w:t>
      </w:r>
      <w:r w:rsidR="000A11AB" w:rsidRPr="00B86FA5">
        <w:rPr>
          <w:rFonts w:ascii="GHEA Grapalat" w:hAnsi="GHEA Grapalat"/>
          <w:lang w:val="hy-AM"/>
        </w:rPr>
        <w:t>հունվա</w:t>
      </w:r>
      <w:r w:rsidR="000A11AB" w:rsidRPr="00B86FA5">
        <w:rPr>
          <w:rFonts w:ascii="GHEA Grapalat" w:hAnsi="GHEA Grapalat"/>
        </w:rPr>
        <w:t xml:space="preserve">րի 19-ը, ժամը </w:t>
      </w:r>
      <w:r w:rsidR="000A11AB" w:rsidRPr="00B86FA5">
        <w:rPr>
          <w:rFonts w:ascii="GHEA Grapalat" w:hAnsi="GHEA Grapalat"/>
          <w:lang w:val="hy-AM"/>
        </w:rPr>
        <w:t>1</w:t>
      </w:r>
      <w:r w:rsidR="000A11AB" w:rsidRPr="00B86FA5">
        <w:rPr>
          <w:rFonts w:ascii="GHEA Grapalat" w:hAnsi="GHEA Grapalat"/>
        </w:rPr>
        <w:t>1:00</w:t>
      </w:r>
      <w:r w:rsidRPr="00B86FA5">
        <w:rPr>
          <w:rFonts w:ascii="GHEA Grapalat" w:hAnsi="GHEA Grapalat" w:cs="Sylfaen"/>
          <w:szCs w:val="24"/>
          <w:lang w:val="hy-AM"/>
        </w:rPr>
        <w:t>-ն</w:t>
      </w:r>
      <w:r w:rsidR="004D5671" w:rsidRPr="00B86FA5">
        <w:rPr>
          <w:rFonts w:ascii="GHEA Grapalat" w:hAnsi="GHEA Grapalat" w:cs="Sylfaen"/>
          <w:szCs w:val="24"/>
          <w:lang w:val="hy-AM"/>
        </w:rPr>
        <w:t>։</w:t>
      </w:r>
      <w:r w:rsidRPr="00B86FA5">
        <w:rPr>
          <w:rFonts w:ascii="GHEA Grapalat" w:hAnsi="GHEA Grapalat" w:cs="Sylfaen"/>
          <w:szCs w:val="24"/>
          <w:lang w:val="hy-AM"/>
        </w:rPr>
        <w:t xml:space="preserve"> </w:t>
      </w:r>
      <w:r w:rsidR="008B1605" w:rsidRPr="00B86FA5">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B86FA5">
        <w:rPr>
          <w:rFonts w:ascii="GHEA Grapalat" w:hAnsi="GHEA Grapalat" w:cs="Sylfaen"/>
          <w:szCs w:val="24"/>
          <w:lang w:val="hy-AM"/>
        </w:rPr>
        <w:t xml:space="preserve">համակարգի </w:t>
      </w:r>
      <w:r w:rsidR="008B1605" w:rsidRPr="00B86FA5">
        <w:rPr>
          <w:rFonts w:ascii="GHEA Grapalat" w:hAnsi="GHEA Grapalat" w:cs="Sylfaen"/>
          <w:szCs w:val="24"/>
          <w:lang w:val="hy-AM"/>
        </w:rPr>
        <w:t>կողմից։</w:t>
      </w:r>
    </w:p>
    <w:p w14:paraId="11278282" w14:textId="77777777" w:rsidR="00B67CCD" w:rsidRPr="00B86FA5" w:rsidRDefault="00B67CCD" w:rsidP="00EF3662">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4.</w:t>
      </w:r>
      <w:r w:rsidR="0028726A" w:rsidRPr="00B86FA5">
        <w:rPr>
          <w:rFonts w:ascii="GHEA Grapalat" w:hAnsi="GHEA Grapalat" w:cs="Sylfaen"/>
          <w:szCs w:val="24"/>
          <w:lang w:val="hy-AM"/>
        </w:rPr>
        <w:t xml:space="preserve">3 </w:t>
      </w:r>
      <w:r w:rsidRPr="00B86FA5">
        <w:rPr>
          <w:rFonts w:ascii="GHEA Grapalat" w:hAnsi="GHEA Grapalat" w:cs="Sylfaen"/>
          <w:szCs w:val="24"/>
          <w:lang w:val="hy-AM"/>
        </w:rPr>
        <w:t>Մասնակիցը հայտով ներկայացնում է`</w:t>
      </w:r>
    </w:p>
    <w:p w14:paraId="291CD1D2" w14:textId="0AE5CAEE" w:rsidR="00C771AE" w:rsidRPr="00B86FA5" w:rsidRDefault="003850A0" w:rsidP="00C771AE">
      <w:pPr>
        <w:pStyle w:val="BodyTextIndent2"/>
        <w:spacing w:line="240" w:lineRule="auto"/>
        <w:ind w:firstLine="567"/>
        <w:rPr>
          <w:rFonts w:ascii="GHEA Grapalat" w:hAnsi="GHEA Grapalat" w:cs="Sylfaen"/>
          <w:szCs w:val="24"/>
          <w:lang w:val="hy-AM"/>
        </w:rPr>
      </w:pPr>
      <w:bookmarkStart w:id="6" w:name="_Hlk9261647"/>
      <w:r w:rsidRPr="00B86FA5">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86FA5">
        <w:rPr>
          <w:rFonts w:ascii="GHEA Grapalat" w:hAnsi="GHEA Grapalat" w:cs="Sylfaen"/>
          <w:szCs w:val="24"/>
          <w:lang w:val="hy-AM"/>
        </w:rPr>
        <w:t>`</w:t>
      </w:r>
      <w:r w:rsidR="006818C6" w:rsidRPr="00B86FA5">
        <w:rPr>
          <w:rFonts w:ascii="GHEA Grapalat" w:hAnsi="GHEA Grapalat" w:cs="Sylfaen"/>
          <w:lang w:val="hy-AM"/>
        </w:rPr>
        <w:t xml:space="preserve"> նշելով էլեկտրոնային փոստի հասցեն, հարկ վճարողի հաշվառման համարը, գործունեության հասցեն</w:t>
      </w:r>
      <w:r w:rsidR="00C771AE" w:rsidRPr="00B86FA5">
        <w:rPr>
          <w:rFonts w:ascii="GHEA Grapalat" w:hAnsi="GHEA Grapalat" w:cs="Sylfaen"/>
          <w:lang w:val="hy-AM"/>
        </w:rPr>
        <w:t>,</w:t>
      </w:r>
      <w:r w:rsidR="006818C6" w:rsidRPr="00B86FA5">
        <w:rPr>
          <w:rFonts w:ascii="GHEA Grapalat" w:hAnsi="GHEA Grapalat" w:cs="Sylfaen"/>
          <w:lang w:val="hy-AM"/>
        </w:rPr>
        <w:t xml:space="preserve">  հեռախոսահամարը</w:t>
      </w:r>
      <w:r w:rsidR="00C771AE" w:rsidRPr="00B86FA5">
        <w:rPr>
          <w:rFonts w:ascii="GHEA Grapalat" w:hAnsi="GHEA Grapalat" w:cs="Sylfaen"/>
          <w:lang w:val="hy-AM"/>
        </w:rPr>
        <w:t xml:space="preserve">  և տեղեկատվություն՝ որևէ երկրի ռեզիդենտ հանդիսանալու վերաբերյալ</w:t>
      </w:r>
      <w:r w:rsidR="00C771AE" w:rsidRPr="00B86FA5">
        <w:rPr>
          <w:rFonts w:ascii="GHEA Grapalat" w:hAnsi="GHEA Grapalat" w:cs="Sylfaen"/>
          <w:szCs w:val="24"/>
          <w:lang w:val="hy-AM"/>
        </w:rPr>
        <w:t>, որը ներառում է`</w:t>
      </w:r>
    </w:p>
    <w:p w14:paraId="5BFC6676" w14:textId="0CF539BE" w:rsidR="003850A0" w:rsidRPr="00B86FA5" w:rsidRDefault="003850A0" w:rsidP="003850A0">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 xml:space="preserve">ա) </w:t>
      </w:r>
      <w:r w:rsidR="000356CC" w:rsidRPr="00B86FA5">
        <w:rPr>
          <w:rFonts w:ascii="GHEA Grapalat" w:hAnsi="GHEA Grapalat" w:cs="Sylfaen"/>
          <w:szCs w:val="24"/>
          <w:lang w:val="hy-AM"/>
        </w:rPr>
        <w:t xml:space="preserve">հավաստում </w:t>
      </w:r>
      <w:r w:rsidRPr="00B86FA5">
        <w:rPr>
          <w:rFonts w:ascii="GHEA Grapalat" w:hAnsi="GHEA Grapalat" w:cs="Sylfaen"/>
          <w:szCs w:val="24"/>
          <w:lang w:val="hy-AM"/>
        </w:rPr>
        <w:t>սույն հրավերով սահմանված մասնակ</w:t>
      </w:r>
      <w:r w:rsidRPr="00B86FA5">
        <w:rPr>
          <w:rFonts w:ascii="GHEA Grapalat" w:hAnsi="GHEA Grapalat" w:cs="Sylfaen"/>
          <w:szCs w:val="24"/>
          <w:lang w:val="hy-AM"/>
        </w:rPr>
        <w:softHyphen/>
        <w:t xml:space="preserve">ցության իրավունքի պահանջներին իր </w:t>
      </w:r>
      <w:r w:rsidR="00F379F1" w:rsidRPr="00B86FA5">
        <w:rPr>
          <w:rFonts w:ascii="GHEA Grapalat" w:hAnsi="GHEA Grapalat" w:cs="Sylfaen"/>
          <w:szCs w:val="24"/>
          <w:lang w:val="hy-AM"/>
        </w:rPr>
        <w:t xml:space="preserve">և իրեն փոխկապակցված անձանց </w:t>
      </w:r>
      <w:r w:rsidRPr="00B86FA5">
        <w:rPr>
          <w:rFonts w:ascii="GHEA Grapalat" w:hAnsi="GHEA Grapalat" w:cs="Sylfaen"/>
          <w:szCs w:val="24"/>
          <w:lang w:val="hy-AM"/>
        </w:rPr>
        <w:t>տվյալների համապատասխանության մասին.</w:t>
      </w:r>
    </w:p>
    <w:p w14:paraId="7CF39A99" w14:textId="534B4D8D" w:rsidR="00C63E1C" w:rsidRPr="00B86FA5" w:rsidRDefault="003850A0" w:rsidP="00972668">
      <w:pPr>
        <w:shd w:val="clear" w:color="auto" w:fill="FFFFFF"/>
        <w:ind w:firstLine="567"/>
        <w:jc w:val="both"/>
        <w:rPr>
          <w:rFonts w:ascii="GHEA Grapalat" w:hAnsi="GHEA Grapalat" w:cs="Sylfaen"/>
          <w:sz w:val="20"/>
          <w:lang w:val="hy-AM"/>
        </w:rPr>
      </w:pPr>
      <w:r w:rsidRPr="00B86FA5">
        <w:rPr>
          <w:rFonts w:ascii="GHEA Grapalat" w:hAnsi="GHEA Grapalat" w:cs="Sylfaen"/>
          <w:sz w:val="20"/>
          <w:lang w:val="hy-AM"/>
        </w:rPr>
        <w:t>բ)</w:t>
      </w:r>
      <w:r w:rsidRPr="00B86FA5">
        <w:rPr>
          <w:rFonts w:ascii="GHEA Grapalat" w:hAnsi="GHEA Grapalat" w:cs="Sylfaen"/>
          <w:lang w:val="hy-AM"/>
        </w:rPr>
        <w:t xml:space="preserve"> </w:t>
      </w:r>
      <w:r w:rsidR="00C63E1C" w:rsidRPr="00B86FA5">
        <w:rPr>
          <w:rFonts w:ascii="GHEA Grapalat" w:hAnsi="GHEA Grapalat" w:cs="Sylfaen"/>
          <w:sz w:val="20"/>
          <w:lang w:val="hy-AM"/>
        </w:rPr>
        <w:t>հավաստում՝ ընտրված մասնակից ճանաչվելու դեպքում, սույն հրավեր</w:t>
      </w:r>
      <w:r w:rsidR="00F379F1" w:rsidRPr="00B86FA5">
        <w:rPr>
          <w:rFonts w:ascii="GHEA Grapalat" w:hAnsi="GHEA Grapalat" w:cs="Sylfaen"/>
          <w:sz w:val="20"/>
          <w:lang w:val="hy-AM"/>
        </w:rPr>
        <w:t>ով</w:t>
      </w:r>
      <w:r w:rsidR="00EA68B2" w:rsidRPr="00B86FA5">
        <w:rPr>
          <w:rFonts w:ascii="GHEA Grapalat" w:hAnsi="GHEA Grapalat" w:cs="Sylfaen"/>
          <w:sz w:val="20"/>
          <w:lang w:val="hy-AM"/>
        </w:rPr>
        <w:t xml:space="preserve">  </w:t>
      </w:r>
      <w:r w:rsidR="00C63E1C" w:rsidRPr="00B86FA5">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86FA5">
        <w:rPr>
          <w:rFonts w:ascii="GHEA Grapalat" w:hAnsi="GHEA Grapalat" w:cs="Sylfaen"/>
          <w:sz w:val="20"/>
          <w:lang w:val="hy-AM"/>
        </w:rPr>
        <w:t>.</w:t>
      </w:r>
      <w:r w:rsidR="00C63E1C" w:rsidRPr="00B86FA5">
        <w:rPr>
          <w:rFonts w:ascii="GHEA Grapalat" w:hAnsi="GHEA Grapalat" w:cs="Sylfaen"/>
          <w:sz w:val="20"/>
          <w:lang w:val="hy-AM"/>
        </w:rPr>
        <w:t xml:space="preserve"> </w:t>
      </w:r>
    </w:p>
    <w:p w14:paraId="287EE8B4" w14:textId="77777777" w:rsidR="003850A0" w:rsidRPr="00B86FA5" w:rsidRDefault="003850A0" w:rsidP="003850A0">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t>գ) հայտարարություն սույն ընթացակարգի շրջանակում</w:t>
      </w:r>
      <w:r w:rsidR="007E7500" w:rsidRPr="00B86FA5">
        <w:rPr>
          <w:rFonts w:ascii="GHEA Grapalat" w:hAnsi="GHEA Grapalat" w:cs="Sylfaen"/>
          <w:szCs w:val="24"/>
          <w:lang w:val="hy-AM"/>
        </w:rPr>
        <w:t xml:space="preserve">  անբարեխիղճ մրցակցության,</w:t>
      </w:r>
      <w:r w:rsidRPr="00B86FA5">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B86FA5"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B86FA5">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B86FA5" w:rsidRDefault="0059404D" w:rsidP="00821851">
      <w:pPr>
        <w:pStyle w:val="norm"/>
        <w:spacing w:line="240" w:lineRule="auto"/>
        <w:ind w:firstLine="630"/>
        <w:rPr>
          <w:rFonts w:ascii="GHEA Grapalat" w:hAnsi="GHEA Grapalat" w:cs="Sylfaen"/>
          <w:szCs w:val="24"/>
          <w:lang w:val="hy-AM"/>
        </w:rPr>
      </w:pPr>
      <w:r w:rsidRPr="00B86FA5">
        <w:rPr>
          <w:rFonts w:ascii="GHEA Grapalat" w:hAnsi="GHEA Grapalat"/>
          <w:sz w:val="20"/>
          <w:lang w:val="hy-AM"/>
        </w:rPr>
        <w:lastRenderedPageBreak/>
        <w:t xml:space="preserve">ե) </w:t>
      </w:r>
      <w:r w:rsidR="00821851" w:rsidRPr="00B86FA5">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B86FA5">
        <w:rPr>
          <w:rFonts w:ascii="GHEA Grapalat" w:hAnsi="GHEA Grapalat"/>
          <w:sz w:val="20"/>
          <w:lang w:val="hy-AM"/>
        </w:rPr>
        <w:t xml:space="preserve">Ընդ որում </w:t>
      </w:r>
      <w:r w:rsidR="00821851" w:rsidRPr="00B86FA5">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B86FA5">
        <w:rPr>
          <w:rStyle w:val="FootnoteReference"/>
          <w:rFonts w:ascii="GHEA Grapalat" w:hAnsi="GHEA Grapalat" w:cs="Sylfaen"/>
          <w:sz w:val="20"/>
          <w:lang w:val="hy-AM"/>
        </w:rPr>
        <w:footnoteReference w:id="1"/>
      </w:r>
    </w:p>
    <w:p w14:paraId="032DBE71" w14:textId="77777777" w:rsidR="00B67CCD" w:rsidRPr="00B86FA5" w:rsidRDefault="00246F46" w:rsidP="005624A7">
      <w:pPr>
        <w:pStyle w:val="norm"/>
        <w:spacing w:line="240" w:lineRule="auto"/>
        <w:ind w:firstLine="630"/>
        <w:rPr>
          <w:rFonts w:ascii="GHEA Grapalat" w:hAnsi="GHEA Grapalat" w:cs="Sylfaen"/>
          <w:sz w:val="20"/>
          <w:szCs w:val="24"/>
          <w:lang w:val="hy-AM" w:eastAsia="en-US"/>
        </w:rPr>
      </w:pPr>
      <w:r w:rsidRPr="00B86FA5">
        <w:rPr>
          <w:rFonts w:ascii="GHEA Grapalat" w:hAnsi="GHEA Grapalat" w:cs="Sylfaen"/>
          <w:sz w:val="20"/>
          <w:lang w:val="hy-AM"/>
        </w:rPr>
        <w:t xml:space="preserve"> </w:t>
      </w:r>
      <w:bookmarkEnd w:id="7"/>
      <w:r w:rsidR="003850A0" w:rsidRPr="00B86FA5">
        <w:rPr>
          <w:rFonts w:ascii="GHEA Grapalat" w:hAnsi="GHEA Grapalat" w:cs="Sylfaen"/>
          <w:sz w:val="20"/>
          <w:szCs w:val="24"/>
          <w:lang w:val="hy-AM" w:eastAsia="en-US"/>
        </w:rPr>
        <w:t>2</w:t>
      </w:r>
      <w:r w:rsidR="003E3FD0" w:rsidRPr="00B86FA5">
        <w:rPr>
          <w:rFonts w:ascii="GHEA Grapalat" w:hAnsi="GHEA Grapalat" w:cs="Sylfaen"/>
          <w:sz w:val="20"/>
          <w:szCs w:val="24"/>
          <w:lang w:val="hy-AM" w:eastAsia="en-US"/>
        </w:rPr>
        <w:t>)</w:t>
      </w:r>
      <w:r w:rsidR="00B67CCD" w:rsidRPr="00B86FA5">
        <w:rPr>
          <w:rFonts w:ascii="GHEA Grapalat" w:hAnsi="GHEA Grapalat" w:cs="Sylfaen"/>
          <w:sz w:val="20"/>
          <w:szCs w:val="24"/>
          <w:lang w:val="hy-AM" w:eastAsia="en-US"/>
        </w:rPr>
        <w:t xml:space="preserve"> </w:t>
      </w:r>
      <w:r w:rsidR="0047117B" w:rsidRPr="00B86FA5">
        <w:rPr>
          <w:rFonts w:ascii="GHEA Grapalat" w:hAnsi="GHEA Grapalat" w:cs="Sylfaen"/>
          <w:sz w:val="20"/>
          <w:szCs w:val="24"/>
          <w:lang w:val="hy-AM" w:eastAsia="en-US"/>
        </w:rPr>
        <w:t xml:space="preserve">իր կողմից հաստատված </w:t>
      </w:r>
      <w:r w:rsidR="00B67CCD" w:rsidRPr="00B86FA5">
        <w:rPr>
          <w:rFonts w:ascii="GHEA Grapalat" w:hAnsi="GHEA Grapalat" w:cs="Sylfaen"/>
          <w:sz w:val="20"/>
          <w:szCs w:val="24"/>
          <w:lang w:val="hy-AM" w:eastAsia="en-US"/>
        </w:rPr>
        <w:t>գնային առաջարկ</w:t>
      </w:r>
      <w:r w:rsidR="005624A7" w:rsidRPr="00B86FA5">
        <w:rPr>
          <w:rFonts w:ascii="GHEA Grapalat" w:hAnsi="GHEA Grapalat" w:cs="Sylfaen"/>
          <w:sz w:val="20"/>
          <w:szCs w:val="24"/>
          <w:lang w:val="hy-AM" w:eastAsia="en-US"/>
        </w:rPr>
        <w:t>.</w:t>
      </w:r>
    </w:p>
    <w:p w14:paraId="6AD70EB2" w14:textId="77777777" w:rsidR="004E7011" w:rsidRPr="00B86FA5" w:rsidRDefault="00E326DD" w:rsidP="004E7011">
      <w:pPr>
        <w:ind w:firstLine="567"/>
        <w:jc w:val="both"/>
        <w:rPr>
          <w:rFonts w:ascii="GHEA Grapalat" w:hAnsi="GHEA Grapalat"/>
          <w:sz w:val="20"/>
          <w:lang w:val="hy-AM"/>
        </w:rPr>
      </w:pPr>
      <w:r w:rsidRPr="00B86FA5">
        <w:rPr>
          <w:rFonts w:ascii="GHEA Grapalat" w:hAnsi="GHEA Grapalat" w:cs="Sylfaen"/>
          <w:sz w:val="20"/>
          <w:lang w:val="hy-AM"/>
        </w:rPr>
        <w:t xml:space="preserve">  </w:t>
      </w:r>
      <w:r w:rsidR="00C96127" w:rsidRPr="00B86FA5">
        <w:rPr>
          <w:rFonts w:ascii="GHEA Grapalat" w:hAnsi="GHEA Grapalat" w:cs="Sylfaen"/>
          <w:sz w:val="20"/>
          <w:lang w:val="hy-AM"/>
        </w:rPr>
        <w:t>3</w:t>
      </w:r>
      <w:r w:rsidR="00F53525" w:rsidRPr="00B86FA5">
        <w:rPr>
          <w:rFonts w:ascii="GHEA Grapalat" w:hAnsi="GHEA Grapalat" w:cs="Sylfaen"/>
          <w:sz w:val="20"/>
          <w:lang w:val="hy-AM"/>
        </w:rPr>
        <w:t xml:space="preserve">) հայտի ապահովում </w:t>
      </w:r>
      <w:r w:rsidR="00F53525" w:rsidRPr="00B86FA5">
        <w:rPr>
          <w:rFonts w:ascii="GHEA Grapalat" w:hAnsi="GHEA Grapalat" w:cs="Sylfaen"/>
          <w:bCs/>
          <w:sz w:val="20"/>
          <w:lang w:val="hy-AM"/>
        </w:rPr>
        <w:t xml:space="preserve">կանխիկ փողի կամ բանկային երաշխիքի </w:t>
      </w:r>
      <w:r w:rsidR="00C03728" w:rsidRPr="00B86FA5">
        <w:rPr>
          <w:rFonts w:ascii="GHEA Grapalat" w:hAnsi="GHEA Grapalat" w:cs="Sylfaen"/>
          <w:bCs/>
          <w:sz w:val="20"/>
          <w:lang w:val="hy-AM"/>
        </w:rPr>
        <w:t>ձևով</w:t>
      </w:r>
      <w:r w:rsidR="006C3115" w:rsidRPr="00B86FA5">
        <w:rPr>
          <w:rFonts w:ascii="GHEA Grapalat" w:hAnsi="GHEA Grapalat"/>
          <w:bCs/>
          <w:sz w:val="20"/>
          <w:lang w:val="hy-AM"/>
        </w:rPr>
        <w:t>.</w:t>
      </w:r>
    </w:p>
    <w:p w14:paraId="5F946690" w14:textId="575BAD23" w:rsidR="000845F6" w:rsidRPr="00B86FA5" w:rsidRDefault="004E7011" w:rsidP="004E7011">
      <w:pPr>
        <w:ind w:firstLine="567"/>
        <w:jc w:val="both"/>
        <w:rPr>
          <w:rFonts w:ascii="GHEA Grapalat" w:hAnsi="GHEA Grapalat" w:cs="Sylfaen"/>
          <w:sz w:val="20"/>
          <w:lang w:val="hy-AM"/>
        </w:rPr>
      </w:pPr>
      <w:r w:rsidRPr="00B86FA5">
        <w:rPr>
          <w:rFonts w:ascii="GHEA Grapalat" w:hAnsi="GHEA Grapalat"/>
          <w:sz w:val="20"/>
          <w:lang w:val="hy-AM"/>
        </w:rPr>
        <w:t xml:space="preserve"> </w:t>
      </w:r>
      <w:r w:rsidRPr="00B86FA5">
        <w:rPr>
          <w:rFonts w:ascii="GHEA Grapalat" w:hAnsi="GHEA Grapalat" w:cs="Sylfaen"/>
          <w:sz w:val="20"/>
          <w:lang w:val="hy-AM"/>
        </w:rPr>
        <w:t xml:space="preserve"> </w:t>
      </w:r>
      <w:r w:rsidR="009F21B2" w:rsidRPr="00B86FA5">
        <w:rPr>
          <w:rFonts w:ascii="GHEA Grapalat" w:hAnsi="GHEA Grapalat" w:cs="Sylfaen"/>
          <w:sz w:val="20"/>
          <w:lang w:val="hy-AM"/>
        </w:rPr>
        <w:t>4</w:t>
      </w:r>
      <w:r w:rsidR="003E3FD0" w:rsidRPr="00B86FA5">
        <w:rPr>
          <w:rFonts w:ascii="GHEA Grapalat" w:hAnsi="GHEA Grapalat" w:cs="Sylfaen"/>
          <w:sz w:val="20"/>
          <w:lang w:val="hy-AM"/>
        </w:rPr>
        <w:t>)</w:t>
      </w:r>
      <w:r w:rsidR="000845F6" w:rsidRPr="00B86FA5">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86FA5">
        <w:rPr>
          <w:rFonts w:ascii="GHEA Grapalat" w:hAnsi="GHEA Grapalat" w:cs="Sylfaen"/>
          <w:sz w:val="20"/>
          <w:lang w:val="hy-AM"/>
        </w:rPr>
        <w:t xml:space="preserve">կնքվելիք </w:t>
      </w:r>
      <w:r w:rsidR="000845F6" w:rsidRPr="00B86FA5">
        <w:rPr>
          <w:rFonts w:ascii="GHEA Grapalat" w:hAnsi="GHEA Grapalat" w:cs="Sylfaen"/>
          <w:sz w:val="20"/>
          <w:lang w:val="hy-AM"/>
        </w:rPr>
        <w:t>պայմանագիրն իրականացվելու է գործակալության միջոցով:</w:t>
      </w:r>
    </w:p>
    <w:p w14:paraId="5B2F8BF3" w14:textId="77777777" w:rsidR="000845F6" w:rsidRPr="00B86FA5" w:rsidRDefault="009F21B2" w:rsidP="00EF3662">
      <w:pPr>
        <w:pStyle w:val="norm"/>
        <w:spacing w:line="240" w:lineRule="auto"/>
        <w:rPr>
          <w:rFonts w:ascii="GHEA Grapalat" w:hAnsi="GHEA Grapalat" w:cs="Sylfaen"/>
          <w:sz w:val="20"/>
          <w:szCs w:val="24"/>
          <w:lang w:val="hy-AM" w:eastAsia="en-US"/>
        </w:rPr>
      </w:pPr>
      <w:r w:rsidRPr="00B86FA5">
        <w:rPr>
          <w:rFonts w:ascii="GHEA Grapalat" w:hAnsi="GHEA Grapalat" w:cs="Sylfaen"/>
          <w:sz w:val="20"/>
          <w:szCs w:val="24"/>
          <w:lang w:val="hy-AM" w:eastAsia="en-US"/>
        </w:rPr>
        <w:t>5</w:t>
      </w:r>
      <w:r w:rsidR="003E3FD0" w:rsidRPr="00B86FA5">
        <w:rPr>
          <w:rFonts w:ascii="GHEA Grapalat" w:hAnsi="GHEA Grapalat" w:cs="Sylfaen"/>
          <w:sz w:val="20"/>
          <w:szCs w:val="24"/>
          <w:lang w:val="hy-AM" w:eastAsia="en-US"/>
        </w:rPr>
        <w:t>)</w:t>
      </w:r>
      <w:r w:rsidR="002B0AEA" w:rsidRPr="00B86FA5">
        <w:rPr>
          <w:rFonts w:ascii="GHEA Grapalat" w:hAnsi="GHEA Grapalat" w:cs="Sylfaen"/>
          <w:sz w:val="20"/>
          <w:szCs w:val="24"/>
          <w:lang w:val="hy-AM" w:eastAsia="en-US"/>
        </w:rPr>
        <w:t xml:space="preserve"> համատեղ գործունեության պայմանագ</w:t>
      </w:r>
      <w:r w:rsidR="00B32124" w:rsidRPr="00B86FA5">
        <w:rPr>
          <w:rFonts w:ascii="GHEA Grapalat" w:hAnsi="GHEA Grapalat" w:cs="Sylfaen"/>
          <w:sz w:val="20"/>
          <w:szCs w:val="24"/>
          <w:lang w:val="hy-AM" w:eastAsia="en-US"/>
        </w:rPr>
        <w:t>րի պատճենը</w:t>
      </w:r>
      <w:r w:rsidR="002B0AEA" w:rsidRPr="00B86FA5">
        <w:rPr>
          <w:rFonts w:ascii="GHEA Grapalat" w:hAnsi="GHEA Grapalat" w:cs="Sylfaen"/>
          <w:sz w:val="20"/>
          <w:szCs w:val="24"/>
          <w:lang w:val="hy-AM" w:eastAsia="en-US"/>
        </w:rPr>
        <w:t xml:space="preserve">, եթե </w:t>
      </w:r>
      <w:r w:rsidR="00F97D3E" w:rsidRPr="00B86FA5">
        <w:rPr>
          <w:rFonts w:ascii="GHEA Grapalat" w:hAnsi="GHEA Grapalat" w:cs="Sylfaen"/>
          <w:sz w:val="20"/>
          <w:szCs w:val="24"/>
          <w:lang w:val="hy-AM" w:eastAsia="en-US"/>
        </w:rPr>
        <w:t xml:space="preserve">մասնակիցները սույն </w:t>
      </w:r>
      <w:r w:rsidR="002B0AEA" w:rsidRPr="00B86FA5">
        <w:rPr>
          <w:rFonts w:ascii="GHEA Grapalat" w:hAnsi="GHEA Grapalat" w:cs="Sylfaen"/>
          <w:sz w:val="20"/>
          <w:szCs w:val="24"/>
          <w:lang w:val="hy-AM" w:eastAsia="en-US"/>
        </w:rPr>
        <w:t xml:space="preserve">ընթացակարգին մասնակցում </w:t>
      </w:r>
      <w:r w:rsidR="00F97D3E" w:rsidRPr="00B86FA5">
        <w:rPr>
          <w:rFonts w:ascii="GHEA Grapalat" w:hAnsi="GHEA Grapalat" w:cs="Sylfaen"/>
          <w:sz w:val="20"/>
          <w:szCs w:val="24"/>
          <w:lang w:val="hy-AM" w:eastAsia="en-US"/>
        </w:rPr>
        <w:t xml:space="preserve">են </w:t>
      </w:r>
      <w:r w:rsidR="002B0AEA" w:rsidRPr="00B86FA5">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B86FA5" w:rsidRDefault="00E410D5" w:rsidP="00E410D5">
      <w:pPr>
        <w:pStyle w:val="norm"/>
        <w:spacing w:line="240" w:lineRule="auto"/>
        <w:rPr>
          <w:rFonts w:ascii="GHEA Grapalat" w:hAnsi="GHEA Grapalat" w:cs="Sylfaen"/>
          <w:sz w:val="20"/>
          <w:szCs w:val="24"/>
          <w:lang w:val="hy-AM" w:eastAsia="en-US"/>
        </w:rPr>
      </w:pPr>
      <w:bookmarkStart w:id="8" w:name="_Hlk9262052"/>
      <w:r w:rsidRPr="00B86FA5">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B86FA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86FA5">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86FA5">
        <w:rPr>
          <w:rFonts w:ascii="GHEA Grapalat" w:hAnsi="GHEA Grapalat" w:cs="Sylfaen"/>
          <w:sz w:val="20"/>
          <w:szCs w:val="24"/>
          <w:lang w:val="hy-AM" w:eastAsia="en-US"/>
        </w:rPr>
        <w:t xml:space="preserve">(միևնույն չափաբաժնին) </w:t>
      </w:r>
      <w:r w:rsidRPr="00B86FA5">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B86FA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86FA5">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77777777" w:rsidR="00F93C26" w:rsidRPr="00B86FA5" w:rsidRDefault="00F93C26" w:rsidP="00EF3662">
      <w:pPr>
        <w:jc w:val="center"/>
        <w:rPr>
          <w:rFonts w:ascii="GHEA Grapalat" w:hAnsi="GHEA Grapalat"/>
          <w:sz w:val="20"/>
          <w:lang w:val="hy-AM"/>
        </w:rPr>
      </w:pPr>
    </w:p>
    <w:p w14:paraId="642A4789" w14:textId="77777777" w:rsidR="00A45946" w:rsidRPr="00B86FA5" w:rsidRDefault="00C8055A" w:rsidP="00EF3662">
      <w:pPr>
        <w:jc w:val="center"/>
        <w:rPr>
          <w:rFonts w:ascii="GHEA Grapalat" w:hAnsi="GHEA Grapalat" w:cs="Arial"/>
          <w:sz w:val="20"/>
          <w:lang w:val="es-ES"/>
        </w:rPr>
      </w:pPr>
      <w:r w:rsidRPr="00B86FA5">
        <w:rPr>
          <w:rFonts w:ascii="GHEA Grapalat" w:hAnsi="GHEA Grapalat"/>
          <w:sz w:val="20"/>
          <w:lang w:val="es-ES"/>
        </w:rPr>
        <w:t>5</w:t>
      </w:r>
      <w:r w:rsidR="00A45946" w:rsidRPr="00B86FA5">
        <w:rPr>
          <w:rFonts w:ascii="GHEA Grapalat" w:hAnsi="GHEA Grapalat"/>
          <w:sz w:val="20"/>
          <w:lang w:val="es-ES"/>
        </w:rPr>
        <w:t xml:space="preserve">.   </w:t>
      </w:r>
      <w:r w:rsidR="00A45946" w:rsidRPr="00B86FA5">
        <w:rPr>
          <w:rFonts w:ascii="GHEA Grapalat" w:hAnsi="GHEA Grapalat" w:cs="Sylfaen"/>
          <w:sz w:val="20"/>
          <w:lang w:val="es-ES"/>
        </w:rPr>
        <w:t>ՀԱՅՏԻ</w:t>
      </w:r>
      <w:r w:rsidR="00A45946" w:rsidRPr="00B86FA5">
        <w:rPr>
          <w:rFonts w:ascii="GHEA Grapalat" w:hAnsi="GHEA Grapalat" w:cs="Arial"/>
          <w:sz w:val="20"/>
          <w:lang w:val="es-ES"/>
        </w:rPr>
        <w:t xml:space="preserve">   </w:t>
      </w:r>
      <w:r w:rsidR="00A45946" w:rsidRPr="00B86FA5">
        <w:rPr>
          <w:rFonts w:ascii="GHEA Grapalat" w:hAnsi="GHEA Grapalat" w:cs="Sylfaen"/>
          <w:sz w:val="20"/>
          <w:lang w:val="es-ES"/>
        </w:rPr>
        <w:t>ԳՆԱՅԻՆ</w:t>
      </w:r>
      <w:r w:rsidR="00A45946" w:rsidRPr="00B86FA5">
        <w:rPr>
          <w:rFonts w:ascii="GHEA Grapalat" w:hAnsi="GHEA Grapalat" w:cs="Arial"/>
          <w:sz w:val="20"/>
          <w:lang w:val="es-ES"/>
        </w:rPr>
        <w:t xml:space="preserve">  </w:t>
      </w:r>
      <w:r w:rsidR="00A45946" w:rsidRPr="00B86FA5">
        <w:rPr>
          <w:rFonts w:ascii="GHEA Grapalat" w:hAnsi="GHEA Grapalat" w:cs="Sylfaen"/>
          <w:sz w:val="20"/>
          <w:lang w:val="es-ES"/>
        </w:rPr>
        <w:t>ԱՌԱՋԱՐԿԸ</w:t>
      </w:r>
      <w:r w:rsidR="00A45946" w:rsidRPr="00B86FA5">
        <w:rPr>
          <w:rFonts w:ascii="GHEA Grapalat" w:hAnsi="GHEA Grapalat" w:cs="Arial"/>
          <w:sz w:val="20"/>
          <w:lang w:val="es-ES"/>
        </w:rPr>
        <w:t xml:space="preserve"> </w:t>
      </w:r>
    </w:p>
    <w:p w14:paraId="3F97AAB9" w14:textId="77777777" w:rsidR="00A45946" w:rsidRPr="00B86FA5" w:rsidRDefault="00C8055A" w:rsidP="00EF3662">
      <w:pPr>
        <w:ind w:firstLine="567"/>
        <w:jc w:val="both"/>
        <w:rPr>
          <w:rFonts w:ascii="GHEA Grapalat" w:hAnsi="GHEA Grapalat"/>
          <w:sz w:val="20"/>
          <w:lang w:val="es-ES"/>
        </w:rPr>
      </w:pPr>
      <w:r w:rsidRPr="00B86FA5">
        <w:rPr>
          <w:rFonts w:ascii="GHEA Grapalat" w:hAnsi="GHEA Grapalat" w:cs="Sylfaen"/>
          <w:sz w:val="20"/>
          <w:lang w:val="es-ES"/>
        </w:rPr>
        <w:t>5</w:t>
      </w:r>
      <w:r w:rsidR="00A45946" w:rsidRPr="00B86FA5">
        <w:rPr>
          <w:rFonts w:ascii="GHEA Grapalat" w:hAnsi="GHEA Grapalat" w:cs="Sylfaen"/>
          <w:sz w:val="20"/>
          <w:lang w:val="es-ES"/>
        </w:rPr>
        <w:t xml:space="preserve">.1 </w:t>
      </w:r>
      <w:r w:rsidR="00A45946" w:rsidRPr="00B86FA5">
        <w:rPr>
          <w:rFonts w:ascii="GHEA Grapalat" w:hAnsi="GHEA Grapalat" w:cs="Sylfaen"/>
          <w:sz w:val="20"/>
          <w:lang w:val="hy-AM"/>
        </w:rPr>
        <w:t>Առաջարկվող</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գինը</w:t>
      </w:r>
      <w:r w:rsidR="00A45946" w:rsidRPr="00B86FA5">
        <w:rPr>
          <w:rFonts w:ascii="GHEA Grapalat" w:hAnsi="GHEA Grapalat" w:cs="Sylfaen"/>
          <w:sz w:val="20"/>
          <w:lang w:val="es-ES"/>
        </w:rPr>
        <w:t xml:space="preserve"> </w:t>
      </w:r>
      <w:r w:rsidR="007367E3" w:rsidRPr="00B86FA5">
        <w:rPr>
          <w:rFonts w:ascii="GHEA Grapalat" w:hAnsi="GHEA Grapalat" w:cs="Sylfaen"/>
          <w:sz w:val="20"/>
          <w:lang w:val="es-ES"/>
        </w:rPr>
        <w:t xml:space="preserve">ծառայության </w:t>
      </w:r>
      <w:r w:rsidR="00A45946" w:rsidRPr="00B86FA5">
        <w:rPr>
          <w:rFonts w:ascii="GHEA Grapalat" w:hAnsi="GHEA Grapalat" w:cs="Sylfaen"/>
          <w:sz w:val="20"/>
          <w:lang w:val="hy-AM"/>
        </w:rPr>
        <w:t>արժեքից</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բացի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ներառում</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է</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փոխադրման</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ապահովագրման</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տուրքերի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հարկերի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այլ</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վճարումների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գծով</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ծախսերը</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և</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չի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կարող</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պակաս</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լինել</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դրանց</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ինքնարժեքից</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Առաջարկվող</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գնի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հաշվարկը</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պետք</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է</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ներկայացվի</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hy-AM"/>
        </w:rPr>
        <w:t>հայտով</w:t>
      </w:r>
      <w:r w:rsidR="00A45946" w:rsidRPr="00B86FA5">
        <w:rPr>
          <w:rFonts w:ascii="GHEA Grapalat" w:hAnsi="GHEA Grapalat"/>
          <w:sz w:val="20"/>
          <w:lang w:val="es-ES"/>
        </w:rPr>
        <w:t xml:space="preserve"> </w:t>
      </w:r>
      <w:r w:rsidR="00220C7C" w:rsidRPr="00B86FA5">
        <w:rPr>
          <w:rFonts w:ascii="GHEA Grapalat" w:hAnsi="GHEA Grapalat"/>
          <w:sz w:val="20"/>
          <w:lang w:val="es-ES"/>
        </w:rPr>
        <w:t>հ</w:t>
      </w:r>
      <w:r w:rsidR="00A45946" w:rsidRPr="00B86FA5">
        <w:rPr>
          <w:rFonts w:ascii="GHEA Grapalat" w:hAnsi="GHEA Grapalat"/>
          <w:sz w:val="20"/>
          <w:lang w:val="es-ES"/>
        </w:rPr>
        <w:t>ամակարգի միջոցով:</w:t>
      </w:r>
    </w:p>
    <w:p w14:paraId="0509222A" w14:textId="77777777" w:rsidR="009F60D2" w:rsidRPr="00B86FA5" w:rsidRDefault="009F60D2" w:rsidP="009F60D2">
      <w:pPr>
        <w:ind w:firstLine="284"/>
        <w:jc w:val="both"/>
        <w:rPr>
          <w:rFonts w:ascii="GHEA Grapalat" w:hAnsi="GHEA Grapalat"/>
          <w:sz w:val="20"/>
          <w:lang w:val="es-ES"/>
        </w:rPr>
      </w:pPr>
      <w:r w:rsidRPr="00B86FA5">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387D544C" w14:textId="77777777" w:rsidR="00337F3C" w:rsidRPr="00B86FA5" w:rsidRDefault="00C8055A" w:rsidP="00337F3C">
      <w:pPr>
        <w:pStyle w:val="norm"/>
        <w:spacing w:line="240" w:lineRule="auto"/>
        <w:ind w:firstLine="567"/>
        <w:rPr>
          <w:rFonts w:ascii="GHEA Grapalat" w:hAnsi="GHEA Grapalat" w:cs="Sylfaen"/>
          <w:sz w:val="20"/>
          <w:szCs w:val="24"/>
          <w:lang w:val="es-ES" w:eastAsia="en-US"/>
        </w:rPr>
      </w:pPr>
      <w:r w:rsidRPr="00B86FA5">
        <w:rPr>
          <w:rFonts w:ascii="GHEA Grapalat" w:hAnsi="GHEA Grapalat"/>
          <w:sz w:val="20"/>
          <w:lang w:val="es-ES"/>
        </w:rPr>
        <w:t>5</w:t>
      </w:r>
      <w:r w:rsidR="00A45946" w:rsidRPr="00B86FA5">
        <w:rPr>
          <w:rFonts w:ascii="GHEA Grapalat" w:hAnsi="GHEA Grapalat"/>
          <w:sz w:val="20"/>
          <w:lang w:val="es-ES"/>
        </w:rPr>
        <w:t>.</w:t>
      </w:r>
      <w:r w:rsidR="00A45946" w:rsidRPr="00B86FA5">
        <w:rPr>
          <w:rFonts w:ascii="GHEA Grapalat" w:hAnsi="GHEA Grapalat"/>
          <w:sz w:val="20"/>
          <w:lang w:val="hy-AM"/>
        </w:rPr>
        <w:t>2</w:t>
      </w:r>
      <w:r w:rsidR="00A45946" w:rsidRPr="00B86FA5">
        <w:rPr>
          <w:rFonts w:ascii="GHEA Grapalat" w:hAnsi="GHEA Grapalat" w:cs="Sylfaen"/>
          <w:sz w:val="20"/>
          <w:lang w:val="es-ES"/>
        </w:rPr>
        <w:t xml:space="preserve"> </w:t>
      </w:r>
      <w:r w:rsidR="00A45946" w:rsidRPr="00B86FA5">
        <w:rPr>
          <w:rFonts w:ascii="GHEA Grapalat" w:hAnsi="GHEA Grapalat" w:cs="Sylfaen"/>
          <w:sz w:val="20"/>
          <w:szCs w:val="24"/>
          <w:lang w:val="hy-AM" w:eastAsia="en-US"/>
        </w:rPr>
        <w:t xml:space="preserve">Մասնակիցը գնային առաջարկը ներկայացնում է </w:t>
      </w:r>
      <w:r w:rsidR="004534DB" w:rsidRPr="00B86FA5">
        <w:rPr>
          <w:rFonts w:ascii="GHEA Grapalat" w:hAnsi="GHEA Grapalat" w:cs="Sylfaen"/>
          <w:sz w:val="20"/>
          <w:szCs w:val="24"/>
          <w:lang w:val="hy-AM" w:eastAsia="en-US"/>
        </w:rPr>
        <w:t xml:space="preserve">արժեք (ինքնարժեքի և կանխատեսվող շահույթի հանրագումարը) </w:t>
      </w:r>
      <w:r w:rsidR="00A45946" w:rsidRPr="00B86FA5">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86FA5">
        <w:rPr>
          <w:rFonts w:ascii="GHEA Grapalat" w:hAnsi="GHEA Grapalat" w:cs="Sylfaen"/>
          <w:sz w:val="20"/>
          <w:szCs w:val="24"/>
          <w:lang w:eastAsia="en-US"/>
        </w:rPr>
        <w:t>Ա</w:t>
      </w:r>
      <w:r w:rsidR="005855C3" w:rsidRPr="00B86FA5">
        <w:rPr>
          <w:rFonts w:ascii="GHEA Grapalat" w:hAnsi="GHEA Grapalat" w:cs="Sylfaen"/>
          <w:sz w:val="20"/>
          <w:szCs w:val="24"/>
          <w:lang w:val="hy-AM" w:eastAsia="en-US"/>
        </w:rPr>
        <w:t xml:space="preserve">րժեքի </w:t>
      </w:r>
      <w:r w:rsidR="00A45946" w:rsidRPr="00B86FA5">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86FA5">
        <w:rPr>
          <w:rFonts w:ascii="GHEA Grapalat" w:hAnsi="GHEA Grapalat" w:cs="Sylfaen"/>
          <w:sz w:val="20"/>
          <w:szCs w:val="24"/>
          <w:lang w:eastAsia="en-US"/>
        </w:rPr>
        <w:t>մ</w:t>
      </w:r>
      <w:r w:rsidR="00A45946" w:rsidRPr="00B86FA5">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86FA5">
        <w:rPr>
          <w:rFonts w:ascii="GHEA Grapalat" w:hAnsi="GHEA Grapalat" w:cs="Sylfaen"/>
          <w:sz w:val="20"/>
          <w:szCs w:val="24"/>
          <w:lang w:val="es-ES" w:eastAsia="en-US"/>
        </w:rPr>
        <w:t xml:space="preserve"> </w:t>
      </w:r>
      <w:r w:rsidR="00A45946" w:rsidRPr="00B86FA5">
        <w:rPr>
          <w:rFonts w:ascii="GHEA Grapalat" w:hAnsi="GHEA Grapalat" w:cs="Sylfaen"/>
          <w:sz w:val="20"/>
          <w:lang w:val="ru-RU"/>
        </w:rPr>
        <w:t>ներկայաց</w:t>
      </w:r>
      <w:r w:rsidR="00A45946" w:rsidRPr="00B86FA5">
        <w:rPr>
          <w:rFonts w:ascii="GHEA Grapalat" w:hAnsi="GHEA Grapalat" w:cs="Sylfaen"/>
          <w:sz w:val="20"/>
        </w:rPr>
        <w:t>վող</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ru-RU"/>
        </w:rPr>
        <w:t>գնային</w:t>
      </w:r>
      <w:r w:rsidR="00A45946" w:rsidRPr="00B86FA5">
        <w:rPr>
          <w:rFonts w:ascii="GHEA Grapalat" w:hAnsi="GHEA Grapalat" w:cs="Sylfaen"/>
          <w:sz w:val="20"/>
          <w:lang w:val="es-ES"/>
        </w:rPr>
        <w:t xml:space="preserve"> </w:t>
      </w:r>
      <w:r w:rsidR="00A45946" w:rsidRPr="00B86FA5">
        <w:rPr>
          <w:rFonts w:ascii="GHEA Grapalat" w:hAnsi="GHEA Grapalat" w:cs="Sylfaen"/>
          <w:sz w:val="20"/>
          <w:lang w:val="ru-RU"/>
        </w:rPr>
        <w:t>առաջարկում</w:t>
      </w:r>
      <w:r w:rsidR="00A45946" w:rsidRPr="00B86FA5">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86FA5">
        <w:rPr>
          <w:rFonts w:ascii="GHEA Grapalat" w:hAnsi="GHEA Grapalat" w:cs="Sylfaen"/>
          <w:sz w:val="20"/>
          <w:szCs w:val="24"/>
          <w:lang w:val="es-ES" w:eastAsia="en-US"/>
        </w:rPr>
        <w:t xml:space="preserve"> </w:t>
      </w:r>
      <w:r w:rsidR="00337F3C" w:rsidRPr="00B86FA5">
        <w:rPr>
          <w:rFonts w:ascii="GHEA Grapalat" w:hAnsi="GHEA Grapalat" w:cs="Sylfaen"/>
          <w:sz w:val="20"/>
          <w:szCs w:val="24"/>
          <w:lang w:val="es-ES" w:eastAsia="en-US"/>
        </w:rPr>
        <w:t>Ընդ որում՝</w:t>
      </w:r>
    </w:p>
    <w:p w14:paraId="3B17C053" w14:textId="77777777" w:rsidR="00337F3C" w:rsidRPr="00B86FA5" w:rsidRDefault="00337F3C" w:rsidP="00337F3C">
      <w:pPr>
        <w:pStyle w:val="norm"/>
        <w:spacing w:line="240" w:lineRule="auto"/>
        <w:ind w:firstLine="567"/>
        <w:rPr>
          <w:rFonts w:ascii="GHEA Grapalat" w:hAnsi="GHEA Grapalat" w:cs="Sylfaen"/>
          <w:sz w:val="20"/>
          <w:szCs w:val="24"/>
          <w:lang w:val="es-ES" w:eastAsia="en-US"/>
        </w:rPr>
      </w:pPr>
      <w:r w:rsidRPr="00B86FA5">
        <w:rPr>
          <w:rFonts w:ascii="GHEA Grapalat" w:hAnsi="GHEA Grapalat" w:cs="Sylfaen"/>
          <w:sz w:val="20"/>
          <w:szCs w:val="24"/>
          <w:lang w:eastAsia="en-US"/>
        </w:rPr>
        <w:t>ա</w:t>
      </w:r>
      <w:r w:rsidRPr="00B86FA5">
        <w:rPr>
          <w:rFonts w:ascii="GHEA Grapalat" w:hAnsi="GHEA Grapalat" w:cs="Sylfaen"/>
          <w:sz w:val="20"/>
          <w:szCs w:val="24"/>
          <w:lang w:val="es-ES" w:eastAsia="en-US"/>
        </w:rPr>
        <w:t xml:space="preserve">) </w:t>
      </w:r>
      <w:r w:rsidRPr="00B86FA5">
        <w:rPr>
          <w:rFonts w:ascii="GHEA Grapalat" w:hAnsi="GHEA Grapalat" w:cs="Sylfaen"/>
          <w:sz w:val="20"/>
          <w:szCs w:val="24"/>
          <w:lang w:eastAsia="en-US"/>
        </w:rPr>
        <w:t>մ</w:t>
      </w:r>
      <w:r w:rsidRPr="00B86FA5">
        <w:rPr>
          <w:rFonts w:ascii="GHEA Grapalat" w:hAnsi="GHEA Grapalat" w:cs="Sylfaen"/>
          <w:sz w:val="20"/>
          <w:szCs w:val="24"/>
          <w:lang w:val="hy-AM" w:eastAsia="en-US"/>
        </w:rPr>
        <w:t>ասնակիցների գնային առաջարկների գնահատում</w:t>
      </w:r>
      <w:r w:rsidRPr="00B86FA5">
        <w:rPr>
          <w:rFonts w:ascii="GHEA Grapalat" w:hAnsi="GHEA Grapalat" w:cs="Sylfaen"/>
          <w:sz w:val="20"/>
          <w:szCs w:val="24"/>
          <w:lang w:eastAsia="en-US"/>
        </w:rPr>
        <w:t>ն</w:t>
      </w:r>
      <w:r w:rsidRPr="00B86FA5">
        <w:rPr>
          <w:rFonts w:ascii="GHEA Grapalat" w:hAnsi="GHEA Grapalat" w:cs="Sylfaen"/>
          <w:sz w:val="20"/>
          <w:szCs w:val="24"/>
          <w:lang w:val="hy-AM" w:eastAsia="en-US"/>
        </w:rPr>
        <w:t xml:space="preserve"> </w:t>
      </w:r>
      <w:r w:rsidRPr="00B86FA5">
        <w:rPr>
          <w:rFonts w:ascii="GHEA Grapalat" w:hAnsi="GHEA Grapalat" w:cs="Sylfaen"/>
          <w:sz w:val="20"/>
          <w:szCs w:val="24"/>
          <w:lang w:eastAsia="en-US"/>
        </w:rPr>
        <w:t>ու</w:t>
      </w:r>
      <w:r w:rsidRPr="00B86FA5">
        <w:rPr>
          <w:rFonts w:ascii="GHEA Grapalat" w:hAnsi="GHEA Grapalat" w:cs="Sylfaen"/>
          <w:sz w:val="20"/>
          <w:szCs w:val="24"/>
          <w:lang w:val="hy-AM" w:eastAsia="en-US"/>
        </w:rPr>
        <w:t xml:space="preserve"> համեմատումն իրականացվում </w:t>
      </w:r>
      <w:r w:rsidRPr="00B86FA5">
        <w:rPr>
          <w:rFonts w:ascii="GHEA Grapalat" w:hAnsi="GHEA Grapalat" w:cs="Sylfaen"/>
          <w:sz w:val="20"/>
          <w:szCs w:val="24"/>
          <w:lang w:eastAsia="en-US"/>
        </w:rPr>
        <w:t>են</w:t>
      </w:r>
      <w:r w:rsidRPr="00B86FA5">
        <w:rPr>
          <w:rFonts w:ascii="GHEA Grapalat" w:hAnsi="GHEA Grapalat" w:cs="Sylfaen"/>
          <w:sz w:val="20"/>
          <w:szCs w:val="24"/>
          <w:lang w:val="hy-AM" w:eastAsia="en-US"/>
        </w:rPr>
        <w:t xml:space="preserve"> առանց սույն կետում նշված հարկի գումարի հաշվարկման</w:t>
      </w:r>
      <w:r w:rsidRPr="00B86FA5">
        <w:rPr>
          <w:rFonts w:ascii="GHEA Grapalat" w:hAnsi="GHEA Grapalat" w:cs="Sylfaen"/>
          <w:sz w:val="20"/>
          <w:szCs w:val="24"/>
          <w:lang w:val="es-ES" w:eastAsia="en-US"/>
        </w:rPr>
        <w:t>.</w:t>
      </w:r>
    </w:p>
    <w:p w14:paraId="462A6725" w14:textId="77777777" w:rsidR="00B95FE0" w:rsidRPr="00B86FA5" w:rsidRDefault="00B95FE0" w:rsidP="006C1D25">
      <w:pPr>
        <w:pStyle w:val="norm"/>
        <w:spacing w:line="240" w:lineRule="auto"/>
        <w:rPr>
          <w:rFonts w:ascii="GHEA Grapalat" w:hAnsi="GHEA Grapalat" w:cs="Sylfaen"/>
          <w:bCs/>
          <w:sz w:val="20"/>
          <w:szCs w:val="24"/>
          <w:lang w:val="hy-AM" w:eastAsia="en-US"/>
        </w:rPr>
      </w:pPr>
      <w:r w:rsidRPr="00B86FA5">
        <w:rPr>
          <w:rFonts w:ascii="GHEA Grapalat" w:hAnsi="GHEA Grapalat" w:cs="Sylfaen"/>
          <w:bCs/>
          <w:sz w:val="20"/>
          <w:szCs w:val="24"/>
          <w:lang w:val="hy-AM" w:eastAsia="en-US"/>
        </w:rPr>
        <w:t>Մ</w:t>
      </w:r>
      <w:r w:rsidR="00A45946" w:rsidRPr="00B86FA5">
        <w:rPr>
          <w:rFonts w:ascii="GHEA Grapalat" w:hAnsi="GHEA Grapalat" w:cs="Sylfaen"/>
          <w:bCs/>
          <w:sz w:val="20"/>
          <w:szCs w:val="24"/>
          <w:lang w:val="hy-AM" w:eastAsia="en-US"/>
        </w:rPr>
        <w:t>ասնակ</w:t>
      </w:r>
      <w:r w:rsidR="004A3507" w:rsidRPr="00B86FA5">
        <w:rPr>
          <w:rFonts w:ascii="GHEA Grapalat" w:hAnsi="GHEA Grapalat" w:cs="Sylfaen"/>
          <w:bCs/>
          <w:sz w:val="20"/>
          <w:szCs w:val="24"/>
          <w:lang w:val="hy-AM" w:eastAsia="en-US"/>
        </w:rPr>
        <w:t xml:space="preserve">ցի </w:t>
      </w:r>
      <w:r w:rsidRPr="00B86FA5">
        <w:rPr>
          <w:rFonts w:ascii="GHEA Grapalat" w:hAnsi="GHEA Grapalat" w:cs="Sylfaen"/>
          <w:bCs/>
          <w:sz w:val="20"/>
          <w:szCs w:val="24"/>
          <w:lang w:val="hy-AM" w:eastAsia="en-US"/>
        </w:rPr>
        <w:t>հայտը ենթակա չէ մերժման, եթե`</w:t>
      </w:r>
    </w:p>
    <w:p w14:paraId="63C3BE85" w14:textId="77777777" w:rsidR="00B95FE0" w:rsidRPr="00B86FA5" w:rsidRDefault="00B95FE0" w:rsidP="00877F78">
      <w:pPr>
        <w:pStyle w:val="norm"/>
        <w:spacing w:line="240" w:lineRule="auto"/>
        <w:rPr>
          <w:rFonts w:ascii="GHEA Grapalat" w:hAnsi="GHEA Grapalat" w:cs="Sylfaen"/>
          <w:sz w:val="20"/>
          <w:szCs w:val="24"/>
          <w:lang w:val="hy-AM" w:eastAsia="en-US"/>
        </w:rPr>
      </w:pPr>
      <w:r w:rsidRPr="00B86FA5">
        <w:rPr>
          <w:rFonts w:ascii="GHEA Grapalat" w:hAnsi="GHEA Grapalat" w:cs="Sylfaen"/>
          <w:sz w:val="20"/>
          <w:szCs w:val="24"/>
          <w:lang w:val="hy-AM" w:eastAsia="en-US"/>
        </w:rPr>
        <w:t xml:space="preserve">ա. գնային առաջարկի </w:t>
      </w:r>
      <w:r w:rsidR="00052F61" w:rsidRPr="00B86FA5">
        <w:rPr>
          <w:rFonts w:ascii="GHEA Grapalat" w:hAnsi="GHEA Grapalat" w:cs="Sylfaen"/>
          <w:sz w:val="20"/>
          <w:szCs w:val="24"/>
          <w:lang w:val="hy-AM" w:eastAsia="en-US"/>
        </w:rPr>
        <w:t>արժեք</w:t>
      </w:r>
      <w:r w:rsidRPr="00B86FA5">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B86FA5" w:rsidRDefault="00B95FE0" w:rsidP="00C75A7D">
      <w:pPr>
        <w:pStyle w:val="norm"/>
        <w:spacing w:line="240" w:lineRule="auto"/>
        <w:rPr>
          <w:rFonts w:ascii="GHEA Grapalat" w:hAnsi="GHEA Grapalat" w:cs="Sylfaen"/>
          <w:sz w:val="20"/>
          <w:szCs w:val="24"/>
          <w:lang w:val="hy-AM" w:eastAsia="en-US"/>
        </w:rPr>
      </w:pPr>
      <w:r w:rsidRPr="00B86FA5">
        <w:rPr>
          <w:rFonts w:ascii="GHEA Grapalat" w:hAnsi="GHEA Grapalat" w:cs="Sylfaen"/>
          <w:sz w:val="20"/>
          <w:szCs w:val="24"/>
          <w:lang w:val="hy-AM" w:eastAsia="en-US"/>
        </w:rPr>
        <w:t xml:space="preserve">բ. գնային առաջարկի </w:t>
      </w:r>
      <w:r w:rsidR="0042084B" w:rsidRPr="00B86FA5">
        <w:rPr>
          <w:rFonts w:ascii="GHEA Grapalat" w:hAnsi="GHEA Grapalat" w:cs="Sylfaen"/>
          <w:sz w:val="20"/>
          <w:szCs w:val="24"/>
          <w:lang w:val="hy-AM" w:eastAsia="en-US"/>
        </w:rPr>
        <w:t>արժեք</w:t>
      </w:r>
      <w:r w:rsidRPr="00B86FA5">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B86FA5" w:rsidRDefault="00B95FE0" w:rsidP="001E17BA">
      <w:pPr>
        <w:pStyle w:val="norm"/>
        <w:spacing w:line="240" w:lineRule="auto"/>
        <w:rPr>
          <w:rFonts w:ascii="GHEA Grapalat" w:hAnsi="GHEA Grapalat" w:cs="Sylfaen"/>
          <w:sz w:val="20"/>
          <w:szCs w:val="24"/>
          <w:lang w:val="hy-AM" w:eastAsia="en-US"/>
        </w:rPr>
      </w:pPr>
      <w:r w:rsidRPr="00B86FA5">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86FA5">
        <w:rPr>
          <w:rFonts w:ascii="GHEA Grapalat" w:hAnsi="GHEA Grapalat" w:cs="Sylfaen"/>
          <w:sz w:val="20"/>
          <w:szCs w:val="24"/>
          <w:lang w:val="hy-AM" w:eastAsia="en-US"/>
        </w:rPr>
        <w:t>.</w:t>
      </w:r>
    </w:p>
    <w:p w14:paraId="416A4CF3" w14:textId="77777777" w:rsidR="00A63118" w:rsidRPr="00B86FA5" w:rsidRDefault="00A63118" w:rsidP="00972668">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t xml:space="preserve">      դ. գնային առաջարկի արժեք</w:t>
      </w:r>
      <w:r w:rsidR="00D36A0F" w:rsidRPr="00B86FA5">
        <w:rPr>
          <w:rFonts w:ascii="GHEA Grapalat" w:hAnsi="GHEA Grapalat" w:cs="Sylfaen"/>
          <w:sz w:val="20"/>
          <w:lang w:val="hy-AM"/>
        </w:rPr>
        <w:t>,</w:t>
      </w:r>
      <w:r w:rsidRPr="00B86FA5">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B86FA5" w:rsidRDefault="00A63118" w:rsidP="00972668">
      <w:pPr>
        <w:tabs>
          <w:tab w:val="left" w:pos="0"/>
        </w:tabs>
        <w:ind w:firstLine="360"/>
        <w:jc w:val="both"/>
        <w:rPr>
          <w:rFonts w:ascii="GHEA Grapalat" w:hAnsi="GHEA Grapalat" w:cs="Sylfaen"/>
          <w:sz w:val="20"/>
          <w:lang w:val="hy-AM"/>
        </w:rPr>
      </w:pPr>
      <w:r w:rsidRPr="00B86FA5">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B86FA5" w:rsidRDefault="00A63118" w:rsidP="00A63118">
      <w:pPr>
        <w:pStyle w:val="norm"/>
        <w:spacing w:line="240" w:lineRule="auto"/>
        <w:rPr>
          <w:rFonts w:ascii="GHEA Grapalat" w:hAnsi="GHEA Grapalat" w:cs="Sylfaen"/>
          <w:sz w:val="20"/>
          <w:szCs w:val="24"/>
          <w:lang w:val="hy-AM" w:eastAsia="en-US"/>
        </w:rPr>
      </w:pPr>
      <w:r w:rsidRPr="00B86FA5">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r w:rsidR="008128C9" w:rsidRPr="00B86FA5">
        <w:rPr>
          <w:rFonts w:ascii="GHEA Grapalat" w:hAnsi="GHEA Grapalat" w:cs="Sylfaen"/>
          <w:sz w:val="20"/>
          <w:szCs w:val="24"/>
          <w:lang w:val="hy-AM" w:eastAsia="en-US"/>
        </w:rPr>
        <w:t>:</w:t>
      </w:r>
    </w:p>
    <w:p w14:paraId="14A56490" w14:textId="77777777" w:rsidR="00A45946" w:rsidRPr="00B86FA5" w:rsidRDefault="00C8055A" w:rsidP="00EF3662">
      <w:pPr>
        <w:pStyle w:val="norm"/>
        <w:spacing w:line="240" w:lineRule="auto"/>
        <w:ind w:firstLine="567"/>
        <w:rPr>
          <w:rFonts w:ascii="GHEA Grapalat" w:hAnsi="GHEA Grapalat"/>
          <w:sz w:val="20"/>
          <w:lang w:val="es-ES"/>
        </w:rPr>
      </w:pPr>
      <w:r w:rsidRPr="00B86FA5">
        <w:rPr>
          <w:rFonts w:ascii="GHEA Grapalat" w:hAnsi="GHEA Grapalat"/>
          <w:sz w:val="20"/>
          <w:lang w:val="es-ES"/>
        </w:rPr>
        <w:t>5</w:t>
      </w:r>
      <w:r w:rsidR="00A45946" w:rsidRPr="00B86FA5">
        <w:rPr>
          <w:rFonts w:ascii="GHEA Grapalat" w:hAnsi="GHEA Grapalat"/>
          <w:sz w:val="20"/>
          <w:lang w:val="es-ES"/>
        </w:rPr>
        <w:t>.</w:t>
      </w:r>
      <w:r w:rsidR="00A45946" w:rsidRPr="00B86FA5">
        <w:rPr>
          <w:rFonts w:ascii="GHEA Grapalat" w:hAnsi="GHEA Grapalat"/>
          <w:sz w:val="20"/>
          <w:lang w:val="hy-AM"/>
        </w:rPr>
        <w:t>3</w:t>
      </w:r>
      <w:r w:rsidR="00A45946" w:rsidRPr="00B86FA5">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86FA5">
        <w:rPr>
          <w:rFonts w:ascii="GHEA Grapalat" w:hAnsi="GHEA Grapalat"/>
          <w:sz w:val="20"/>
          <w:lang w:val="hy-AM"/>
        </w:rPr>
        <w:t>առանց Հայաստանի Հանրա</w:t>
      </w:r>
      <w:r w:rsidR="00A45946" w:rsidRPr="00B86FA5">
        <w:rPr>
          <w:rFonts w:ascii="GHEA Grapalat" w:hAnsi="GHEA Grapalat"/>
          <w:sz w:val="20"/>
          <w:lang w:val="hy-AM"/>
        </w:rPr>
        <w:softHyphen/>
        <w:t>պետության պետական բյուջե վճարվելիք ավելացված արժեքի հարկի գումարի հաշվարկման</w:t>
      </w:r>
      <w:r w:rsidR="00A45946" w:rsidRPr="00B86FA5">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86FA5">
        <w:rPr>
          <w:rFonts w:ascii="GHEA Grapalat" w:hAnsi="GHEA Grapalat"/>
          <w:sz w:val="20"/>
          <w:lang w:val="es-ES"/>
        </w:rPr>
        <w:t>մ</w:t>
      </w:r>
      <w:r w:rsidR="00A45946" w:rsidRPr="00B86FA5">
        <w:rPr>
          <w:rFonts w:ascii="GHEA Grapalat" w:hAnsi="GHEA Grapalat"/>
          <w:sz w:val="20"/>
          <w:lang w:val="es-ES"/>
        </w:rPr>
        <w:t>ասնակցի շահույթի չափը չի կարող հրավերով սահմանափակվել:</w:t>
      </w:r>
    </w:p>
    <w:p w14:paraId="280FB4BE" w14:textId="77777777" w:rsidR="00096865" w:rsidRPr="00B86FA5" w:rsidRDefault="00096865" w:rsidP="00EF3662">
      <w:pPr>
        <w:pStyle w:val="BodyTextIndent2"/>
        <w:spacing w:line="240" w:lineRule="auto"/>
        <w:ind w:firstLine="567"/>
        <w:rPr>
          <w:rFonts w:ascii="GHEA Grapalat" w:hAnsi="GHEA Grapalat"/>
          <w:lang w:val="es-ES"/>
        </w:rPr>
      </w:pPr>
    </w:p>
    <w:p w14:paraId="4DECAAB1" w14:textId="77777777" w:rsidR="00AB7C6A" w:rsidRPr="00B86FA5" w:rsidRDefault="00AB7C6A" w:rsidP="00EF3662">
      <w:pPr>
        <w:pStyle w:val="BodyTextIndent2"/>
        <w:spacing w:line="240" w:lineRule="auto"/>
        <w:ind w:firstLine="567"/>
        <w:rPr>
          <w:rFonts w:ascii="GHEA Grapalat" w:hAnsi="GHEA Grapalat"/>
          <w:lang w:val="es-ES"/>
        </w:rPr>
      </w:pPr>
    </w:p>
    <w:p w14:paraId="0B5D2870" w14:textId="77777777" w:rsidR="00AB7C6A" w:rsidRPr="00B86FA5" w:rsidRDefault="00AB7C6A" w:rsidP="00EF3662">
      <w:pPr>
        <w:pStyle w:val="BodyTextIndent2"/>
        <w:spacing w:line="240" w:lineRule="auto"/>
        <w:ind w:firstLine="567"/>
        <w:rPr>
          <w:rFonts w:ascii="GHEA Grapalat" w:hAnsi="GHEA Grapalat"/>
          <w:lang w:val="es-ES"/>
        </w:rPr>
      </w:pPr>
    </w:p>
    <w:p w14:paraId="0FE505E4" w14:textId="77777777" w:rsidR="00AB7C6A" w:rsidRPr="00B86FA5" w:rsidRDefault="00AB7C6A" w:rsidP="00EF3662">
      <w:pPr>
        <w:pStyle w:val="BodyTextIndent2"/>
        <w:spacing w:line="240" w:lineRule="auto"/>
        <w:ind w:firstLine="567"/>
        <w:rPr>
          <w:rFonts w:ascii="GHEA Grapalat" w:hAnsi="GHEA Grapalat"/>
          <w:lang w:val="es-ES"/>
        </w:rPr>
      </w:pPr>
    </w:p>
    <w:p w14:paraId="7D959AFC" w14:textId="77777777" w:rsidR="00096865" w:rsidRPr="00B86FA5" w:rsidRDefault="00220C7C" w:rsidP="00EF3662">
      <w:pPr>
        <w:jc w:val="center"/>
        <w:rPr>
          <w:rFonts w:ascii="GHEA Grapalat" w:hAnsi="GHEA Grapalat"/>
          <w:sz w:val="20"/>
          <w:lang w:val="es-ES"/>
        </w:rPr>
      </w:pPr>
      <w:r w:rsidRPr="00B86FA5">
        <w:rPr>
          <w:rFonts w:ascii="GHEA Grapalat" w:hAnsi="GHEA Grapalat"/>
          <w:sz w:val="20"/>
          <w:lang w:val="es-ES"/>
        </w:rPr>
        <w:t>6</w:t>
      </w:r>
      <w:r w:rsidR="00955A1E" w:rsidRPr="00B86FA5">
        <w:rPr>
          <w:rFonts w:ascii="GHEA Grapalat" w:hAnsi="GHEA Grapalat"/>
          <w:sz w:val="20"/>
          <w:lang w:val="es-ES"/>
        </w:rPr>
        <w:t xml:space="preserve">. </w:t>
      </w:r>
      <w:r w:rsidR="00955A1E" w:rsidRPr="00B86FA5">
        <w:rPr>
          <w:rFonts w:ascii="GHEA Grapalat" w:hAnsi="GHEA Grapalat"/>
          <w:sz w:val="20"/>
        </w:rPr>
        <w:t>ՀԱՅՏԻ</w:t>
      </w:r>
      <w:r w:rsidR="00955A1E" w:rsidRPr="00B86FA5">
        <w:rPr>
          <w:rFonts w:ascii="GHEA Grapalat" w:hAnsi="GHEA Grapalat"/>
          <w:sz w:val="20"/>
          <w:lang w:val="es-ES"/>
        </w:rPr>
        <w:t xml:space="preserve"> </w:t>
      </w:r>
      <w:r w:rsidR="00955A1E" w:rsidRPr="00B86FA5">
        <w:rPr>
          <w:rFonts w:ascii="GHEA Grapalat" w:hAnsi="GHEA Grapalat"/>
          <w:sz w:val="20"/>
        </w:rPr>
        <w:t>ԳՈՐԾՈՂՈՒԹՅԱՆ</w:t>
      </w:r>
      <w:r w:rsidR="00955A1E" w:rsidRPr="00B86FA5">
        <w:rPr>
          <w:rFonts w:ascii="GHEA Grapalat" w:hAnsi="GHEA Grapalat"/>
          <w:sz w:val="20"/>
          <w:lang w:val="es-ES"/>
        </w:rPr>
        <w:t xml:space="preserve"> </w:t>
      </w:r>
      <w:r w:rsidR="00955A1E" w:rsidRPr="00B86FA5">
        <w:rPr>
          <w:rFonts w:ascii="GHEA Grapalat" w:hAnsi="GHEA Grapalat"/>
          <w:sz w:val="20"/>
        </w:rPr>
        <w:t>ԺԱՄԿԵՏԸ</w:t>
      </w:r>
      <w:r w:rsidR="00955A1E" w:rsidRPr="00B86FA5">
        <w:rPr>
          <w:rFonts w:ascii="GHEA Grapalat" w:hAnsi="GHEA Grapalat"/>
          <w:sz w:val="20"/>
          <w:lang w:val="es-ES"/>
        </w:rPr>
        <w:t xml:space="preserve">, </w:t>
      </w:r>
      <w:r w:rsidR="00955A1E" w:rsidRPr="00B86FA5">
        <w:rPr>
          <w:rFonts w:ascii="GHEA Grapalat" w:hAnsi="GHEA Grapalat"/>
          <w:sz w:val="20"/>
        </w:rPr>
        <w:t>ՀԱՅՏԵՐՈՒՄ</w:t>
      </w:r>
      <w:r w:rsidR="00955A1E" w:rsidRPr="00B86FA5">
        <w:rPr>
          <w:rFonts w:ascii="GHEA Grapalat" w:hAnsi="GHEA Grapalat"/>
          <w:sz w:val="20"/>
          <w:lang w:val="es-ES"/>
        </w:rPr>
        <w:t xml:space="preserve"> </w:t>
      </w:r>
      <w:r w:rsidR="00955A1E" w:rsidRPr="00B86FA5">
        <w:rPr>
          <w:rFonts w:ascii="GHEA Grapalat" w:hAnsi="GHEA Grapalat"/>
          <w:sz w:val="20"/>
        </w:rPr>
        <w:t>ՓՈՓՈԽՈՒԹՅՈՒՆ</w:t>
      </w:r>
      <w:r w:rsidR="00955A1E" w:rsidRPr="00B86FA5">
        <w:rPr>
          <w:rFonts w:ascii="GHEA Grapalat" w:hAnsi="GHEA Grapalat"/>
          <w:sz w:val="20"/>
          <w:lang w:val="es-ES"/>
        </w:rPr>
        <w:t xml:space="preserve"> </w:t>
      </w:r>
      <w:r w:rsidR="00955A1E" w:rsidRPr="00B86FA5">
        <w:rPr>
          <w:rFonts w:ascii="GHEA Grapalat" w:hAnsi="GHEA Grapalat"/>
          <w:sz w:val="20"/>
        </w:rPr>
        <w:t>ԿԱՏԱՐԵԼՈՒ</w:t>
      </w:r>
    </w:p>
    <w:p w14:paraId="6F67BE10" w14:textId="77777777" w:rsidR="00096865" w:rsidRPr="00B86FA5" w:rsidRDefault="00955A1E" w:rsidP="00EF3662">
      <w:pPr>
        <w:jc w:val="center"/>
        <w:rPr>
          <w:rFonts w:ascii="GHEA Grapalat" w:hAnsi="GHEA Grapalat"/>
          <w:sz w:val="20"/>
          <w:lang w:val="es-ES"/>
        </w:rPr>
      </w:pPr>
      <w:r w:rsidRPr="00B86FA5">
        <w:rPr>
          <w:rFonts w:ascii="GHEA Grapalat" w:hAnsi="GHEA Grapalat"/>
          <w:sz w:val="20"/>
        </w:rPr>
        <w:t>ԵՎ</w:t>
      </w:r>
      <w:r w:rsidRPr="00B86FA5">
        <w:rPr>
          <w:rFonts w:ascii="GHEA Grapalat" w:hAnsi="GHEA Grapalat"/>
          <w:sz w:val="20"/>
          <w:lang w:val="es-ES"/>
        </w:rPr>
        <w:t xml:space="preserve"> </w:t>
      </w:r>
      <w:r w:rsidRPr="00B86FA5">
        <w:rPr>
          <w:rFonts w:ascii="GHEA Grapalat" w:hAnsi="GHEA Grapalat"/>
          <w:sz w:val="20"/>
        </w:rPr>
        <w:t>ԴՐԱՆՔ</w:t>
      </w:r>
      <w:r w:rsidRPr="00B86FA5">
        <w:rPr>
          <w:rFonts w:ascii="GHEA Grapalat" w:hAnsi="GHEA Grapalat"/>
          <w:sz w:val="20"/>
          <w:lang w:val="es-ES"/>
        </w:rPr>
        <w:t xml:space="preserve"> </w:t>
      </w:r>
      <w:r w:rsidRPr="00B86FA5">
        <w:rPr>
          <w:rFonts w:ascii="GHEA Grapalat" w:hAnsi="GHEA Grapalat"/>
          <w:sz w:val="20"/>
        </w:rPr>
        <w:t>ՀԵՏ</w:t>
      </w:r>
      <w:r w:rsidRPr="00B86FA5">
        <w:rPr>
          <w:rFonts w:ascii="GHEA Grapalat" w:hAnsi="GHEA Grapalat"/>
          <w:sz w:val="20"/>
          <w:lang w:val="es-ES"/>
        </w:rPr>
        <w:t xml:space="preserve"> </w:t>
      </w:r>
      <w:r w:rsidRPr="00B86FA5">
        <w:rPr>
          <w:rFonts w:ascii="GHEA Grapalat" w:hAnsi="GHEA Grapalat"/>
          <w:sz w:val="20"/>
        </w:rPr>
        <w:t>ՎԵՐՑՆԵԼՈՒ</w:t>
      </w:r>
      <w:r w:rsidRPr="00B86FA5">
        <w:rPr>
          <w:rFonts w:ascii="GHEA Grapalat" w:hAnsi="GHEA Grapalat"/>
          <w:sz w:val="20"/>
          <w:lang w:val="es-ES"/>
        </w:rPr>
        <w:t xml:space="preserve"> </w:t>
      </w:r>
      <w:r w:rsidRPr="00B86FA5">
        <w:rPr>
          <w:rFonts w:ascii="GHEA Grapalat" w:hAnsi="GHEA Grapalat"/>
          <w:sz w:val="20"/>
        </w:rPr>
        <w:t>ԿԱՐԳԸ</w:t>
      </w:r>
    </w:p>
    <w:p w14:paraId="0A3EAA4F" w14:textId="77777777" w:rsidR="00096865" w:rsidRPr="00B86FA5" w:rsidRDefault="00220C7C" w:rsidP="00EF3662">
      <w:pPr>
        <w:pStyle w:val="BodyTextIndent"/>
        <w:spacing w:line="240" w:lineRule="auto"/>
        <w:ind w:firstLine="567"/>
        <w:rPr>
          <w:rFonts w:ascii="GHEA Grapalat" w:hAnsi="GHEA Grapalat" w:cs="Sylfaen"/>
          <w:i w:val="0"/>
          <w:szCs w:val="24"/>
          <w:lang w:val="af-ZA"/>
        </w:rPr>
      </w:pPr>
      <w:r w:rsidRPr="00B86FA5">
        <w:rPr>
          <w:rFonts w:ascii="GHEA Grapalat" w:hAnsi="GHEA Grapalat"/>
          <w:i w:val="0"/>
          <w:lang w:val="af-ZA"/>
        </w:rPr>
        <w:t>6</w:t>
      </w:r>
      <w:r w:rsidR="00096865" w:rsidRPr="00B86FA5">
        <w:rPr>
          <w:rFonts w:ascii="GHEA Grapalat" w:hAnsi="GHEA Grapalat"/>
          <w:i w:val="0"/>
          <w:lang w:val="af-ZA"/>
        </w:rPr>
        <w:t xml:space="preserve">.1 </w:t>
      </w:r>
      <w:r w:rsidR="00096865" w:rsidRPr="00B86FA5">
        <w:rPr>
          <w:rFonts w:ascii="GHEA Grapalat" w:hAnsi="GHEA Grapalat" w:cs="Sylfaen"/>
          <w:i w:val="0"/>
          <w:szCs w:val="24"/>
          <w:lang w:val="ru-RU"/>
        </w:rPr>
        <w:t>Օրենքի</w:t>
      </w:r>
      <w:r w:rsidR="00096865" w:rsidRPr="00B86FA5">
        <w:rPr>
          <w:rFonts w:ascii="GHEA Grapalat" w:hAnsi="GHEA Grapalat" w:cs="Sylfaen"/>
          <w:i w:val="0"/>
          <w:szCs w:val="24"/>
          <w:lang w:val="af-ZA"/>
        </w:rPr>
        <w:t xml:space="preserve"> </w:t>
      </w:r>
      <w:r w:rsidR="00A64339" w:rsidRPr="00B86FA5">
        <w:rPr>
          <w:rFonts w:ascii="GHEA Grapalat" w:hAnsi="GHEA Grapalat" w:cs="Sylfaen"/>
          <w:i w:val="0"/>
          <w:szCs w:val="24"/>
          <w:lang w:val="af-ZA"/>
        </w:rPr>
        <w:t>31</w:t>
      </w:r>
      <w:r w:rsidR="00096865" w:rsidRPr="00B86FA5">
        <w:rPr>
          <w:rFonts w:ascii="GHEA Grapalat" w:hAnsi="GHEA Grapalat" w:cs="Sylfaen"/>
          <w:i w:val="0"/>
          <w:szCs w:val="24"/>
          <w:lang w:val="af-ZA"/>
        </w:rPr>
        <w:t>-</w:t>
      </w:r>
      <w:r w:rsidR="00096865" w:rsidRPr="00B86FA5">
        <w:rPr>
          <w:rFonts w:ascii="GHEA Grapalat" w:hAnsi="GHEA Grapalat" w:cs="Sylfaen"/>
          <w:i w:val="0"/>
          <w:szCs w:val="24"/>
          <w:lang w:val="ru-RU"/>
        </w:rPr>
        <w:t>րդ</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հոդվածի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համաձայն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հայտը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վավեր</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է</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մինչև</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Օրենքին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համապատասխան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պայմանագրի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կնքումը</w:t>
      </w:r>
      <w:r w:rsidR="00096865" w:rsidRPr="00B86FA5">
        <w:rPr>
          <w:rFonts w:ascii="GHEA Grapalat" w:hAnsi="GHEA Grapalat" w:cs="Sylfaen"/>
          <w:i w:val="0"/>
          <w:szCs w:val="24"/>
          <w:lang w:val="af-ZA"/>
        </w:rPr>
        <w:t xml:space="preserve">, </w:t>
      </w:r>
      <w:r w:rsidR="00705706" w:rsidRPr="00B86FA5">
        <w:rPr>
          <w:rFonts w:ascii="GHEA Grapalat" w:hAnsi="GHEA Grapalat" w:cs="Sylfaen"/>
          <w:i w:val="0"/>
          <w:szCs w:val="24"/>
          <w:lang w:val="en-US"/>
        </w:rPr>
        <w:t>մ</w:t>
      </w:r>
      <w:r w:rsidR="00096865" w:rsidRPr="00B86FA5">
        <w:rPr>
          <w:rFonts w:ascii="GHEA Grapalat" w:hAnsi="GHEA Grapalat" w:cs="Sylfaen"/>
          <w:i w:val="0"/>
          <w:szCs w:val="24"/>
          <w:lang w:val="ru-RU"/>
        </w:rPr>
        <w:t>ասնակցի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կողմից</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հայտի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հետ</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վերցնելը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հայտի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մերժումը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կամ</w:t>
      </w:r>
      <w:r w:rsidR="00096865" w:rsidRPr="00B86FA5">
        <w:rPr>
          <w:rFonts w:ascii="GHEA Grapalat" w:hAnsi="GHEA Grapalat" w:cs="Sylfaen"/>
          <w:i w:val="0"/>
          <w:szCs w:val="24"/>
          <w:lang w:val="af-ZA"/>
        </w:rPr>
        <w:t xml:space="preserve"> </w:t>
      </w:r>
      <w:r w:rsidR="00402941" w:rsidRPr="00B86FA5">
        <w:rPr>
          <w:rFonts w:ascii="GHEA Grapalat" w:hAnsi="GHEA Grapalat" w:cs="Sylfaen"/>
          <w:i w:val="0"/>
          <w:szCs w:val="24"/>
          <w:lang w:val="af-ZA"/>
        </w:rPr>
        <w:t xml:space="preserve">սույն </w:t>
      </w:r>
      <w:r w:rsidR="00096865" w:rsidRPr="00B86FA5">
        <w:rPr>
          <w:rFonts w:ascii="GHEA Grapalat" w:hAnsi="GHEA Grapalat" w:cs="Sylfaen"/>
          <w:i w:val="0"/>
          <w:szCs w:val="24"/>
          <w:lang w:val="ru-RU"/>
        </w:rPr>
        <w:t>ընթացակարգը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չկայացած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հայտարարվելը</w:t>
      </w:r>
      <w:r w:rsidR="004D5671" w:rsidRPr="00B86FA5">
        <w:rPr>
          <w:rFonts w:ascii="GHEA Grapalat" w:hAnsi="GHEA Grapalat" w:cs="Sylfaen"/>
          <w:i w:val="0"/>
          <w:szCs w:val="24"/>
          <w:lang w:val="ru-RU"/>
        </w:rPr>
        <w:t>։</w:t>
      </w:r>
    </w:p>
    <w:p w14:paraId="21184296" w14:textId="77777777" w:rsidR="00096865" w:rsidRPr="00B86FA5" w:rsidRDefault="00220C7C" w:rsidP="00EF3662">
      <w:pPr>
        <w:pStyle w:val="BodyTextIndent"/>
        <w:spacing w:line="240" w:lineRule="auto"/>
        <w:ind w:firstLine="567"/>
        <w:rPr>
          <w:rFonts w:ascii="GHEA Grapalat" w:hAnsi="GHEA Grapalat" w:cs="Sylfaen"/>
          <w:i w:val="0"/>
          <w:szCs w:val="24"/>
          <w:lang w:val="af-ZA"/>
        </w:rPr>
      </w:pPr>
      <w:r w:rsidRPr="00B86FA5">
        <w:rPr>
          <w:rFonts w:ascii="GHEA Grapalat" w:hAnsi="GHEA Grapalat" w:cs="Sylfaen"/>
          <w:i w:val="0"/>
          <w:szCs w:val="24"/>
          <w:lang w:val="af-ZA"/>
        </w:rPr>
        <w:t>6</w:t>
      </w:r>
      <w:r w:rsidR="00096865" w:rsidRPr="00B86FA5">
        <w:rPr>
          <w:rFonts w:ascii="GHEA Grapalat" w:hAnsi="GHEA Grapalat" w:cs="Sylfaen"/>
          <w:i w:val="0"/>
          <w:szCs w:val="24"/>
          <w:lang w:val="af-ZA"/>
        </w:rPr>
        <w:t xml:space="preserve">.2 </w:t>
      </w:r>
      <w:r w:rsidR="00F20DA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Օրենքի</w:t>
      </w:r>
      <w:r w:rsidR="00096865" w:rsidRPr="00B86FA5">
        <w:rPr>
          <w:rFonts w:ascii="GHEA Grapalat" w:hAnsi="GHEA Grapalat" w:cs="Sylfaen"/>
          <w:i w:val="0"/>
          <w:szCs w:val="24"/>
          <w:lang w:val="af-ZA"/>
        </w:rPr>
        <w:t xml:space="preserve"> </w:t>
      </w:r>
      <w:r w:rsidR="00A64339" w:rsidRPr="00B86FA5">
        <w:rPr>
          <w:rFonts w:ascii="GHEA Grapalat" w:hAnsi="GHEA Grapalat" w:cs="Sylfaen"/>
          <w:i w:val="0"/>
          <w:szCs w:val="24"/>
          <w:lang w:val="af-ZA"/>
        </w:rPr>
        <w:t>31</w:t>
      </w:r>
      <w:r w:rsidR="00096865" w:rsidRPr="00B86FA5">
        <w:rPr>
          <w:rFonts w:ascii="GHEA Grapalat" w:hAnsi="GHEA Grapalat" w:cs="Sylfaen"/>
          <w:i w:val="0"/>
          <w:szCs w:val="24"/>
          <w:lang w:val="af-ZA"/>
        </w:rPr>
        <w:t>-</w:t>
      </w:r>
      <w:r w:rsidR="00096865" w:rsidRPr="00B86FA5">
        <w:rPr>
          <w:rFonts w:ascii="GHEA Grapalat" w:hAnsi="GHEA Grapalat" w:cs="Sylfaen"/>
          <w:i w:val="0"/>
          <w:szCs w:val="24"/>
          <w:lang w:val="ru-RU"/>
        </w:rPr>
        <w:t>րդ</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հոդվածի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համաձայն</w:t>
      </w:r>
      <w:r w:rsidR="00096865" w:rsidRPr="00B86FA5">
        <w:rPr>
          <w:rFonts w:ascii="GHEA Grapalat" w:hAnsi="GHEA Grapalat" w:cs="Sylfaen"/>
          <w:i w:val="0"/>
          <w:szCs w:val="24"/>
          <w:lang w:val="af-ZA"/>
        </w:rPr>
        <w:t xml:space="preserve">` </w:t>
      </w:r>
      <w:r w:rsidR="00F70E55" w:rsidRPr="00B86FA5">
        <w:rPr>
          <w:rFonts w:ascii="GHEA Grapalat" w:hAnsi="GHEA Grapalat" w:cs="Sylfaen"/>
          <w:i w:val="0"/>
          <w:szCs w:val="24"/>
          <w:lang w:val="en-US"/>
        </w:rPr>
        <w:t>մ</w:t>
      </w:r>
      <w:r w:rsidR="00096865" w:rsidRPr="00B86FA5">
        <w:rPr>
          <w:rFonts w:ascii="GHEA Grapalat" w:hAnsi="GHEA Grapalat" w:cs="Sylfaen"/>
          <w:i w:val="0"/>
          <w:szCs w:val="24"/>
          <w:lang w:val="ru-RU"/>
        </w:rPr>
        <w:t>ասնակիցը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մինչև</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սույն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հրավերի</w:t>
      </w:r>
      <w:r w:rsidR="00096865" w:rsidRPr="00B86FA5">
        <w:rPr>
          <w:rFonts w:ascii="GHEA Grapalat" w:hAnsi="GHEA Grapalat" w:cs="Sylfaen"/>
          <w:i w:val="0"/>
          <w:szCs w:val="24"/>
          <w:lang w:val="af-ZA"/>
        </w:rPr>
        <w:t xml:space="preserve"> </w:t>
      </w:r>
      <w:r w:rsidRPr="00B86FA5">
        <w:rPr>
          <w:rFonts w:ascii="GHEA Grapalat" w:hAnsi="GHEA Grapalat" w:cs="Sylfaen"/>
          <w:i w:val="0"/>
          <w:szCs w:val="24"/>
          <w:lang w:val="af-ZA"/>
        </w:rPr>
        <w:t xml:space="preserve">1-ին մասի </w:t>
      </w:r>
      <w:r w:rsidR="00096865" w:rsidRPr="00B86FA5">
        <w:rPr>
          <w:rFonts w:ascii="GHEA Grapalat" w:hAnsi="GHEA Grapalat" w:cs="Sylfaen"/>
          <w:i w:val="0"/>
          <w:szCs w:val="24"/>
          <w:lang w:val="af-ZA"/>
        </w:rPr>
        <w:t xml:space="preserve">4.2 </w:t>
      </w:r>
      <w:r w:rsidR="00096865" w:rsidRPr="00B86FA5">
        <w:rPr>
          <w:rFonts w:ascii="GHEA Grapalat" w:hAnsi="GHEA Grapalat" w:cs="Sylfaen"/>
          <w:i w:val="0"/>
          <w:szCs w:val="24"/>
          <w:lang w:val="ru-RU"/>
        </w:rPr>
        <w:t>կետում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նշված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հայտերի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ներկայացման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վերջնաժամկետը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կարող</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է</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փոփոխել</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հետ</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վերցնել</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իր</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հայտը</w:t>
      </w:r>
      <w:r w:rsidR="004D5671" w:rsidRPr="00B86FA5">
        <w:rPr>
          <w:rFonts w:ascii="GHEA Grapalat" w:hAnsi="GHEA Grapalat" w:cs="Sylfaen"/>
          <w:i w:val="0"/>
          <w:szCs w:val="24"/>
          <w:lang w:val="ru-RU"/>
        </w:rPr>
        <w:t>։</w:t>
      </w:r>
    </w:p>
    <w:p w14:paraId="3ABF3C93" w14:textId="77777777" w:rsidR="00FA0E41" w:rsidRPr="00B86FA5" w:rsidRDefault="00FA0E41" w:rsidP="00EF3662">
      <w:pPr>
        <w:ind w:firstLine="567"/>
        <w:jc w:val="center"/>
        <w:rPr>
          <w:rFonts w:ascii="GHEA Grapalat" w:hAnsi="GHEA Grapalat"/>
          <w:sz w:val="20"/>
          <w:lang w:val="af-ZA"/>
        </w:rPr>
      </w:pPr>
    </w:p>
    <w:p w14:paraId="601FADF4" w14:textId="77777777" w:rsidR="00AB7C6A" w:rsidRPr="00B86FA5" w:rsidRDefault="00AB7C6A" w:rsidP="00EF3662">
      <w:pPr>
        <w:ind w:firstLine="567"/>
        <w:jc w:val="center"/>
        <w:rPr>
          <w:rFonts w:ascii="GHEA Grapalat" w:hAnsi="GHEA Grapalat"/>
          <w:sz w:val="20"/>
          <w:lang w:val="af-ZA"/>
        </w:rPr>
      </w:pPr>
    </w:p>
    <w:p w14:paraId="5583A333" w14:textId="77777777" w:rsidR="00096865" w:rsidRPr="00B86FA5" w:rsidRDefault="000D701E" w:rsidP="00EF3662">
      <w:pPr>
        <w:ind w:firstLine="567"/>
        <w:jc w:val="center"/>
        <w:rPr>
          <w:rFonts w:ascii="GHEA Grapalat" w:hAnsi="GHEA Grapalat"/>
          <w:sz w:val="20"/>
          <w:lang w:val="af-ZA"/>
        </w:rPr>
      </w:pPr>
      <w:r w:rsidRPr="00B86FA5">
        <w:rPr>
          <w:rFonts w:ascii="GHEA Grapalat" w:hAnsi="GHEA Grapalat"/>
          <w:sz w:val="20"/>
          <w:lang w:val="af-ZA"/>
        </w:rPr>
        <w:t>7</w:t>
      </w:r>
      <w:r w:rsidR="00955A1E" w:rsidRPr="00B86FA5">
        <w:rPr>
          <w:rFonts w:ascii="GHEA Grapalat" w:hAnsi="GHEA Grapalat"/>
          <w:sz w:val="20"/>
          <w:lang w:val="af-ZA"/>
        </w:rPr>
        <w:t xml:space="preserve">. </w:t>
      </w:r>
      <w:r w:rsidR="00955A1E" w:rsidRPr="00B86FA5">
        <w:rPr>
          <w:rFonts w:ascii="GHEA Grapalat" w:hAnsi="GHEA Grapalat" w:cs="Sylfaen"/>
          <w:sz w:val="20"/>
          <w:lang w:val="es-ES"/>
        </w:rPr>
        <w:t>ՀԱՅՏԻ</w:t>
      </w:r>
      <w:r w:rsidR="00955A1E" w:rsidRPr="00B86FA5">
        <w:rPr>
          <w:rFonts w:ascii="GHEA Grapalat" w:hAnsi="GHEA Grapalat" w:cs="Times Armenian"/>
          <w:sz w:val="20"/>
          <w:lang w:val="af-ZA"/>
        </w:rPr>
        <w:t xml:space="preserve"> </w:t>
      </w:r>
      <w:r w:rsidR="00955A1E" w:rsidRPr="00B86FA5">
        <w:rPr>
          <w:rFonts w:ascii="GHEA Grapalat" w:hAnsi="GHEA Grapalat" w:cs="Sylfaen"/>
          <w:sz w:val="20"/>
          <w:lang w:val="es-ES"/>
        </w:rPr>
        <w:t>ԱՊԱՀՈՎՈՒՄԸ</w:t>
      </w:r>
      <w:r w:rsidR="00955A1E" w:rsidRPr="00B86FA5">
        <w:rPr>
          <w:rFonts w:ascii="GHEA Grapalat" w:hAnsi="GHEA Grapalat" w:cs="Times Armenian"/>
          <w:sz w:val="20"/>
          <w:lang w:val="af-ZA"/>
        </w:rPr>
        <w:t xml:space="preserve"> </w:t>
      </w:r>
    </w:p>
    <w:p w14:paraId="6F84EB34" w14:textId="77777777" w:rsidR="007A3EE6" w:rsidRPr="00B86FA5" w:rsidRDefault="00283198" w:rsidP="00EF3662">
      <w:pPr>
        <w:ind w:firstLine="567"/>
        <w:jc w:val="both"/>
        <w:rPr>
          <w:rFonts w:ascii="GHEA Grapalat" w:hAnsi="GHEA Grapalat"/>
          <w:sz w:val="20"/>
          <w:szCs w:val="20"/>
          <w:lang w:val="af-ZA"/>
        </w:rPr>
      </w:pPr>
      <w:r w:rsidRPr="00B86FA5">
        <w:rPr>
          <w:rFonts w:ascii="GHEA Grapalat" w:hAnsi="GHEA Grapalat"/>
          <w:sz w:val="20"/>
          <w:lang w:val="af-ZA"/>
        </w:rPr>
        <w:t>7</w:t>
      </w:r>
      <w:r w:rsidR="00096865" w:rsidRPr="00B86FA5">
        <w:rPr>
          <w:rFonts w:ascii="GHEA Grapalat" w:hAnsi="GHEA Grapalat"/>
          <w:sz w:val="20"/>
          <w:lang w:val="af-ZA"/>
        </w:rPr>
        <w:t xml:space="preserve">.1 </w:t>
      </w:r>
      <w:r w:rsidR="00096865" w:rsidRPr="00B86FA5">
        <w:rPr>
          <w:rFonts w:ascii="GHEA Grapalat" w:hAnsi="GHEA Grapalat" w:cs="Sylfaen"/>
          <w:sz w:val="20"/>
          <w:lang w:val="ru-RU"/>
        </w:rPr>
        <w:t>Մասնակիցը</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հայտով</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սույն</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հրավերով</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սահմանված</w:t>
      </w:r>
      <w:r w:rsidR="00096865" w:rsidRPr="00B86FA5">
        <w:rPr>
          <w:rFonts w:ascii="GHEA Grapalat" w:hAnsi="GHEA Grapalat" w:cs="Sylfaen"/>
          <w:sz w:val="20"/>
          <w:lang w:val="af-ZA"/>
        </w:rPr>
        <w:t xml:space="preserve"> </w:t>
      </w:r>
      <w:r w:rsidR="00712311" w:rsidRPr="00B86FA5">
        <w:rPr>
          <w:rFonts w:ascii="GHEA Grapalat" w:hAnsi="GHEA Grapalat" w:cs="Sylfaen"/>
          <w:sz w:val="20"/>
          <w:lang w:val="af-ZA"/>
        </w:rPr>
        <w:t xml:space="preserve">կարգով </w:t>
      </w:r>
      <w:r w:rsidR="00903898" w:rsidRPr="00B86FA5">
        <w:rPr>
          <w:rFonts w:ascii="GHEA Grapalat" w:hAnsi="GHEA Grapalat" w:cs="Sylfaen"/>
          <w:bCs/>
          <w:sz w:val="20"/>
          <w:szCs w:val="20"/>
        </w:rPr>
        <w:t>ներկայացնում</w:t>
      </w:r>
      <w:r w:rsidR="00903898" w:rsidRPr="00B86FA5">
        <w:rPr>
          <w:rFonts w:ascii="GHEA Grapalat" w:hAnsi="GHEA Grapalat" w:cs="Sylfaen"/>
          <w:bCs/>
          <w:sz w:val="20"/>
          <w:szCs w:val="20"/>
          <w:lang w:val="af-ZA"/>
        </w:rPr>
        <w:t xml:space="preserve"> </w:t>
      </w:r>
      <w:r w:rsidR="00903898" w:rsidRPr="00B86FA5">
        <w:rPr>
          <w:rFonts w:ascii="GHEA Grapalat" w:hAnsi="GHEA Grapalat" w:cs="Sylfaen"/>
          <w:bCs/>
          <w:sz w:val="20"/>
          <w:szCs w:val="20"/>
        </w:rPr>
        <w:t>է</w:t>
      </w:r>
      <w:r w:rsidR="00903898" w:rsidRPr="00B86FA5">
        <w:rPr>
          <w:rFonts w:ascii="GHEA Grapalat" w:hAnsi="GHEA Grapalat" w:cs="Sylfaen"/>
          <w:bCs/>
          <w:sz w:val="20"/>
          <w:szCs w:val="20"/>
          <w:lang w:val="af-ZA"/>
        </w:rPr>
        <w:t xml:space="preserve"> </w:t>
      </w:r>
      <w:r w:rsidR="00903898" w:rsidRPr="00B86FA5">
        <w:rPr>
          <w:rFonts w:ascii="GHEA Grapalat" w:hAnsi="GHEA Grapalat" w:cs="Sylfaen"/>
          <w:bCs/>
          <w:sz w:val="20"/>
          <w:szCs w:val="20"/>
        </w:rPr>
        <w:t>հայտի</w:t>
      </w:r>
      <w:r w:rsidR="00903898" w:rsidRPr="00B86FA5">
        <w:rPr>
          <w:rFonts w:ascii="GHEA Grapalat" w:hAnsi="GHEA Grapalat" w:cs="Sylfaen"/>
          <w:bCs/>
          <w:sz w:val="20"/>
          <w:szCs w:val="20"/>
          <w:lang w:val="af-ZA"/>
        </w:rPr>
        <w:t xml:space="preserve"> </w:t>
      </w:r>
      <w:r w:rsidR="00903898" w:rsidRPr="00B86FA5">
        <w:rPr>
          <w:rFonts w:ascii="GHEA Grapalat" w:hAnsi="GHEA Grapalat" w:cs="Sylfaen"/>
          <w:bCs/>
          <w:sz w:val="20"/>
          <w:szCs w:val="20"/>
        </w:rPr>
        <w:t>ապահովում</w:t>
      </w:r>
      <w:r w:rsidR="00AE3822" w:rsidRPr="00B86FA5">
        <w:rPr>
          <w:rFonts w:ascii="GHEA Grapalat" w:hAnsi="GHEA Grapalat" w:cs="Sylfaen"/>
          <w:bCs/>
          <w:sz w:val="20"/>
          <w:szCs w:val="20"/>
          <w:lang w:val="af-ZA"/>
        </w:rPr>
        <w:t>:</w:t>
      </w:r>
      <w:r w:rsidR="00903898" w:rsidRPr="00B86FA5">
        <w:rPr>
          <w:rFonts w:ascii="GHEA Grapalat" w:hAnsi="GHEA Grapalat"/>
          <w:sz w:val="20"/>
          <w:szCs w:val="20"/>
          <w:lang w:val="af-ZA"/>
        </w:rPr>
        <w:t xml:space="preserve"> </w:t>
      </w:r>
    </w:p>
    <w:p w14:paraId="594012A4" w14:textId="037756FE" w:rsidR="00903898" w:rsidRPr="00B86FA5" w:rsidRDefault="00771C0F" w:rsidP="00EF3662">
      <w:pPr>
        <w:ind w:firstLine="567"/>
        <w:jc w:val="both"/>
        <w:rPr>
          <w:rFonts w:ascii="GHEA Grapalat" w:hAnsi="GHEA Grapalat" w:cs="Sylfaen"/>
          <w:sz w:val="20"/>
          <w:szCs w:val="20"/>
          <w:lang w:val="af-ZA"/>
        </w:rPr>
      </w:pPr>
      <w:r w:rsidRPr="00B86FA5">
        <w:rPr>
          <w:rFonts w:ascii="GHEA Grapalat" w:hAnsi="GHEA Grapalat" w:cs="Sylfaen"/>
          <w:sz w:val="20"/>
          <w:szCs w:val="20"/>
        </w:rPr>
        <w:t>Հ</w:t>
      </w:r>
      <w:r w:rsidR="00903898" w:rsidRPr="00B86FA5">
        <w:rPr>
          <w:rFonts w:ascii="GHEA Grapalat" w:hAnsi="GHEA Grapalat" w:cs="Sylfaen"/>
          <w:sz w:val="20"/>
          <w:szCs w:val="20"/>
        </w:rPr>
        <w:t>այտի</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ապահովումը</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ներկայացվում</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է</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բանկային</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երաշխիքի</w:t>
      </w:r>
      <w:r w:rsidR="00903898" w:rsidRPr="00B86FA5">
        <w:rPr>
          <w:rFonts w:ascii="GHEA Grapalat" w:hAnsi="GHEA Grapalat" w:cs="Sylfaen"/>
          <w:sz w:val="20"/>
          <w:szCs w:val="20"/>
          <w:lang w:val="af-ZA"/>
        </w:rPr>
        <w:t xml:space="preserve"> </w:t>
      </w:r>
      <w:r w:rsidR="00406C77" w:rsidRPr="00B86FA5">
        <w:rPr>
          <w:rFonts w:ascii="GHEA Grapalat" w:hAnsi="GHEA Grapalat" w:cs="Sylfaen"/>
          <w:sz w:val="20"/>
          <w:szCs w:val="20"/>
          <w:lang w:val="af-ZA"/>
        </w:rPr>
        <w:t xml:space="preserve">(հավելված 3) </w:t>
      </w:r>
      <w:r w:rsidR="00903898" w:rsidRPr="00B86FA5">
        <w:rPr>
          <w:rFonts w:ascii="GHEA Grapalat" w:hAnsi="GHEA Grapalat" w:cs="Sylfaen"/>
          <w:sz w:val="20"/>
          <w:szCs w:val="20"/>
        </w:rPr>
        <w:t>կամ</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կանխիկ</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փողի</w:t>
      </w:r>
      <w:r w:rsidR="00903898" w:rsidRPr="00B86FA5">
        <w:rPr>
          <w:rFonts w:ascii="GHEA Grapalat" w:hAnsi="GHEA Grapalat" w:cs="Sylfaen"/>
          <w:sz w:val="20"/>
          <w:szCs w:val="20"/>
          <w:lang w:val="af-ZA"/>
        </w:rPr>
        <w:t xml:space="preserve"> </w:t>
      </w:r>
      <w:r w:rsidR="00903898" w:rsidRPr="00B86FA5">
        <w:rPr>
          <w:rFonts w:ascii="GHEA Grapalat" w:hAnsi="GHEA Grapalat" w:cs="Sylfaen"/>
          <w:sz w:val="20"/>
          <w:szCs w:val="20"/>
        </w:rPr>
        <w:t>ձևով</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որի</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չափը</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հավասար</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է</w:t>
      </w:r>
      <w:r w:rsidR="00AE3822" w:rsidRPr="00B86FA5">
        <w:rPr>
          <w:rFonts w:ascii="GHEA Grapalat" w:hAnsi="GHEA Grapalat" w:cs="Sylfaen"/>
          <w:sz w:val="20"/>
          <w:szCs w:val="20"/>
          <w:lang w:val="af-ZA"/>
        </w:rPr>
        <w:t xml:space="preserve"> </w:t>
      </w:r>
      <w:r w:rsidR="007E7500" w:rsidRPr="00B86FA5">
        <w:rPr>
          <w:rFonts w:ascii="GHEA Grapalat" w:hAnsi="GHEA Grapalat" w:cs="Sylfaen"/>
          <w:sz w:val="20"/>
          <w:szCs w:val="20"/>
          <w:lang w:val="hy-AM"/>
        </w:rPr>
        <w:t xml:space="preserve">գնման </w:t>
      </w:r>
      <w:r w:rsidR="009E2ADE" w:rsidRPr="00B86FA5">
        <w:rPr>
          <w:rFonts w:ascii="GHEA Grapalat" w:hAnsi="GHEA Grapalat" w:cs="Sylfaen"/>
          <w:sz w:val="20"/>
          <w:szCs w:val="20"/>
        </w:rPr>
        <w:t>առավելագույն</w:t>
      </w:r>
      <w:r w:rsidR="009E2ADE" w:rsidRPr="00B86FA5">
        <w:rPr>
          <w:rFonts w:ascii="GHEA Grapalat" w:hAnsi="GHEA Grapalat" w:cs="Sylfaen"/>
          <w:sz w:val="20"/>
          <w:szCs w:val="20"/>
          <w:lang w:val="hy-AM"/>
        </w:rPr>
        <w:t xml:space="preserve"> </w:t>
      </w:r>
      <w:r w:rsidR="007E7500" w:rsidRPr="00B86FA5">
        <w:rPr>
          <w:rFonts w:ascii="GHEA Grapalat" w:hAnsi="GHEA Grapalat" w:cs="Sylfaen"/>
          <w:sz w:val="20"/>
          <w:szCs w:val="20"/>
          <w:lang w:val="hy-AM"/>
        </w:rPr>
        <w:t>գնի</w:t>
      </w:r>
      <w:r w:rsidR="009E2ADE"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հինգ</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տոկոսին</w:t>
      </w:r>
      <w:r w:rsidR="00903898" w:rsidRPr="00B86FA5">
        <w:rPr>
          <w:rFonts w:ascii="GHEA Grapalat" w:hAnsi="GHEA Grapalat" w:cs="Sylfaen"/>
          <w:sz w:val="20"/>
          <w:szCs w:val="20"/>
          <w:lang w:val="af-ZA"/>
        </w:rPr>
        <w:t>:</w:t>
      </w:r>
      <w:r w:rsidR="007E7500" w:rsidRPr="00B86FA5">
        <w:rPr>
          <w:rFonts w:ascii="GHEA Grapalat" w:hAnsi="GHEA Grapalat" w:cs="Sylfaen"/>
          <w:bCs/>
          <w:sz w:val="20"/>
          <w:szCs w:val="20"/>
          <w:lang w:val="hy-AM"/>
        </w:rPr>
        <w:t xml:space="preserve"> </w:t>
      </w:r>
      <w:r w:rsidR="007E7500" w:rsidRPr="00B86FA5">
        <w:rPr>
          <w:rFonts w:ascii="GHEA Grapalat" w:hAnsi="GHEA Grapalat" w:cs="Sylfaen"/>
          <w:bCs/>
          <w:sz w:val="20"/>
          <w:szCs w:val="20"/>
        </w:rPr>
        <w:t>Եթե</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մասնակցի</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գնային</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առաջարկը</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գերազանցում</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է</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գնման</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գինը</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ապա</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հայտի</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ապահովման</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չափը</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հավասար</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է</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գնային</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առաջարկի</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հինգ</w:t>
      </w:r>
      <w:r w:rsidR="007E7500" w:rsidRPr="00B86FA5">
        <w:rPr>
          <w:rFonts w:ascii="GHEA Grapalat" w:hAnsi="GHEA Grapalat" w:cs="Sylfaen"/>
          <w:bCs/>
          <w:sz w:val="20"/>
          <w:szCs w:val="20"/>
          <w:lang w:val="af-ZA"/>
        </w:rPr>
        <w:t xml:space="preserve"> </w:t>
      </w:r>
      <w:r w:rsidR="007E7500" w:rsidRPr="00B86FA5">
        <w:rPr>
          <w:rFonts w:ascii="GHEA Grapalat" w:hAnsi="GHEA Grapalat" w:cs="Sylfaen"/>
          <w:bCs/>
          <w:sz w:val="20"/>
          <w:szCs w:val="20"/>
        </w:rPr>
        <w:t>տոկոսին</w:t>
      </w:r>
      <w:r w:rsidR="007E7500" w:rsidRPr="00B86FA5">
        <w:rPr>
          <w:rFonts w:ascii="GHEA Grapalat" w:hAnsi="GHEA Grapalat" w:cs="Sylfaen"/>
          <w:sz w:val="20"/>
          <w:szCs w:val="20"/>
          <w:lang w:val="af-ZA"/>
        </w:rPr>
        <w:t xml:space="preserve">: </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Ընդ</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որում</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եթե</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մասնակիցը</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հայտի</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ապահովումը</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ներկայացրել</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է</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սույն</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կետով</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սահմանված</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չափից</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ավել</w:t>
      </w:r>
      <w:r w:rsidR="00A22EB5" w:rsidRPr="00B86FA5">
        <w:rPr>
          <w:rFonts w:ascii="GHEA Grapalat" w:hAnsi="GHEA Grapalat" w:cs="Sylfaen"/>
          <w:sz w:val="20"/>
          <w:szCs w:val="20"/>
        </w:rPr>
        <w:t>ի</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ապա</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հայտը</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համարվում</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է</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հրավերի</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պահանջներին</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բավարարող</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և</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ենթակա</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չէ</w:t>
      </w:r>
      <w:r w:rsidR="00AE3822" w:rsidRPr="00B86FA5">
        <w:rPr>
          <w:rFonts w:ascii="GHEA Grapalat" w:hAnsi="GHEA Grapalat" w:cs="Sylfaen"/>
          <w:sz w:val="20"/>
          <w:szCs w:val="20"/>
          <w:lang w:val="af-ZA"/>
        </w:rPr>
        <w:t xml:space="preserve"> </w:t>
      </w:r>
      <w:r w:rsidR="00AE3822" w:rsidRPr="00B86FA5">
        <w:rPr>
          <w:rFonts w:ascii="GHEA Grapalat" w:hAnsi="GHEA Grapalat" w:cs="Sylfaen"/>
          <w:sz w:val="20"/>
          <w:szCs w:val="20"/>
        </w:rPr>
        <w:t>մերժման</w:t>
      </w:r>
      <w:r w:rsidR="00AE3822" w:rsidRPr="00B86FA5">
        <w:rPr>
          <w:rFonts w:ascii="GHEA Grapalat" w:hAnsi="GHEA Grapalat" w:cs="Sylfaen"/>
          <w:sz w:val="20"/>
          <w:szCs w:val="20"/>
          <w:lang w:val="af-ZA"/>
        </w:rPr>
        <w:t>:</w:t>
      </w:r>
    </w:p>
    <w:p w14:paraId="0A17F506" w14:textId="299AF79E" w:rsidR="007E7500" w:rsidRPr="00B86FA5" w:rsidRDefault="001578D4" w:rsidP="00F71502">
      <w:pPr>
        <w:ind w:firstLine="567"/>
        <w:jc w:val="both"/>
        <w:rPr>
          <w:rFonts w:ascii="GHEA Grapalat" w:hAnsi="GHEA Grapalat"/>
          <w:sz w:val="20"/>
          <w:szCs w:val="20"/>
          <w:lang w:val="af-ZA"/>
        </w:rPr>
      </w:pPr>
      <w:r w:rsidRPr="00B86FA5">
        <w:rPr>
          <w:rFonts w:ascii="GHEA Grapalat" w:hAnsi="GHEA Grapalat"/>
          <w:sz w:val="20"/>
          <w:szCs w:val="20"/>
        </w:rPr>
        <w:t>Կանխիկ</w:t>
      </w:r>
      <w:r w:rsidRPr="00B86FA5">
        <w:rPr>
          <w:rFonts w:ascii="GHEA Grapalat" w:hAnsi="GHEA Grapalat"/>
          <w:sz w:val="20"/>
          <w:szCs w:val="20"/>
          <w:lang w:val="af-ZA"/>
        </w:rPr>
        <w:t xml:space="preserve"> </w:t>
      </w:r>
      <w:r w:rsidRPr="00B86FA5">
        <w:rPr>
          <w:rFonts w:ascii="GHEA Grapalat" w:hAnsi="GHEA Grapalat"/>
          <w:sz w:val="20"/>
          <w:szCs w:val="20"/>
        </w:rPr>
        <w:t>փողի</w:t>
      </w:r>
      <w:r w:rsidRPr="00B86FA5">
        <w:rPr>
          <w:rFonts w:ascii="GHEA Grapalat" w:hAnsi="GHEA Grapalat"/>
          <w:sz w:val="20"/>
          <w:szCs w:val="20"/>
          <w:lang w:val="af-ZA"/>
        </w:rPr>
        <w:t xml:space="preserve"> </w:t>
      </w:r>
      <w:r w:rsidRPr="00B86FA5">
        <w:rPr>
          <w:rFonts w:ascii="GHEA Grapalat" w:hAnsi="GHEA Grapalat"/>
          <w:sz w:val="20"/>
          <w:szCs w:val="20"/>
        </w:rPr>
        <w:t>ձևով</w:t>
      </w:r>
      <w:r w:rsidRPr="00B86FA5">
        <w:rPr>
          <w:rFonts w:ascii="GHEA Grapalat" w:hAnsi="GHEA Grapalat"/>
          <w:sz w:val="20"/>
          <w:szCs w:val="20"/>
          <w:lang w:val="af-ZA"/>
        </w:rPr>
        <w:t xml:space="preserve"> </w:t>
      </w:r>
      <w:r w:rsidRPr="00B86FA5">
        <w:rPr>
          <w:rFonts w:ascii="GHEA Grapalat" w:hAnsi="GHEA Grapalat"/>
          <w:sz w:val="20"/>
          <w:szCs w:val="20"/>
        </w:rPr>
        <w:t>ներկայացված</w:t>
      </w:r>
      <w:r w:rsidRPr="00B86FA5">
        <w:rPr>
          <w:rFonts w:ascii="GHEA Grapalat" w:hAnsi="GHEA Grapalat"/>
          <w:sz w:val="20"/>
          <w:szCs w:val="20"/>
          <w:lang w:val="af-ZA"/>
        </w:rPr>
        <w:t xml:space="preserve"> </w:t>
      </w:r>
      <w:r w:rsidRPr="00B86FA5">
        <w:rPr>
          <w:rFonts w:ascii="GHEA Grapalat" w:hAnsi="GHEA Grapalat"/>
          <w:sz w:val="20"/>
          <w:szCs w:val="20"/>
        </w:rPr>
        <w:t>հայտի</w:t>
      </w:r>
      <w:r w:rsidRPr="00B86FA5">
        <w:rPr>
          <w:rFonts w:ascii="GHEA Grapalat" w:hAnsi="GHEA Grapalat"/>
          <w:sz w:val="20"/>
          <w:szCs w:val="20"/>
          <w:lang w:val="af-ZA"/>
        </w:rPr>
        <w:t xml:space="preserve"> </w:t>
      </w:r>
      <w:r w:rsidRPr="00B86FA5">
        <w:rPr>
          <w:rFonts w:ascii="GHEA Grapalat" w:hAnsi="GHEA Grapalat"/>
          <w:sz w:val="20"/>
          <w:szCs w:val="20"/>
        </w:rPr>
        <w:t>ապահովումը</w:t>
      </w:r>
      <w:r w:rsidRPr="00B86FA5">
        <w:rPr>
          <w:rFonts w:ascii="GHEA Grapalat" w:hAnsi="GHEA Grapalat"/>
          <w:sz w:val="20"/>
          <w:szCs w:val="20"/>
          <w:lang w:val="af-ZA"/>
        </w:rPr>
        <w:t xml:space="preserve"> </w:t>
      </w:r>
      <w:r w:rsidR="00712311" w:rsidRPr="00B86FA5">
        <w:rPr>
          <w:rFonts w:ascii="GHEA Grapalat" w:hAnsi="GHEA Grapalat"/>
          <w:sz w:val="20"/>
          <w:szCs w:val="20"/>
        </w:rPr>
        <w:t>պետք</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է</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փոխանցվի</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Կենտրոնական</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գանձապետարանում</w:t>
      </w:r>
      <w:r w:rsidR="00712311" w:rsidRPr="00B86FA5">
        <w:rPr>
          <w:rFonts w:ascii="GHEA Grapalat" w:hAnsi="GHEA Grapalat"/>
          <w:sz w:val="20"/>
          <w:szCs w:val="20"/>
          <w:lang w:val="af-ZA"/>
        </w:rPr>
        <w:t xml:space="preserve"> </w:t>
      </w:r>
      <w:r w:rsidRPr="00B86FA5">
        <w:rPr>
          <w:rFonts w:ascii="GHEA Grapalat" w:hAnsi="GHEA Grapalat"/>
          <w:sz w:val="20"/>
          <w:szCs w:val="20"/>
        </w:rPr>
        <w:t>լիազորված</w:t>
      </w:r>
      <w:r w:rsidRPr="00B86FA5">
        <w:rPr>
          <w:rFonts w:ascii="GHEA Grapalat" w:hAnsi="GHEA Grapalat"/>
          <w:sz w:val="20"/>
          <w:szCs w:val="20"/>
          <w:lang w:val="af-ZA"/>
        </w:rPr>
        <w:t xml:space="preserve"> </w:t>
      </w:r>
      <w:r w:rsidRPr="00B86FA5">
        <w:rPr>
          <w:rFonts w:ascii="GHEA Grapalat" w:hAnsi="GHEA Grapalat"/>
          <w:sz w:val="20"/>
          <w:szCs w:val="20"/>
        </w:rPr>
        <w:t>մարմնի</w:t>
      </w:r>
      <w:r w:rsidRPr="00B86FA5">
        <w:rPr>
          <w:rFonts w:ascii="GHEA Grapalat" w:hAnsi="GHEA Grapalat"/>
          <w:sz w:val="20"/>
          <w:szCs w:val="20"/>
          <w:lang w:val="af-ZA"/>
        </w:rPr>
        <w:t xml:space="preserve"> </w:t>
      </w:r>
      <w:r w:rsidRPr="00B86FA5">
        <w:rPr>
          <w:rFonts w:ascii="GHEA Grapalat" w:hAnsi="GHEA Grapalat"/>
          <w:sz w:val="20"/>
          <w:szCs w:val="20"/>
        </w:rPr>
        <w:t>անվամբ</w:t>
      </w:r>
      <w:r w:rsidRPr="00B86FA5">
        <w:rPr>
          <w:rFonts w:ascii="GHEA Grapalat" w:hAnsi="GHEA Grapalat"/>
          <w:sz w:val="20"/>
          <w:szCs w:val="20"/>
          <w:lang w:val="af-ZA"/>
        </w:rPr>
        <w:t xml:space="preserve"> </w:t>
      </w:r>
      <w:r w:rsidRPr="00B86FA5">
        <w:rPr>
          <w:rFonts w:ascii="GHEA Grapalat" w:hAnsi="GHEA Grapalat"/>
          <w:sz w:val="20"/>
          <w:szCs w:val="20"/>
        </w:rPr>
        <w:t>բացված</w:t>
      </w:r>
      <w:r w:rsidRPr="00B86FA5">
        <w:rPr>
          <w:rFonts w:ascii="GHEA Grapalat" w:hAnsi="GHEA Grapalat"/>
          <w:sz w:val="20"/>
          <w:szCs w:val="20"/>
          <w:lang w:val="af-ZA"/>
        </w:rPr>
        <w:t xml:space="preserve"> </w:t>
      </w:r>
      <w:r w:rsidR="003F1EEA" w:rsidRPr="00B86FA5">
        <w:rPr>
          <w:rFonts w:ascii="GHEA Grapalat" w:hAnsi="GHEA Grapalat"/>
          <w:lang w:val="af-ZA"/>
        </w:rPr>
        <w:t>«</w:t>
      </w:r>
      <w:r w:rsidR="003B0D6E" w:rsidRPr="00B86FA5">
        <w:rPr>
          <w:rFonts w:ascii="GHEA Grapalat" w:hAnsi="GHEA Grapalat"/>
          <w:sz w:val="20"/>
          <w:szCs w:val="20"/>
          <w:lang w:val="af-ZA"/>
        </w:rPr>
        <w:t>900008000466</w:t>
      </w:r>
      <w:r w:rsidR="003F1EEA" w:rsidRPr="00B86FA5">
        <w:rPr>
          <w:rFonts w:ascii="GHEA Grapalat" w:hAnsi="GHEA Grapalat"/>
          <w:lang w:val="af-ZA"/>
        </w:rPr>
        <w:t>»</w:t>
      </w:r>
      <w:r w:rsidR="00F20DA5" w:rsidRPr="00B86FA5">
        <w:rPr>
          <w:rFonts w:ascii="GHEA Grapalat" w:hAnsi="GHEA Grapalat"/>
          <w:sz w:val="20"/>
          <w:szCs w:val="20"/>
          <w:lang w:val="af-ZA"/>
        </w:rPr>
        <w:t xml:space="preserve"> </w:t>
      </w:r>
      <w:r w:rsidRPr="00B86FA5">
        <w:rPr>
          <w:rFonts w:ascii="GHEA Grapalat" w:hAnsi="GHEA Grapalat"/>
          <w:sz w:val="20"/>
          <w:szCs w:val="20"/>
        </w:rPr>
        <w:t>գանձապետական</w:t>
      </w:r>
      <w:r w:rsidRPr="00B86FA5">
        <w:rPr>
          <w:rFonts w:ascii="GHEA Grapalat" w:hAnsi="GHEA Grapalat"/>
          <w:sz w:val="20"/>
          <w:szCs w:val="20"/>
          <w:lang w:val="af-ZA"/>
        </w:rPr>
        <w:t xml:space="preserve"> </w:t>
      </w:r>
      <w:r w:rsidRPr="00B86FA5">
        <w:rPr>
          <w:rFonts w:ascii="GHEA Grapalat" w:hAnsi="GHEA Grapalat"/>
          <w:sz w:val="20"/>
          <w:szCs w:val="20"/>
        </w:rPr>
        <w:t>հաշվ</w:t>
      </w:r>
      <w:r w:rsidR="00712311" w:rsidRPr="00B86FA5">
        <w:rPr>
          <w:rFonts w:ascii="GHEA Grapalat" w:hAnsi="GHEA Grapalat"/>
          <w:sz w:val="20"/>
          <w:szCs w:val="20"/>
        </w:rPr>
        <w:t>ին</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որը</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ենթակա</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է</w:t>
      </w:r>
      <w:r w:rsidR="00712311" w:rsidRPr="00B86FA5">
        <w:rPr>
          <w:rFonts w:ascii="GHEA Grapalat" w:hAnsi="GHEA Grapalat"/>
          <w:sz w:val="20"/>
          <w:szCs w:val="20"/>
          <w:lang w:val="af-ZA"/>
        </w:rPr>
        <w:t xml:space="preserve"> </w:t>
      </w:r>
      <w:r w:rsidR="00712311" w:rsidRPr="00B86FA5">
        <w:rPr>
          <w:rFonts w:ascii="GHEA Grapalat" w:hAnsi="GHEA Grapalat"/>
          <w:sz w:val="20"/>
          <w:szCs w:val="20"/>
        </w:rPr>
        <w:t>վերադարձման</w:t>
      </w:r>
      <w:r w:rsidR="00712311" w:rsidRPr="00B86FA5">
        <w:rPr>
          <w:rFonts w:ascii="GHEA Grapalat" w:hAnsi="GHEA Grapalat"/>
          <w:sz w:val="20"/>
          <w:szCs w:val="20"/>
          <w:lang w:val="af-ZA"/>
        </w:rPr>
        <w:t xml:space="preserve"> </w:t>
      </w:r>
      <w:r w:rsidR="002032CE" w:rsidRPr="00B86FA5">
        <w:rPr>
          <w:rFonts w:ascii="GHEA Grapalat" w:hAnsi="GHEA Grapalat"/>
          <w:sz w:val="20"/>
          <w:szCs w:val="20"/>
        </w:rPr>
        <w:t>այն</w:t>
      </w:r>
      <w:r w:rsidR="002032CE" w:rsidRPr="00B86FA5">
        <w:rPr>
          <w:rFonts w:ascii="GHEA Grapalat" w:hAnsi="GHEA Grapalat"/>
          <w:sz w:val="20"/>
          <w:szCs w:val="20"/>
          <w:lang w:val="af-ZA"/>
        </w:rPr>
        <w:t xml:space="preserve"> </w:t>
      </w:r>
      <w:r w:rsidR="002032CE" w:rsidRPr="00B86FA5">
        <w:rPr>
          <w:rFonts w:ascii="GHEA Grapalat" w:hAnsi="GHEA Grapalat"/>
          <w:sz w:val="20"/>
          <w:szCs w:val="20"/>
        </w:rPr>
        <w:t>ներկայացրած</w:t>
      </w:r>
      <w:r w:rsidR="002032CE" w:rsidRPr="00B86FA5">
        <w:rPr>
          <w:rFonts w:ascii="GHEA Grapalat" w:hAnsi="GHEA Grapalat"/>
          <w:sz w:val="20"/>
          <w:szCs w:val="20"/>
          <w:lang w:val="af-ZA"/>
        </w:rPr>
        <w:t xml:space="preserve"> </w:t>
      </w:r>
      <w:r w:rsidR="002032CE" w:rsidRPr="00B86FA5">
        <w:rPr>
          <w:rFonts w:ascii="GHEA Grapalat" w:hAnsi="GHEA Grapalat"/>
          <w:sz w:val="20"/>
          <w:szCs w:val="20"/>
        </w:rPr>
        <w:t>մասնակցին</w:t>
      </w:r>
      <w:r w:rsidR="002032CE" w:rsidRPr="00B86FA5">
        <w:rPr>
          <w:rFonts w:ascii="GHEA Grapalat" w:hAnsi="GHEA Grapalat"/>
          <w:sz w:val="20"/>
          <w:szCs w:val="20"/>
          <w:lang w:val="af-ZA"/>
        </w:rPr>
        <w:t xml:space="preserve">` </w:t>
      </w:r>
      <w:r w:rsidR="00402941" w:rsidRPr="00B86FA5">
        <w:rPr>
          <w:rFonts w:ascii="GHEA Grapalat" w:hAnsi="GHEA Grapalat"/>
          <w:sz w:val="20"/>
          <w:szCs w:val="20"/>
        </w:rPr>
        <w:t>բացառությամբ</w:t>
      </w:r>
      <w:r w:rsidR="00402941" w:rsidRPr="00B86FA5">
        <w:rPr>
          <w:rFonts w:ascii="GHEA Grapalat" w:hAnsi="GHEA Grapalat"/>
          <w:sz w:val="20"/>
          <w:szCs w:val="20"/>
          <w:lang w:val="af-ZA"/>
        </w:rPr>
        <w:t xml:space="preserve"> </w:t>
      </w:r>
      <w:r w:rsidR="00402941" w:rsidRPr="00B86FA5">
        <w:rPr>
          <w:rFonts w:ascii="GHEA Grapalat" w:hAnsi="GHEA Grapalat"/>
          <w:sz w:val="20"/>
          <w:szCs w:val="20"/>
        </w:rPr>
        <w:t>սույն</w:t>
      </w:r>
      <w:r w:rsidR="00402941" w:rsidRPr="00B86FA5">
        <w:rPr>
          <w:rFonts w:ascii="GHEA Grapalat" w:hAnsi="GHEA Grapalat"/>
          <w:sz w:val="20"/>
          <w:szCs w:val="20"/>
          <w:lang w:val="af-ZA"/>
        </w:rPr>
        <w:t xml:space="preserve"> </w:t>
      </w:r>
      <w:r w:rsidR="00402941" w:rsidRPr="00B86FA5">
        <w:rPr>
          <w:rFonts w:ascii="GHEA Grapalat" w:hAnsi="GHEA Grapalat"/>
          <w:sz w:val="20"/>
          <w:szCs w:val="20"/>
        </w:rPr>
        <w:t>հրավերի</w:t>
      </w:r>
      <w:r w:rsidR="00402941" w:rsidRPr="00B86FA5">
        <w:rPr>
          <w:rFonts w:ascii="GHEA Grapalat" w:hAnsi="GHEA Grapalat"/>
          <w:sz w:val="20"/>
          <w:szCs w:val="20"/>
          <w:lang w:val="af-ZA"/>
        </w:rPr>
        <w:t xml:space="preserve"> 1-</w:t>
      </w:r>
      <w:r w:rsidR="00402941" w:rsidRPr="00B86FA5">
        <w:rPr>
          <w:rFonts w:ascii="GHEA Grapalat" w:hAnsi="GHEA Grapalat"/>
          <w:sz w:val="20"/>
          <w:szCs w:val="20"/>
        </w:rPr>
        <w:t>ին</w:t>
      </w:r>
      <w:r w:rsidR="00402941" w:rsidRPr="00B86FA5">
        <w:rPr>
          <w:rFonts w:ascii="GHEA Grapalat" w:hAnsi="GHEA Grapalat"/>
          <w:sz w:val="20"/>
          <w:szCs w:val="20"/>
          <w:lang w:val="af-ZA"/>
        </w:rPr>
        <w:t xml:space="preserve"> </w:t>
      </w:r>
      <w:r w:rsidR="00402941" w:rsidRPr="00B86FA5">
        <w:rPr>
          <w:rFonts w:ascii="GHEA Grapalat" w:hAnsi="GHEA Grapalat"/>
          <w:sz w:val="20"/>
          <w:szCs w:val="20"/>
        </w:rPr>
        <w:t>մասի</w:t>
      </w:r>
      <w:r w:rsidR="00402941" w:rsidRPr="00B86FA5">
        <w:rPr>
          <w:rFonts w:ascii="GHEA Grapalat" w:hAnsi="GHEA Grapalat"/>
          <w:sz w:val="20"/>
          <w:szCs w:val="20"/>
          <w:lang w:val="af-ZA"/>
        </w:rPr>
        <w:t xml:space="preserve"> </w:t>
      </w:r>
      <w:r w:rsidR="000D701E" w:rsidRPr="00B86FA5">
        <w:rPr>
          <w:rFonts w:ascii="GHEA Grapalat" w:hAnsi="GHEA Grapalat"/>
          <w:sz w:val="20"/>
          <w:szCs w:val="20"/>
          <w:lang w:val="af-ZA"/>
        </w:rPr>
        <w:t>7</w:t>
      </w:r>
      <w:r w:rsidR="00402941" w:rsidRPr="00B86FA5">
        <w:rPr>
          <w:rFonts w:ascii="GHEA Grapalat" w:hAnsi="GHEA Grapalat"/>
          <w:sz w:val="20"/>
          <w:szCs w:val="20"/>
          <w:lang w:val="af-ZA"/>
        </w:rPr>
        <w:t xml:space="preserve">.3 </w:t>
      </w:r>
      <w:r w:rsidR="00402941" w:rsidRPr="00B86FA5">
        <w:rPr>
          <w:rFonts w:ascii="GHEA Grapalat" w:hAnsi="GHEA Grapalat"/>
          <w:sz w:val="20"/>
          <w:szCs w:val="20"/>
        </w:rPr>
        <w:t>կետով</w:t>
      </w:r>
      <w:r w:rsidR="00402941" w:rsidRPr="00B86FA5">
        <w:rPr>
          <w:rFonts w:ascii="GHEA Grapalat" w:hAnsi="GHEA Grapalat"/>
          <w:sz w:val="20"/>
          <w:szCs w:val="20"/>
          <w:lang w:val="af-ZA"/>
        </w:rPr>
        <w:t xml:space="preserve"> </w:t>
      </w:r>
      <w:r w:rsidR="00402941" w:rsidRPr="00B86FA5">
        <w:rPr>
          <w:rFonts w:ascii="GHEA Grapalat" w:hAnsi="GHEA Grapalat"/>
          <w:sz w:val="20"/>
          <w:szCs w:val="20"/>
        </w:rPr>
        <w:t>նախատեսված</w:t>
      </w:r>
      <w:r w:rsidR="00402941" w:rsidRPr="00B86FA5">
        <w:rPr>
          <w:rFonts w:ascii="GHEA Grapalat" w:hAnsi="GHEA Grapalat"/>
          <w:sz w:val="20"/>
          <w:szCs w:val="20"/>
          <w:lang w:val="af-ZA"/>
        </w:rPr>
        <w:t xml:space="preserve"> </w:t>
      </w:r>
      <w:r w:rsidR="00402941" w:rsidRPr="00B86FA5">
        <w:rPr>
          <w:rFonts w:ascii="GHEA Grapalat" w:hAnsi="GHEA Grapalat"/>
          <w:sz w:val="20"/>
          <w:szCs w:val="20"/>
        </w:rPr>
        <w:t>դեպքերի</w:t>
      </w:r>
      <w:r w:rsidR="00712311" w:rsidRPr="00B86FA5">
        <w:rPr>
          <w:rFonts w:ascii="GHEA Grapalat" w:hAnsi="GHEA Grapalat"/>
          <w:sz w:val="20"/>
          <w:szCs w:val="20"/>
          <w:lang w:val="af-ZA"/>
        </w:rPr>
        <w:t xml:space="preserve">: </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Ընդ</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որում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հայտի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ապահովումը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վերադարձվում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է</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պայմանագիրը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կնքվելու</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օրվան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հաջորդող</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հինգ</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աշխատանքային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օրվա</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ընթացքում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Գնման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ընթացակարգը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չկայացած</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հայտարարվելու</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դեպքում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հայտի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ապահովումը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վերադարձվում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է</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անգործության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ժամկետն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ավարտվելուն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հաջորդող</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հինգ</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աշխատանքային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օրվա</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ընթացքում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եթե</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գնման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ընթացակարգի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արդյունքները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բողոքարկված</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չեն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Բողոքի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առկայության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դեպքում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հայտի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ապահովումը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վերադարձվում</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է</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գնման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ընթացակարգը</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չկայացած</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հայտարարելու</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մասին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գնահատող</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հանձնաժողովի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որոշումն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անփոփոխ</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թողնելու</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մասին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դատարանի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եզրափակիչ</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դատական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ակտն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օրինական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ուժի</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մեջ</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մտնելու</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օրվան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հաջորդող</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հինգ</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աշխատանքային</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օրվա</w:t>
      </w:r>
      <w:r w:rsidR="007E7500" w:rsidRPr="00B86FA5">
        <w:rPr>
          <w:rFonts w:ascii="GHEA Grapalat" w:hAnsi="GHEA Grapalat"/>
          <w:sz w:val="20"/>
          <w:szCs w:val="20"/>
          <w:lang w:val="af-ZA"/>
        </w:rPr>
        <w:t xml:space="preserve"> </w:t>
      </w:r>
      <w:r w:rsidR="007E7500" w:rsidRPr="00B86FA5">
        <w:rPr>
          <w:rFonts w:ascii="GHEA Grapalat" w:hAnsi="GHEA Grapalat"/>
          <w:sz w:val="20"/>
          <w:szCs w:val="20"/>
        </w:rPr>
        <w:t>ընթացքում</w:t>
      </w:r>
      <w:r w:rsidR="007E7500" w:rsidRPr="00B86FA5">
        <w:rPr>
          <w:rFonts w:ascii="GHEA Grapalat" w:hAnsi="GHEA Grapalat"/>
          <w:sz w:val="20"/>
          <w:szCs w:val="20"/>
          <w:lang w:val="af-ZA"/>
        </w:rPr>
        <w:t>:</w:t>
      </w:r>
    </w:p>
    <w:p w14:paraId="391A3A39" w14:textId="403A74FB" w:rsidR="00386F38" w:rsidRPr="00B86FA5" w:rsidRDefault="00386F38" w:rsidP="00F71502">
      <w:pPr>
        <w:shd w:val="clear" w:color="auto" w:fill="FFFFFF"/>
        <w:ind w:firstLine="375"/>
        <w:jc w:val="both"/>
        <w:rPr>
          <w:rFonts w:ascii="GHEA Grapalat" w:hAnsi="GHEA Grapalat"/>
          <w:sz w:val="20"/>
          <w:szCs w:val="20"/>
          <w:lang w:val="hy-AM"/>
        </w:rPr>
      </w:pPr>
      <w:r w:rsidRPr="00B86FA5">
        <w:rPr>
          <w:rFonts w:ascii="GHEA Grapalat" w:hAnsi="GHEA Grapalat"/>
          <w:iCs/>
          <w:sz w:val="20"/>
          <w:szCs w:val="20"/>
        </w:rPr>
        <w:t>Եթե</w:t>
      </w:r>
      <w:r w:rsidRPr="00B86FA5">
        <w:rPr>
          <w:rFonts w:ascii="GHEA Grapalat" w:hAnsi="GHEA Grapalat"/>
          <w:iCs/>
          <w:sz w:val="20"/>
          <w:szCs w:val="20"/>
          <w:lang w:val="af-ZA"/>
        </w:rPr>
        <w:t xml:space="preserve"> </w:t>
      </w:r>
      <w:r w:rsidRPr="00B86FA5">
        <w:rPr>
          <w:rFonts w:ascii="GHEA Grapalat" w:hAnsi="GHEA Grapalat"/>
          <w:iCs/>
          <w:sz w:val="20"/>
          <w:szCs w:val="20"/>
        </w:rPr>
        <w:t>գնման</w:t>
      </w:r>
      <w:r w:rsidRPr="00B86FA5">
        <w:rPr>
          <w:rFonts w:ascii="GHEA Grapalat" w:hAnsi="GHEA Grapalat"/>
          <w:iCs/>
          <w:sz w:val="20"/>
          <w:szCs w:val="20"/>
          <w:lang w:val="af-ZA"/>
        </w:rPr>
        <w:t xml:space="preserve"> </w:t>
      </w:r>
      <w:r w:rsidRPr="00B86FA5">
        <w:rPr>
          <w:rFonts w:ascii="GHEA Grapalat" w:hAnsi="GHEA Grapalat"/>
          <w:iCs/>
          <w:sz w:val="20"/>
          <w:szCs w:val="20"/>
        </w:rPr>
        <w:t>ընթացակարգը</w:t>
      </w:r>
      <w:r w:rsidRPr="00B86FA5">
        <w:rPr>
          <w:rFonts w:ascii="GHEA Grapalat" w:hAnsi="GHEA Grapalat"/>
          <w:iCs/>
          <w:sz w:val="20"/>
          <w:szCs w:val="20"/>
          <w:lang w:val="af-ZA"/>
        </w:rPr>
        <w:t xml:space="preserve"> </w:t>
      </w:r>
      <w:r w:rsidRPr="00B86FA5">
        <w:rPr>
          <w:rFonts w:ascii="GHEA Grapalat" w:hAnsi="GHEA Grapalat"/>
          <w:iCs/>
          <w:sz w:val="20"/>
          <w:szCs w:val="20"/>
        </w:rPr>
        <w:t>կազմակերպվում</w:t>
      </w:r>
      <w:r w:rsidRPr="00B86FA5">
        <w:rPr>
          <w:rFonts w:ascii="GHEA Grapalat" w:hAnsi="GHEA Grapalat"/>
          <w:iCs/>
          <w:sz w:val="20"/>
          <w:szCs w:val="20"/>
          <w:lang w:val="af-ZA"/>
        </w:rPr>
        <w:t xml:space="preserve"> </w:t>
      </w:r>
      <w:r w:rsidRPr="00B86FA5">
        <w:rPr>
          <w:rFonts w:ascii="GHEA Grapalat" w:hAnsi="GHEA Grapalat"/>
          <w:iCs/>
          <w:sz w:val="20"/>
          <w:szCs w:val="20"/>
        </w:rPr>
        <w:t>է</w:t>
      </w:r>
      <w:r w:rsidRPr="00B86FA5">
        <w:rPr>
          <w:rFonts w:ascii="GHEA Grapalat" w:hAnsi="GHEA Grapalat"/>
          <w:iCs/>
          <w:sz w:val="20"/>
          <w:szCs w:val="20"/>
          <w:lang w:val="af-ZA"/>
        </w:rPr>
        <w:t xml:space="preserve"> </w:t>
      </w:r>
      <w:r w:rsidRPr="00B86FA5">
        <w:rPr>
          <w:rFonts w:ascii="GHEA Grapalat" w:hAnsi="GHEA Grapalat"/>
          <w:iCs/>
          <w:sz w:val="20"/>
          <w:szCs w:val="20"/>
          <w:lang w:val="hy-AM"/>
        </w:rPr>
        <w:t>Օ</w:t>
      </w:r>
      <w:r w:rsidRPr="00B86FA5">
        <w:rPr>
          <w:rFonts w:ascii="GHEA Grapalat" w:hAnsi="GHEA Grapalat"/>
          <w:iCs/>
          <w:sz w:val="20"/>
          <w:szCs w:val="20"/>
        </w:rPr>
        <w:t>րենքի</w:t>
      </w:r>
      <w:r w:rsidRPr="00B86FA5">
        <w:rPr>
          <w:rFonts w:ascii="GHEA Grapalat" w:hAnsi="GHEA Grapalat"/>
          <w:iCs/>
          <w:sz w:val="20"/>
          <w:szCs w:val="20"/>
          <w:lang w:val="af-ZA"/>
        </w:rPr>
        <w:t xml:space="preserve"> 15-</w:t>
      </w:r>
      <w:r w:rsidRPr="00B86FA5">
        <w:rPr>
          <w:rFonts w:ascii="GHEA Grapalat" w:hAnsi="GHEA Grapalat"/>
          <w:iCs/>
          <w:sz w:val="20"/>
          <w:szCs w:val="20"/>
        </w:rPr>
        <w:t>րդ</w:t>
      </w:r>
      <w:r w:rsidRPr="00B86FA5">
        <w:rPr>
          <w:rFonts w:ascii="GHEA Grapalat" w:hAnsi="GHEA Grapalat"/>
          <w:iCs/>
          <w:sz w:val="20"/>
          <w:szCs w:val="20"/>
          <w:lang w:val="af-ZA"/>
        </w:rPr>
        <w:t xml:space="preserve"> </w:t>
      </w:r>
      <w:r w:rsidRPr="00B86FA5">
        <w:rPr>
          <w:rFonts w:ascii="GHEA Grapalat" w:hAnsi="GHEA Grapalat"/>
          <w:iCs/>
          <w:sz w:val="20"/>
          <w:szCs w:val="20"/>
        </w:rPr>
        <w:t>հոդվածի</w:t>
      </w:r>
      <w:r w:rsidRPr="00B86FA5">
        <w:rPr>
          <w:rFonts w:ascii="GHEA Grapalat" w:hAnsi="GHEA Grapalat"/>
          <w:iCs/>
          <w:sz w:val="20"/>
          <w:szCs w:val="20"/>
          <w:lang w:val="af-ZA"/>
        </w:rPr>
        <w:t xml:space="preserve"> 6-</w:t>
      </w:r>
      <w:r w:rsidRPr="00B86FA5">
        <w:rPr>
          <w:rFonts w:ascii="GHEA Grapalat" w:hAnsi="GHEA Grapalat"/>
          <w:iCs/>
          <w:sz w:val="20"/>
          <w:szCs w:val="20"/>
        </w:rPr>
        <w:t>րդ</w:t>
      </w:r>
      <w:r w:rsidRPr="00B86FA5">
        <w:rPr>
          <w:rFonts w:ascii="GHEA Grapalat" w:hAnsi="GHEA Grapalat"/>
          <w:iCs/>
          <w:sz w:val="20"/>
          <w:szCs w:val="20"/>
          <w:lang w:val="af-ZA"/>
        </w:rPr>
        <w:t xml:space="preserve"> </w:t>
      </w:r>
      <w:r w:rsidRPr="00B86FA5">
        <w:rPr>
          <w:rFonts w:ascii="GHEA Grapalat" w:hAnsi="GHEA Grapalat"/>
          <w:iCs/>
          <w:sz w:val="20"/>
          <w:szCs w:val="20"/>
        </w:rPr>
        <w:t>մասի</w:t>
      </w:r>
      <w:r w:rsidRPr="00B86FA5">
        <w:rPr>
          <w:rFonts w:ascii="GHEA Grapalat" w:hAnsi="GHEA Grapalat"/>
          <w:iCs/>
          <w:sz w:val="20"/>
          <w:szCs w:val="20"/>
          <w:lang w:val="af-ZA"/>
        </w:rPr>
        <w:t xml:space="preserve"> 2-</w:t>
      </w:r>
      <w:r w:rsidRPr="00B86FA5">
        <w:rPr>
          <w:rFonts w:ascii="GHEA Grapalat" w:hAnsi="GHEA Grapalat"/>
          <w:iCs/>
          <w:sz w:val="20"/>
          <w:szCs w:val="20"/>
        </w:rPr>
        <w:t>րդ</w:t>
      </w:r>
      <w:r w:rsidRPr="00B86FA5">
        <w:rPr>
          <w:rFonts w:ascii="GHEA Grapalat" w:hAnsi="GHEA Grapalat"/>
          <w:iCs/>
          <w:sz w:val="20"/>
          <w:szCs w:val="20"/>
          <w:lang w:val="af-ZA"/>
        </w:rPr>
        <w:t xml:space="preserve"> </w:t>
      </w:r>
      <w:r w:rsidRPr="00B86FA5">
        <w:rPr>
          <w:rFonts w:ascii="GHEA Grapalat" w:hAnsi="GHEA Grapalat"/>
          <w:iCs/>
          <w:sz w:val="20"/>
          <w:szCs w:val="20"/>
        </w:rPr>
        <w:t>կետի</w:t>
      </w:r>
      <w:r w:rsidRPr="00B86FA5">
        <w:rPr>
          <w:rFonts w:ascii="GHEA Grapalat" w:hAnsi="GHEA Grapalat"/>
          <w:iCs/>
          <w:sz w:val="20"/>
          <w:szCs w:val="20"/>
          <w:lang w:val="af-ZA"/>
        </w:rPr>
        <w:t xml:space="preserve"> </w:t>
      </w:r>
      <w:r w:rsidRPr="00B86FA5">
        <w:rPr>
          <w:rFonts w:ascii="GHEA Grapalat" w:hAnsi="GHEA Grapalat"/>
          <w:iCs/>
          <w:sz w:val="20"/>
          <w:szCs w:val="20"/>
        </w:rPr>
        <w:t>հիման</w:t>
      </w:r>
      <w:r w:rsidRPr="00B86FA5">
        <w:rPr>
          <w:rFonts w:ascii="GHEA Grapalat" w:hAnsi="GHEA Grapalat"/>
          <w:iCs/>
          <w:sz w:val="20"/>
          <w:szCs w:val="20"/>
          <w:lang w:val="af-ZA"/>
        </w:rPr>
        <w:t xml:space="preserve"> </w:t>
      </w:r>
      <w:r w:rsidRPr="00B86FA5">
        <w:rPr>
          <w:rFonts w:ascii="GHEA Grapalat" w:hAnsi="GHEA Grapalat"/>
          <w:iCs/>
          <w:sz w:val="20"/>
          <w:szCs w:val="20"/>
        </w:rPr>
        <w:t>վրա</w:t>
      </w:r>
      <w:r w:rsidRPr="00B86FA5">
        <w:rPr>
          <w:rFonts w:ascii="GHEA Grapalat" w:hAnsi="GHEA Grapalat"/>
          <w:iCs/>
          <w:sz w:val="20"/>
          <w:szCs w:val="20"/>
          <w:lang w:val="af-ZA"/>
        </w:rPr>
        <w:t xml:space="preserve">, </w:t>
      </w:r>
      <w:r w:rsidRPr="00B86FA5">
        <w:rPr>
          <w:rFonts w:ascii="GHEA Grapalat" w:hAnsi="GHEA Grapalat"/>
          <w:iCs/>
          <w:sz w:val="20"/>
          <w:szCs w:val="20"/>
        </w:rPr>
        <w:t>հայտի</w:t>
      </w:r>
      <w:r w:rsidRPr="00B86FA5">
        <w:rPr>
          <w:rFonts w:ascii="GHEA Grapalat" w:hAnsi="GHEA Grapalat"/>
          <w:iCs/>
          <w:sz w:val="20"/>
          <w:szCs w:val="20"/>
          <w:lang w:val="af-ZA"/>
        </w:rPr>
        <w:t xml:space="preserve"> </w:t>
      </w:r>
      <w:r w:rsidRPr="00B86FA5">
        <w:rPr>
          <w:rFonts w:ascii="GHEA Grapalat" w:hAnsi="GHEA Grapalat"/>
          <w:iCs/>
          <w:sz w:val="20"/>
          <w:szCs w:val="20"/>
        </w:rPr>
        <w:t>ապահովումը</w:t>
      </w:r>
      <w:r w:rsidRPr="00B86FA5">
        <w:rPr>
          <w:rFonts w:ascii="GHEA Grapalat" w:hAnsi="GHEA Grapalat"/>
          <w:iCs/>
          <w:sz w:val="20"/>
          <w:szCs w:val="20"/>
          <w:lang w:val="af-ZA"/>
        </w:rPr>
        <w:t xml:space="preserve"> </w:t>
      </w:r>
      <w:r w:rsidRPr="00B86FA5">
        <w:rPr>
          <w:rFonts w:ascii="GHEA Grapalat" w:hAnsi="GHEA Grapalat"/>
          <w:iCs/>
          <w:sz w:val="20"/>
          <w:szCs w:val="20"/>
        </w:rPr>
        <w:t>պայմանագիրը</w:t>
      </w:r>
      <w:r w:rsidRPr="00B86FA5">
        <w:rPr>
          <w:rFonts w:ascii="GHEA Grapalat" w:hAnsi="GHEA Grapalat"/>
          <w:iCs/>
          <w:sz w:val="20"/>
          <w:szCs w:val="20"/>
          <w:lang w:val="af-ZA"/>
        </w:rPr>
        <w:t xml:space="preserve"> </w:t>
      </w:r>
      <w:r w:rsidRPr="00B86FA5">
        <w:rPr>
          <w:rFonts w:ascii="GHEA Grapalat" w:hAnsi="GHEA Grapalat"/>
          <w:iCs/>
          <w:sz w:val="20"/>
          <w:szCs w:val="20"/>
        </w:rPr>
        <w:t>կնքած</w:t>
      </w:r>
      <w:r w:rsidRPr="00B86FA5">
        <w:rPr>
          <w:rFonts w:ascii="GHEA Grapalat" w:hAnsi="GHEA Grapalat"/>
          <w:iCs/>
          <w:sz w:val="20"/>
          <w:szCs w:val="20"/>
          <w:lang w:val="af-ZA"/>
        </w:rPr>
        <w:t xml:space="preserve"> </w:t>
      </w:r>
      <w:r w:rsidRPr="00B86FA5">
        <w:rPr>
          <w:rFonts w:ascii="GHEA Grapalat" w:hAnsi="GHEA Grapalat"/>
          <w:iCs/>
          <w:sz w:val="20"/>
          <w:szCs w:val="20"/>
        </w:rPr>
        <w:t>անձին</w:t>
      </w:r>
      <w:r w:rsidRPr="00B86FA5">
        <w:rPr>
          <w:rFonts w:ascii="GHEA Grapalat" w:hAnsi="GHEA Grapalat"/>
          <w:iCs/>
          <w:sz w:val="20"/>
          <w:szCs w:val="20"/>
          <w:lang w:val="af-ZA"/>
        </w:rPr>
        <w:t xml:space="preserve"> </w:t>
      </w:r>
      <w:r w:rsidRPr="00B86FA5">
        <w:rPr>
          <w:rFonts w:ascii="GHEA Grapalat" w:hAnsi="GHEA Grapalat"/>
          <w:iCs/>
          <w:sz w:val="20"/>
          <w:szCs w:val="20"/>
        </w:rPr>
        <w:t>վերադարձվում</w:t>
      </w:r>
      <w:r w:rsidRPr="00B86FA5">
        <w:rPr>
          <w:rFonts w:ascii="GHEA Grapalat" w:hAnsi="GHEA Grapalat"/>
          <w:iCs/>
          <w:sz w:val="20"/>
          <w:szCs w:val="20"/>
          <w:lang w:val="af-ZA"/>
        </w:rPr>
        <w:t xml:space="preserve"> </w:t>
      </w:r>
      <w:r w:rsidRPr="00B86FA5">
        <w:rPr>
          <w:rFonts w:ascii="GHEA Grapalat" w:hAnsi="GHEA Grapalat"/>
          <w:iCs/>
          <w:sz w:val="20"/>
          <w:szCs w:val="20"/>
        </w:rPr>
        <w:t>է</w:t>
      </w:r>
      <w:r w:rsidRPr="00B86FA5">
        <w:rPr>
          <w:rFonts w:ascii="GHEA Grapalat" w:hAnsi="GHEA Grapalat"/>
          <w:iCs/>
          <w:sz w:val="20"/>
          <w:szCs w:val="20"/>
          <w:lang w:val="af-ZA"/>
        </w:rPr>
        <w:t xml:space="preserve"> </w:t>
      </w:r>
      <w:r w:rsidRPr="00B86FA5">
        <w:rPr>
          <w:rFonts w:ascii="GHEA Grapalat" w:hAnsi="GHEA Grapalat"/>
          <w:iCs/>
          <w:sz w:val="20"/>
          <w:szCs w:val="20"/>
        </w:rPr>
        <w:t>ֆինանսական</w:t>
      </w:r>
      <w:r w:rsidRPr="00B86FA5">
        <w:rPr>
          <w:rFonts w:ascii="GHEA Grapalat" w:hAnsi="GHEA Grapalat"/>
          <w:iCs/>
          <w:sz w:val="20"/>
          <w:szCs w:val="20"/>
          <w:lang w:val="af-ZA"/>
        </w:rPr>
        <w:t xml:space="preserve"> </w:t>
      </w:r>
      <w:r w:rsidRPr="00B86FA5">
        <w:rPr>
          <w:rFonts w:ascii="GHEA Grapalat" w:hAnsi="GHEA Grapalat"/>
          <w:iCs/>
          <w:sz w:val="20"/>
          <w:szCs w:val="20"/>
        </w:rPr>
        <w:t>միջոցներ</w:t>
      </w:r>
      <w:r w:rsidRPr="00B86FA5">
        <w:rPr>
          <w:rFonts w:ascii="GHEA Grapalat" w:hAnsi="GHEA Grapalat"/>
          <w:iCs/>
          <w:sz w:val="20"/>
          <w:szCs w:val="20"/>
          <w:lang w:val="af-ZA"/>
        </w:rPr>
        <w:t xml:space="preserve"> </w:t>
      </w:r>
      <w:r w:rsidRPr="00B86FA5">
        <w:rPr>
          <w:rFonts w:ascii="GHEA Grapalat" w:hAnsi="GHEA Grapalat"/>
          <w:iCs/>
          <w:sz w:val="20"/>
          <w:szCs w:val="20"/>
        </w:rPr>
        <w:t>նախատեսված</w:t>
      </w:r>
      <w:r w:rsidRPr="00B86FA5">
        <w:rPr>
          <w:rFonts w:ascii="GHEA Grapalat" w:hAnsi="GHEA Grapalat"/>
          <w:iCs/>
          <w:sz w:val="20"/>
          <w:szCs w:val="20"/>
          <w:lang w:val="af-ZA"/>
        </w:rPr>
        <w:t xml:space="preserve"> </w:t>
      </w:r>
      <w:r w:rsidRPr="00B86FA5">
        <w:rPr>
          <w:rFonts w:ascii="GHEA Grapalat" w:hAnsi="GHEA Grapalat"/>
          <w:iCs/>
          <w:sz w:val="20"/>
          <w:szCs w:val="20"/>
        </w:rPr>
        <w:t>լինելու</w:t>
      </w:r>
      <w:r w:rsidRPr="00B86FA5">
        <w:rPr>
          <w:rFonts w:ascii="GHEA Grapalat" w:hAnsi="GHEA Grapalat"/>
          <w:iCs/>
          <w:sz w:val="20"/>
          <w:szCs w:val="20"/>
          <w:lang w:val="af-ZA"/>
        </w:rPr>
        <w:t xml:space="preserve"> </w:t>
      </w:r>
      <w:r w:rsidRPr="00B86FA5">
        <w:rPr>
          <w:rFonts w:ascii="GHEA Grapalat" w:hAnsi="GHEA Grapalat"/>
          <w:iCs/>
          <w:sz w:val="20"/>
          <w:szCs w:val="20"/>
        </w:rPr>
        <w:t>վերաբերյալ</w:t>
      </w:r>
      <w:r w:rsidRPr="00B86FA5">
        <w:rPr>
          <w:rFonts w:ascii="GHEA Grapalat" w:hAnsi="GHEA Grapalat"/>
          <w:iCs/>
          <w:sz w:val="20"/>
          <w:szCs w:val="20"/>
          <w:lang w:val="af-ZA"/>
        </w:rPr>
        <w:t xml:space="preserve"> </w:t>
      </w:r>
      <w:r w:rsidRPr="00B86FA5">
        <w:rPr>
          <w:rFonts w:ascii="GHEA Grapalat" w:hAnsi="GHEA Grapalat"/>
          <w:iCs/>
          <w:sz w:val="20"/>
          <w:szCs w:val="20"/>
        </w:rPr>
        <w:t>կողմերի</w:t>
      </w:r>
      <w:r w:rsidRPr="00B86FA5">
        <w:rPr>
          <w:rFonts w:ascii="GHEA Grapalat" w:hAnsi="GHEA Grapalat"/>
          <w:iCs/>
          <w:sz w:val="20"/>
          <w:szCs w:val="20"/>
          <w:lang w:val="af-ZA"/>
        </w:rPr>
        <w:t xml:space="preserve"> </w:t>
      </w:r>
      <w:r w:rsidRPr="00B86FA5">
        <w:rPr>
          <w:rFonts w:ascii="GHEA Grapalat" w:hAnsi="GHEA Grapalat"/>
          <w:iCs/>
          <w:sz w:val="20"/>
          <w:szCs w:val="20"/>
        </w:rPr>
        <w:t>միջև</w:t>
      </w:r>
      <w:r w:rsidRPr="00B86FA5">
        <w:rPr>
          <w:rFonts w:ascii="GHEA Grapalat" w:hAnsi="GHEA Grapalat"/>
          <w:iCs/>
          <w:sz w:val="20"/>
          <w:szCs w:val="20"/>
          <w:lang w:val="af-ZA"/>
        </w:rPr>
        <w:t xml:space="preserve"> </w:t>
      </w:r>
      <w:r w:rsidRPr="00B86FA5">
        <w:rPr>
          <w:rFonts w:ascii="GHEA Grapalat" w:hAnsi="GHEA Grapalat"/>
          <w:iCs/>
          <w:sz w:val="20"/>
          <w:szCs w:val="20"/>
        </w:rPr>
        <w:t>համաձայնագիրը</w:t>
      </w:r>
      <w:r w:rsidRPr="00B86FA5">
        <w:rPr>
          <w:rFonts w:ascii="GHEA Grapalat" w:hAnsi="GHEA Grapalat"/>
          <w:iCs/>
          <w:sz w:val="20"/>
          <w:szCs w:val="20"/>
          <w:lang w:val="af-ZA"/>
        </w:rPr>
        <w:t xml:space="preserve"> </w:t>
      </w:r>
      <w:r w:rsidRPr="00B86FA5">
        <w:rPr>
          <w:rFonts w:ascii="GHEA Grapalat" w:hAnsi="GHEA Grapalat"/>
          <w:iCs/>
          <w:sz w:val="20"/>
          <w:szCs w:val="20"/>
        </w:rPr>
        <w:t>կնքվելու</w:t>
      </w:r>
      <w:r w:rsidRPr="00B86FA5">
        <w:rPr>
          <w:rFonts w:ascii="GHEA Grapalat" w:hAnsi="GHEA Grapalat"/>
          <w:iCs/>
          <w:sz w:val="20"/>
          <w:szCs w:val="20"/>
          <w:lang w:val="af-ZA"/>
        </w:rPr>
        <w:t xml:space="preserve"> </w:t>
      </w:r>
      <w:r w:rsidRPr="00B86FA5">
        <w:rPr>
          <w:rFonts w:ascii="GHEA Grapalat" w:hAnsi="GHEA Grapalat"/>
          <w:iCs/>
          <w:sz w:val="20"/>
          <w:szCs w:val="20"/>
        </w:rPr>
        <w:t>օրվան</w:t>
      </w:r>
      <w:r w:rsidRPr="00B86FA5">
        <w:rPr>
          <w:rFonts w:ascii="GHEA Grapalat" w:hAnsi="GHEA Grapalat"/>
          <w:iCs/>
          <w:sz w:val="20"/>
          <w:szCs w:val="20"/>
          <w:lang w:val="af-ZA"/>
        </w:rPr>
        <w:t xml:space="preserve"> </w:t>
      </w:r>
      <w:r w:rsidRPr="00B86FA5">
        <w:rPr>
          <w:rFonts w:ascii="GHEA Grapalat" w:hAnsi="GHEA Grapalat"/>
          <w:iCs/>
          <w:sz w:val="20"/>
          <w:szCs w:val="20"/>
        </w:rPr>
        <w:t>հաջորդող</w:t>
      </w:r>
      <w:r w:rsidRPr="00B86FA5">
        <w:rPr>
          <w:rFonts w:ascii="GHEA Grapalat" w:hAnsi="GHEA Grapalat"/>
          <w:iCs/>
          <w:sz w:val="20"/>
          <w:szCs w:val="20"/>
          <w:lang w:val="af-ZA"/>
        </w:rPr>
        <w:t xml:space="preserve">  </w:t>
      </w:r>
      <w:r w:rsidRPr="00B86FA5">
        <w:rPr>
          <w:rFonts w:ascii="GHEA Grapalat" w:hAnsi="GHEA Grapalat"/>
          <w:iCs/>
          <w:sz w:val="20"/>
          <w:szCs w:val="20"/>
        </w:rPr>
        <w:t>հինգ</w:t>
      </w:r>
      <w:r w:rsidRPr="00B86FA5">
        <w:rPr>
          <w:rFonts w:ascii="GHEA Grapalat" w:hAnsi="GHEA Grapalat"/>
          <w:iCs/>
          <w:sz w:val="20"/>
          <w:szCs w:val="20"/>
          <w:lang w:val="af-ZA"/>
        </w:rPr>
        <w:t xml:space="preserve"> </w:t>
      </w:r>
      <w:r w:rsidRPr="00B86FA5">
        <w:rPr>
          <w:rFonts w:ascii="GHEA Grapalat" w:hAnsi="GHEA Grapalat"/>
          <w:iCs/>
          <w:sz w:val="20"/>
          <w:szCs w:val="20"/>
        </w:rPr>
        <w:t>աշխատանքային</w:t>
      </w:r>
      <w:r w:rsidRPr="00B86FA5">
        <w:rPr>
          <w:rFonts w:ascii="GHEA Grapalat" w:hAnsi="GHEA Grapalat"/>
          <w:iCs/>
          <w:sz w:val="20"/>
          <w:szCs w:val="20"/>
          <w:lang w:val="af-ZA"/>
        </w:rPr>
        <w:t xml:space="preserve"> </w:t>
      </w:r>
      <w:r w:rsidRPr="00B86FA5">
        <w:rPr>
          <w:rFonts w:ascii="GHEA Grapalat" w:hAnsi="GHEA Grapalat"/>
          <w:iCs/>
          <w:sz w:val="20"/>
          <w:szCs w:val="20"/>
        </w:rPr>
        <w:t>օրվա</w:t>
      </w:r>
      <w:r w:rsidRPr="00B86FA5">
        <w:rPr>
          <w:rFonts w:ascii="GHEA Grapalat" w:hAnsi="GHEA Grapalat"/>
          <w:iCs/>
          <w:sz w:val="20"/>
          <w:szCs w:val="20"/>
          <w:lang w:val="af-ZA"/>
        </w:rPr>
        <w:t xml:space="preserve"> </w:t>
      </w:r>
      <w:r w:rsidRPr="00B86FA5">
        <w:rPr>
          <w:rFonts w:ascii="GHEA Grapalat" w:hAnsi="GHEA Grapalat"/>
          <w:iCs/>
          <w:sz w:val="20"/>
          <w:szCs w:val="20"/>
        </w:rPr>
        <w:t>ընթացքում</w:t>
      </w:r>
      <w:r w:rsidRPr="00B86FA5">
        <w:rPr>
          <w:rFonts w:ascii="GHEA Grapalat" w:hAnsi="GHEA Grapalat"/>
          <w:iCs/>
          <w:sz w:val="20"/>
          <w:szCs w:val="20"/>
          <w:lang w:val="af-ZA"/>
        </w:rPr>
        <w:t xml:space="preserve">: </w:t>
      </w:r>
      <w:r w:rsidRPr="00B86FA5">
        <w:rPr>
          <w:rFonts w:ascii="GHEA Grapalat" w:hAnsi="GHEA Grapalat"/>
          <w:iCs/>
          <w:sz w:val="20"/>
          <w:szCs w:val="20"/>
        </w:rPr>
        <w:t>Եթե</w:t>
      </w:r>
      <w:r w:rsidRPr="00B86FA5">
        <w:rPr>
          <w:rFonts w:ascii="GHEA Grapalat" w:hAnsi="GHEA Grapalat"/>
          <w:iCs/>
          <w:sz w:val="20"/>
          <w:szCs w:val="20"/>
          <w:lang w:val="af-ZA"/>
        </w:rPr>
        <w:t xml:space="preserve">  </w:t>
      </w:r>
      <w:r w:rsidRPr="00B86FA5">
        <w:rPr>
          <w:rFonts w:ascii="GHEA Grapalat" w:hAnsi="GHEA Grapalat"/>
          <w:iCs/>
          <w:sz w:val="20"/>
          <w:szCs w:val="20"/>
        </w:rPr>
        <w:t>պայմանագիր</w:t>
      </w:r>
      <w:r w:rsidRPr="00B86FA5">
        <w:rPr>
          <w:rFonts w:ascii="GHEA Grapalat" w:hAnsi="GHEA Grapalat"/>
          <w:iCs/>
          <w:sz w:val="20"/>
          <w:szCs w:val="20"/>
          <w:lang w:val="af-ZA"/>
        </w:rPr>
        <w:t xml:space="preserve"> </w:t>
      </w:r>
      <w:r w:rsidRPr="00B86FA5">
        <w:rPr>
          <w:rFonts w:ascii="GHEA Grapalat" w:hAnsi="GHEA Grapalat"/>
          <w:iCs/>
          <w:sz w:val="20"/>
          <w:szCs w:val="20"/>
        </w:rPr>
        <w:t>կնքելու</w:t>
      </w:r>
      <w:r w:rsidRPr="00B86FA5">
        <w:rPr>
          <w:rFonts w:ascii="GHEA Grapalat" w:hAnsi="GHEA Grapalat"/>
          <w:iCs/>
          <w:sz w:val="20"/>
          <w:szCs w:val="20"/>
          <w:lang w:val="af-ZA"/>
        </w:rPr>
        <w:t xml:space="preserve"> </w:t>
      </w:r>
      <w:r w:rsidRPr="00B86FA5">
        <w:rPr>
          <w:rFonts w:ascii="GHEA Grapalat" w:hAnsi="GHEA Grapalat"/>
          <w:iCs/>
          <w:sz w:val="20"/>
          <w:szCs w:val="20"/>
        </w:rPr>
        <w:t>օրվան</w:t>
      </w:r>
      <w:r w:rsidRPr="00B86FA5">
        <w:rPr>
          <w:rFonts w:ascii="GHEA Grapalat" w:hAnsi="GHEA Grapalat"/>
          <w:iCs/>
          <w:sz w:val="20"/>
          <w:szCs w:val="20"/>
          <w:lang w:val="af-ZA"/>
        </w:rPr>
        <w:t xml:space="preserve"> </w:t>
      </w:r>
      <w:r w:rsidRPr="00B86FA5">
        <w:rPr>
          <w:rFonts w:ascii="GHEA Grapalat" w:hAnsi="GHEA Grapalat"/>
          <w:iCs/>
          <w:sz w:val="20"/>
          <w:szCs w:val="20"/>
        </w:rPr>
        <w:t>հաջորդող</w:t>
      </w:r>
      <w:r w:rsidRPr="00B86FA5">
        <w:rPr>
          <w:rFonts w:ascii="GHEA Grapalat" w:hAnsi="GHEA Grapalat"/>
          <w:iCs/>
          <w:sz w:val="20"/>
          <w:szCs w:val="20"/>
          <w:lang w:val="af-ZA"/>
        </w:rPr>
        <w:t xml:space="preserve"> </w:t>
      </w:r>
      <w:r w:rsidRPr="00B86FA5">
        <w:rPr>
          <w:rFonts w:ascii="GHEA Grapalat" w:hAnsi="GHEA Grapalat"/>
          <w:iCs/>
          <w:sz w:val="20"/>
          <w:szCs w:val="20"/>
        </w:rPr>
        <w:t>վեց</w:t>
      </w:r>
      <w:r w:rsidRPr="00B86FA5">
        <w:rPr>
          <w:rFonts w:ascii="GHEA Grapalat" w:hAnsi="GHEA Grapalat"/>
          <w:iCs/>
          <w:sz w:val="20"/>
          <w:szCs w:val="20"/>
          <w:lang w:val="af-ZA"/>
        </w:rPr>
        <w:t xml:space="preserve"> </w:t>
      </w:r>
      <w:r w:rsidRPr="00B86FA5">
        <w:rPr>
          <w:rFonts w:ascii="GHEA Grapalat" w:hAnsi="GHEA Grapalat"/>
          <w:iCs/>
          <w:sz w:val="20"/>
          <w:szCs w:val="20"/>
        </w:rPr>
        <w:t>ամսվա</w:t>
      </w:r>
      <w:r w:rsidRPr="00B86FA5">
        <w:rPr>
          <w:rFonts w:ascii="GHEA Grapalat" w:hAnsi="GHEA Grapalat"/>
          <w:iCs/>
          <w:sz w:val="20"/>
          <w:szCs w:val="20"/>
          <w:lang w:val="af-ZA"/>
        </w:rPr>
        <w:t xml:space="preserve"> </w:t>
      </w:r>
      <w:r w:rsidRPr="00B86FA5">
        <w:rPr>
          <w:rFonts w:ascii="GHEA Grapalat" w:hAnsi="GHEA Grapalat"/>
          <w:iCs/>
          <w:sz w:val="20"/>
          <w:szCs w:val="20"/>
        </w:rPr>
        <w:t>ընթացքում</w:t>
      </w:r>
      <w:r w:rsidRPr="00B86FA5">
        <w:rPr>
          <w:rFonts w:ascii="GHEA Grapalat" w:hAnsi="GHEA Grapalat"/>
          <w:iCs/>
          <w:sz w:val="20"/>
          <w:szCs w:val="20"/>
          <w:lang w:val="af-ZA"/>
        </w:rPr>
        <w:t xml:space="preserve"> </w:t>
      </w:r>
      <w:r w:rsidRPr="00B86FA5">
        <w:rPr>
          <w:rFonts w:ascii="GHEA Grapalat" w:hAnsi="GHEA Grapalat"/>
          <w:iCs/>
          <w:sz w:val="20"/>
          <w:szCs w:val="20"/>
        </w:rPr>
        <w:t>պայմանագրի</w:t>
      </w:r>
      <w:r w:rsidRPr="00B86FA5">
        <w:rPr>
          <w:rFonts w:ascii="GHEA Grapalat" w:hAnsi="GHEA Grapalat"/>
          <w:iCs/>
          <w:sz w:val="20"/>
          <w:szCs w:val="20"/>
          <w:lang w:val="af-ZA"/>
        </w:rPr>
        <w:t xml:space="preserve"> </w:t>
      </w:r>
      <w:r w:rsidRPr="00B86FA5">
        <w:rPr>
          <w:rFonts w:ascii="GHEA Grapalat" w:hAnsi="GHEA Grapalat"/>
          <w:iCs/>
          <w:sz w:val="20"/>
          <w:szCs w:val="20"/>
        </w:rPr>
        <w:t>կատարման</w:t>
      </w:r>
      <w:r w:rsidRPr="00B86FA5">
        <w:rPr>
          <w:rFonts w:ascii="GHEA Grapalat" w:hAnsi="GHEA Grapalat"/>
          <w:iCs/>
          <w:sz w:val="20"/>
          <w:szCs w:val="20"/>
          <w:lang w:val="af-ZA"/>
        </w:rPr>
        <w:t xml:space="preserve"> </w:t>
      </w:r>
      <w:r w:rsidRPr="00B86FA5">
        <w:rPr>
          <w:rFonts w:ascii="GHEA Grapalat" w:hAnsi="GHEA Grapalat"/>
          <w:iCs/>
          <w:sz w:val="20"/>
          <w:szCs w:val="20"/>
        </w:rPr>
        <w:t>համար</w:t>
      </w:r>
      <w:r w:rsidRPr="00B86FA5">
        <w:rPr>
          <w:rFonts w:ascii="GHEA Grapalat" w:hAnsi="GHEA Grapalat"/>
          <w:iCs/>
          <w:sz w:val="20"/>
          <w:szCs w:val="20"/>
          <w:lang w:val="af-ZA"/>
        </w:rPr>
        <w:t xml:space="preserve"> </w:t>
      </w:r>
      <w:r w:rsidRPr="00B86FA5">
        <w:rPr>
          <w:rFonts w:ascii="GHEA Grapalat" w:hAnsi="GHEA Grapalat"/>
          <w:iCs/>
          <w:sz w:val="20"/>
          <w:szCs w:val="20"/>
        </w:rPr>
        <w:t>ֆինանսական</w:t>
      </w:r>
      <w:r w:rsidRPr="00B86FA5">
        <w:rPr>
          <w:rFonts w:ascii="GHEA Grapalat" w:hAnsi="GHEA Grapalat"/>
          <w:iCs/>
          <w:sz w:val="20"/>
          <w:szCs w:val="20"/>
          <w:lang w:val="af-ZA"/>
        </w:rPr>
        <w:t xml:space="preserve"> </w:t>
      </w:r>
      <w:r w:rsidRPr="00B86FA5">
        <w:rPr>
          <w:rFonts w:ascii="GHEA Grapalat" w:hAnsi="GHEA Grapalat"/>
          <w:iCs/>
          <w:sz w:val="20"/>
          <w:szCs w:val="20"/>
        </w:rPr>
        <w:t>միջոցներ</w:t>
      </w:r>
      <w:r w:rsidRPr="00B86FA5">
        <w:rPr>
          <w:rFonts w:ascii="GHEA Grapalat" w:hAnsi="GHEA Grapalat"/>
          <w:iCs/>
          <w:sz w:val="20"/>
          <w:szCs w:val="20"/>
          <w:lang w:val="af-ZA"/>
        </w:rPr>
        <w:t xml:space="preserve"> </w:t>
      </w:r>
      <w:r w:rsidRPr="00B86FA5">
        <w:rPr>
          <w:rFonts w:ascii="GHEA Grapalat" w:hAnsi="GHEA Grapalat"/>
          <w:iCs/>
          <w:sz w:val="20"/>
          <w:szCs w:val="20"/>
        </w:rPr>
        <w:t>չեն</w:t>
      </w:r>
      <w:r w:rsidRPr="00B86FA5">
        <w:rPr>
          <w:rFonts w:ascii="GHEA Grapalat" w:hAnsi="GHEA Grapalat"/>
          <w:iCs/>
          <w:sz w:val="20"/>
          <w:szCs w:val="20"/>
          <w:lang w:val="af-ZA"/>
        </w:rPr>
        <w:t xml:space="preserve"> </w:t>
      </w:r>
      <w:r w:rsidRPr="00B86FA5">
        <w:rPr>
          <w:rFonts w:ascii="GHEA Grapalat" w:hAnsi="GHEA Grapalat"/>
          <w:iCs/>
          <w:sz w:val="20"/>
          <w:szCs w:val="20"/>
        </w:rPr>
        <w:t>նախատեսվում</w:t>
      </w:r>
      <w:r w:rsidRPr="00B86FA5">
        <w:rPr>
          <w:rFonts w:ascii="GHEA Grapalat" w:hAnsi="GHEA Grapalat"/>
          <w:iCs/>
          <w:sz w:val="20"/>
          <w:szCs w:val="20"/>
          <w:lang w:val="af-ZA"/>
        </w:rPr>
        <w:t xml:space="preserve"> </w:t>
      </w:r>
      <w:r w:rsidRPr="00B86FA5">
        <w:rPr>
          <w:rFonts w:ascii="GHEA Grapalat" w:hAnsi="GHEA Grapalat"/>
          <w:iCs/>
          <w:sz w:val="20"/>
          <w:szCs w:val="20"/>
        </w:rPr>
        <w:t>և</w:t>
      </w:r>
      <w:r w:rsidRPr="00B86FA5">
        <w:rPr>
          <w:rFonts w:ascii="GHEA Grapalat" w:hAnsi="GHEA Grapalat"/>
          <w:iCs/>
          <w:sz w:val="20"/>
          <w:szCs w:val="20"/>
          <w:lang w:val="af-ZA"/>
        </w:rPr>
        <w:t xml:space="preserve"> </w:t>
      </w:r>
      <w:r w:rsidRPr="00B86FA5">
        <w:rPr>
          <w:rFonts w:ascii="GHEA Grapalat" w:hAnsi="GHEA Grapalat"/>
          <w:iCs/>
          <w:sz w:val="20"/>
          <w:szCs w:val="20"/>
        </w:rPr>
        <w:t>պայմանագիրը</w:t>
      </w:r>
      <w:r w:rsidRPr="00B86FA5">
        <w:rPr>
          <w:rFonts w:ascii="GHEA Grapalat" w:hAnsi="GHEA Grapalat"/>
          <w:iCs/>
          <w:sz w:val="20"/>
          <w:szCs w:val="20"/>
          <w:lang w:val="af-ZA"/>
        </w:rPr>
        <w:t xml:space="preserve"> </w:t>
      </w:r>
      <w:r w:rsidRPr="00B86FA5">
        <w:rPr>
          <w:rFonts w:ascii="GHEA Grapalat" w:hAnsi="GHEA Grapalat"/>
          <w:iCs/>
          <w:sz w:val="20"/>
          <w:szCs w:val="20"/>
        </w:rPr>
        <w:t>լուծվում</w:t>
      </w:r>
      <w:r w:rsidRPr="00B86FA5">
        <w:rPr>
          <w:rFonts w:ascii="GHEA Grapalat" w:hAnsi="GHEA Grapalat"/>
          <w:iCs/>
          <w:sz w:val="20"/>
          <w:szCs w:val="20"/>
          <w:lang w:val="af-ZA"/>
        </w:rPr>
        <w:t xml:space="preserve"> </w:t>
      </w:r>
      <w:r w:rsidRPr="00B86FA5">
        <w:rPr>
          <w:rFonts w:ascii="GHEA Grapalat" w:hAnsi="GHEA Grapalat"/>
          <w:iCs/>
          <w:sz w:val="20"/>
          <w:szCs w:val="20"/>
        </w:rPr>
        <w:t>է</w:t>
      </w:r>
      <w:r w:rsidRPr="00B86FA5">
        <w:rPr>
          <w:rFonts w:ascii="GHEA Grapalat" w:hAnsi="GHEA Grapalat"/>
          <w:iCs/>
          <w:sz w:val="20"/>
          <w:szCs w:val="20"/>
          <w:lang w:val="af-ZA"/>
        </w:rPr>
        <w:t xml:space="preserve">, </w:t>
      </w:r>
      <w:r w:rsidRPr="00B86FA5">
        <w:rPr>
          <w:rFonts w:ascii="GHEA Grapalat" w:hAnsi="GHEA Grapalat"/>
          <w:iCs/>
          <w:sz w:val="20"/>
          <w:szCs w:val="20"/>
        </w:rPr>
        <w:t>ապա</w:t>
      </w:r>
      <w:r w:rsidRPr="00B86FA5">
        <w:rPr>
          <w:rFonts w:ascii="GHEA Grapalat" w:hAnsi="GHEA Grapalat"/>
          <w:iCs/>
          <w:sz w:val="20"/>
          <w:szCs w:val="20"/>
          <w:lang w:val="af-ZA"/>
        </w:rPr>
        <w:t xml:space="preserve"> </w:t>
      </w:r>
      <w:r w:rsidRPr="00B86FA5">
        <w:rPr>
          <w:rFonts w:ascii="GHEA Grapalat" w:hAnsi="GHEA Grapalat"/>
          <w:iCs/>
          <w:sz w:val="20"/>
          <w:szCs w:val="20"/>
        </w:rPr>
        <w:t>հայտի</w:t>
      </w:r>
      <w:r w:rsidRPr="00B86FA5">
        <w:rPr>
          <w:rFonts w:ascii="GHEA Grapalat" w:hAnsi="GHEA Grapalat"/>
          <w:iCs/>
          <w:sz w:val="20"/>
          <w:szCs w:val="20"/>
          <w:lang w:val="af-ZA"/>
        </w:rPr>
        <w:t xml:space="preserve"> </w:t>
      </w:r>
      <w:r w:rsidRPr="00B86FA5">
        <w:rPr>
          <w:rFonts w:ascii="GHEA Grapalat" w:hAnsi="GHEA Grapalat"/>
          <w:iCs/>
          <w:sz w:val="20"/>
          <w:szCs w:val="20"/>
        </w:rPr>
        <w:t>ապահովումը</w:t>
      </w:r>
      <w:r w:rsidRPr="00B86FA5">
        <w:rPr>
          <w:rFonts w:ascii="GHEA Grapalat" w:hAnsi="GHEA Grapalat"/>
          <w:iCs/>
          <w:sz w:val="20"/>
          <w:szCs w:val="20"/>
          <w:lang w:val="af-ZA"/>
        </w:rPr>
        <w:t xml:space="preserve"> </w:t>
      </w:r>
      <w:r w:rsidRPr="00B86FA5">
        <w:rPr>
          <w:rFonts w:ascii="GHEA Grapalat" w:hAnsi="GHEA Grapalat"/>
          <w:iCs/>
          <w:sz w:val="20"/>
          <w:szCs w:val="20"/>
        </w:rPr>
        <w:t>վերադարձվում</w:t>
      </w:r>
      <w:r w:rsidRPr="00B86FA5">
        <w:rPr>
          <w:rFonts w:ascii="GHEA Grapalat" w:hAnsi="GHEA Grapalat"/>
          <w:iCs/>
          <w:sz w:val="20"/>
          <w:szCs w:val="20"/>
          <w:lang w:val="af-ZA"/>
        </w:rPr>
        <w:t xml:space="preserve"> </w:t>
      </w:r>
      <w:r w:rsidRPr="00B86FA5">
        <w:rPr>
          <w:rFonts w:ascii="GHEA Grapalat" w:hAnsi="GHEA Grapalat"/>
          <w:iCs/>
          <w:sz w:val="20"/>
          <w:szCs w:val="20"/>
        </w:rPr>
        <w:t>է</w:t>
      </w:r>
      <w:r w:rsidRPr="00B86FA5">
        <w:rPr>
          <w:rFonts w:ascii="GHEA Grapalat" w:hAnsi="GHEA Grapalat"/>
          <w:iCs/>
          <w:sz w:val="20"/>
          <w:szCs w:val="20"/>
          <w:lang w:val="hy-AM"/>
        </w:rPr>
        <w:t xml:space="preserve"> պայմանագիրը լուծվելու օրվան </w:t>
      </w:r>
      <w:r w:rsidRPr="00B86FA5">
        <w:rPr>
          <w:rFonts w:ascii="GHEA Grapalat" w:hAnsi="GHEA Grapalat"/>
          <w:iCs/>
          <w:sz w:val="20"/>
          <w:szCs w:val="20"/>
        </w:rPr>
        <w:t>հաջորդող</w:t>
      </w:r>
      <w:r w:rsidRPr="00B86FA5">
        <w:rPr>
          <w:rFonts w:ascii="GHEA Grapalat" w:hAnsi="GHEA Grapalat"/>
          <w:iCs/>
          <w:sz w:val="20"/>
          <w:szCs w:val="20"/>
          <w:lang w:val="af-ZA"/>
        </w:rPr>
        <w:t xml:space="preserve"> </w:t>
      </w:r>
      <w:r w:rsidRPr="00B86FA5">
        <w:rPr>
          <w:rFonts w:ascii="GHEA Grapalat" w:hAnsi="GHEA Grapalat"/>
          <w:iCs/>
          <w:sz w:val="20"/>
          <w:szCs w:val="20"/>
        </w:rPr>
        <w:t>հինգ</w:t>
      </w:r>
      <w:r w:rsidRPr="00B86FA5">
        <w:rPr>
          <w:rFonts w:ascii="GHEA Grapalat" w:hAnsi="GHEA Grapalat"/>
          <w:iCs/>
          <w:sz w:val="20"/>
          <w:szCs w:val="20"/>
          <w:lang w:val="af-ZA"/>
        </w:rPr>
        <w:t xml:space="preserve"> </w:t>
      </w:r>
      <w:r w:rsidRPr="00B86FA5">
        <w:rPr>
          <w:rFonts w:ascii="GHEA Grapalat" w:hAnsi="GHEA Grapalat"/>
          <w:iCs/>
          <w:sz w:val="20"/>
          <w:szCs w:val="20"/>
        </w:rPr>
        <w:t>աշխատանքային</w:t>
      </w:r>
      <w:r w:rsidRPr="00B86FA5">
        <w:rPr>
          <w:rFonts w:ascii="GHEA Grapalat" w:hAnsi="GHEA Grapalat"/>
          <w:iCs/>
          <w:sz w:val="20"/>
          <w:szCs w:val="20"/>
          <w:lang w:val="af-ZA"/>
        </w:rPr>
        <w:t xml:space="preserve"> </w:t>
      </w:r>
      <w:r w:rsidRPr="00B86FA5">
        <w:rPr>
          <w:rFonts w:ascii="GHEA Grapalat" w:hAnsi="GHEA Grapalat"/>
          <w:iCs/>
          <w:sz w:val="20"/>
          <w:szCs w:val="20"/>
        </w:rPr>
        <w:t>օրվա</w:t>
      </w:r>
      <w:r w:rsidRPr="00B86FA5">
        <w:rPr>
          <w:rFonts w:ascii="GHEA Grapalat" w:hAnsi="GHEA Grapalat"/>
          <w:iCs/>
          <w:sz w:val="20"/>
          <w:szCs w:val="20"/>
          <w:lang w:val="af-ZA"/>
        </w:rPr>
        <w:t xml:space="preserve"> </w:t>
      </w:r>
      <w:r w:rsidRPr="00B86FA5">
        <w:rPr>
          <w:rFonts w:ascii="GHEA Grapalat" w:hAnsi="GHEA Grapalat"/>
          <w:iCs/>
          <w:sz w:val="20"/>
          <w:szCs w:val="20"/>
        </w:rPr>
        <w:t>ընթացքում</w:t>
      </w:r>
      <w:r w:rsidRPr="00B86FA5">
        <w:rPr>
          <w:rFonts w:ascii="GHEA Grapalat" w:hAnsi="GHEA Grapalat"/>
          <w:sz w:val="20"/>
          <w:szCs w:val="20"/>
          <w:lang w:val="hy-AM"/>
        </w:rPr>
        <w:t>:</w:t>
      </w:r>
    </w:p>
    <w:p w14:paraId="0DC1A525" w14:textId="7C8C8232" w:rsidR="00EB4D5F" w:rsidRPr="00B86FA5" w:rsidRDefault="00EB4D5F" w:rsidP="00EB4D5F">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t xml:space="preserve">Պատվիրատուի ղեկավարը </w:t>
      </w:r>
      <w:r w:rsidRPr="00B86FA5">
        <w:rPr>
          <w:rFonts w:ascii="GHEA Grapalat" w:hAnsi="GHEA Grapalat" w:cs="Sylfaen"/>
          <w:sz w:val="20"/>
          <w:lang w:val="af-ZA"/>
        </w:rPr>
        <w:t xml:space="preserve">հայտի ապահովման </w:t>
      </w:r>
      <w:r w:rsidRPr="00B86FA5">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B86FA5" w:rsidRDefault="00EB4D5F" w:rsidP="00EB4D5F">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B86FA5" w:rsidRDefault="00EB4D5F" w:rsidP="00EB4D5F">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t>- բանկային երաշխիքի ձևով ներկայացված ապահովման դեպքում՝ երաշխիքը թողարկած բանկին:</w:t>
      </w:r>
    </w:p>
    <w:p w14:paraId="59366E3F" w14:textId="77777777" w:rsidR="00F20DA5" w:rsidRPr="00B86FA5" w:rsidRDefault="00283198" w:rsidP="00EF3662">
      <w:pPr>
        <w:ind w:firstLine="567"/>
        <w:jc w:val="both"/>
        <w:rPr>
          <w:rFonts w:ascii="GHEA Grapalat" w:hAnsi="GHEA Grapalat" w:cs="Sylfaen"/>
          <w:sz w:val="20"/>
          <w:lang w:val="af-ZA"/>
        </w:rPr>
      </w:pPr>
      <w:r w:rsidRPr="00B86FA5">
        <w:rPr>
          <w:rFonts w:ascii="GHEA Grapalat" w:hAnsi="GHEA Grapalat" w:cs="Sylfaen"/>
          <w:sz w:val="20"/>
          <w:lang w:val="af-ZA"/>
        </w:rPr>
        <w:t>7</w:t>
      </w:r>
      <w:r w:rsidR="00096865" w:rsidRPr="00B86FA5">
        <w:rPr>
          <w:rFonts w:ascii="GHEA Grapalat" w:hAnsi="GHEA Grapalat" w:cs="Sylfaen"/>
          <w:sz w:val="20"/>
          <w:lang w:val="af-ZA"/>
        </w:rPr>
        <w:t>.</w:t>
      </w:r>
      <w:r w:rsidR="009771B9" w:rsidRPr="00B86FA5">
        <w:rPr>
          <w:rFonts w:ascii="GHEA Grapalat" w:hAnsi="GHEA Grapalat" w:cs="Sylfaen"/>
          <w:sz w:val="20"/>
          <w:lang w:val="af-ZA"/>
        </w:rPr>
        <w:t>3</w:t>
      </w:r>
      <w:r w:rsidR="00096865" w:rsidRPr="00B86FA5">
        <w:rPr>
          <w:rFonts w:ascii="GHEA Grapalat" w:hAnsi="GHEA Grapalat" w:cs="Sylfaen"/>
          <w:sz w:val="20"/>
          <w:lang w:val="af-ZA"/>
        </w:rPr>
        <w:t xml:space="preserve"> </w:t>
      </w:r>
      <w:r w:rsidR="009771B9" w:rsidRPr="00B86FA5">
        <w:rPr>
          <w:rFonts w:ascii="GHEA Grapalat" w:hAnsi="GHEA Grapalat" w:cs="Sylfaen"/>
          <w:sz w:val="20"/>
          <w:lang w:val="hy-AM"/>
        </w:rPr>
        <w:t>Մասնակիցը</w:t>
      </w:r>
      <w:r w:rsidR="009771B9" w:rsidRPr="00B86FA5">
        <w:rPr>
          <w:rFonts w:ascii="GHEA Grapalat" w:hAnsi="GHEA Grapalat" w:cs="Sylfaen"/>
          <w:sz w:val="20"/>
          <w:lang w:val="af-ZA"/>
        </w:rPr>
        <w:t xml:space="preserve"> </w:t>
      </w:r>
      <w:r w:rsidR="009771B9" w:rsidRPr="00B86FA5">
        <w:rPr>
          <w:rFonts w:ascii="GHEA Grapalat" w:hAnsi="GHEA Grapalat" w:cs="Sylfaen"/>
          <w:sz w:val="20"/>
          <w:lang w:val="hy-AM"/>
        </w:rPr>
        <w:t>վճարում</w:t>
      </w:r>
      <w:r w:rsidR="009771B9" w:rsidRPr="00B86FA5">
        <w:rPr>
          <w:rFonts w:ascii="GHEA Grapalat" w:hAnsi="GHEA Grapalat" w:cs="Sylfaen"/>
          <w:sz w:val="20"/>
          <w:lang w:val="af-ZA"/>
        </w:rPr>
        <w:t xml:space="preserve"> </w:t>
      </w:r>
      <w:r w:rsidR="009771B9" w:rsidRPr="00B86FA5">
        <w:rPr>
          <w:rFonts w:ascii="GHEA Grapalat" w:hAnsi="GHEA Grapalat" w:cs="Sylfaen"/>
          <w:sz w:val="20"/>
          <w:lang w:val="hy-AM"/>
        </w:rPr>
        <w:t>է</w:t>
      </w:r>
      <w:r w:rsidR="009771B9" w:rsidRPr="00B86FA5">
        <w:rPr>
          <w:rFonts w:ascii="GHEA Grapalat" w:hAnsi="GHEA Grapalat" w:cs="Sylfaen"/>
          <w:sz w:val="20"/>
          <w:lang w:val="af-ZA"/>
        </w:rPr>
        <w:t xml:space="preserve"> </w:t>
      </w:r>
      <w:r w:rsidR="009771B9" w:rsidRPr="00B86FA5">
        <w:rPr>
          <w:rFonts w:ascii="GHEA Grapalat" w:hAnsi="GHEA Grapalat" w:cs="Sylfaen"/>
          <w:sz w:val="20"/>
          <w:lang w:val="hy-AM"/>
        </w:rPr>
        <w:t>հայտի</w:t>
      </w:r>
      <w:r w:rsidR="009771B9" w:rsidRPr="00B86FA5">
        <w:rPr>
          <w:rFonts w:ascii="GHEA Grapalat" w:hAnsi="GHEA Grapalat" w:cs="Sylfaen"/>
          <w:sz w:val="20"/>
          <w:lang w:val="af-ZA"/>
        </w:rPr>
        <w:t xml:space="preserve"> </w:t>
      </w:r>
      <w:r w:rsidR="009771B9" w:rsidRPr="00B86FA5">
        <w:rPr>
          <w:rFonts w:ascii="GHEA Grapalat" w:hAnsi="GHEA Grapalat" w:cs="Sylfaen"/>
          <w:sz w:val="20"/>
          <w:lang w:val="hy-AM"/>
        </w:rPr>
        <w:t>ապահովումը</w:t>
      </w:r>
      <w:r w:rsidR="009771B9" w:rsidRPr="00B86FA5">
        <w:rPr>
          <w:rFonts w:ascii="GHEA Grapalat" w:hAnsi="GHEA Grapalat" w:cs="Sylfaen"/>
          <w:sz w:val="20"/>
          <w:lang w:val="af-ZA"/>
        </w:rPr>
        <w:t xml:space="preserve">, </w:t>
      </w:r>
      <w:r w:rsidR="009771B9" w:rsidRPr="00B86FA5">
        <w:rPr>
          <w:rFonts w:ascii="GHEA Grapalat" w:hAnsi="GHEA Grapalat" w:cs="Sylfaen"/>
          <w:sz w:val="20"/>
          <w:lang w:val="hy-AM"/>
        </w:rPr>
        <w:t>եթե</w:t>
      </w:r>
      <w:r w:rsidR="009771B9" w:rsidRPr="00B86FA5">
        <w:rPr>
          <w:rFonts w:ascii="GHEA Grapalat" w:hAnsi="GHEA Grapalat" w:cs="Sylfaen"/>
          <w:sz w:val="20"/>
          <w:lang w:val="af-ZA"/>
        </w:rPr>
        <w:t xml:space="preserve"> </w:t>
      </w:r>
      <w:r w:rsidR="009771B9" w:rsidRPr="00B86FA5">
        <w:rPr>
          <w:rFonts w:ascii="GHEA Grapalat" w:hAnsi="GHEA Grapalat" w:cs="Sylfaen"/>
          <w:sz w:val="20"/>
          <w:lang w:val="hy-AM"/>
        </w:rPr>
        <w:t>նա</w:t>
      </w:r>
      <w:r w:rsidR="009771B9" w:rsidRPr="00B86FA5">
        <w:rPr>
          <w:rFonts w:ascii="GHEA Grapalat" w:hAnsi="GHEA Grapalat" w:cs="Sylfaen"/>
          <w:sz w:val="20"/>
          <w:lang w:val="af-ZA"/>
        </w:rPr>
        <w:t>`</w:t>
      </w:r>
    </w:p>
    <w:p w14:paraId="18303A0F"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1) </w:t>
      </w:r>
      <w:r w:rsidRPr="00B86FA5">
        <w:rPr>
          <w:rFonts w:ascii="GHEA Grapalat" w:hAnsi="GHEA Grapalat" w:cs="Sylfaen"/>
          <w:sz w:val="20"/>
          <w:lang w:val="ru-RU"/>
        </w:rPr>
        <w:t>հայտարարվել</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ընտրված</w:t>
      </w:r>
      <w:r w:rsidRPr="00B86FA5">
        <w:rPr>
          <w:rFonts w:ascii="GHEA Grapalat" w:hAnsi="GHEA Grapalat" w:cs="Sylfaen"/>
          <w:sz w:val="20"/>
          <w:lang w:val="af-ZA"/>
        </w:rPr>
        <w:t xml:space="preserve"> </w:t>
      </w:r>
      <w:r w:rsidRPr="00B86FA5">
        <w:rPr>
          <w:rFonts w:ascii="GHEA Grapalat" w:hAnsi="GHEA Grapalat" w:cs="Sylfaen"/>
          <w:sz w:val="20"/>
          <w:lang w:val="ru-RU"/>
        </w:rPr>
        <w:t>մասնակից</w:t>
      </w:r>
      <w:r w:rsidRPr="00B86FA5">
        <w:rPr>
          <w:rFonts w:ascii="GHEA Grapalat" w:hAnsi="GHEA Grapalat" w:cs="Sylfaen"/>
          <w:sz w:val="20"/>
          <w:lang w:val="af-ZA"/>
        </w:rPr>
        <w:t xml:space="preserve">, </w:t>
      </w:r>
      <w:r w:rsidRPr="00B86FA5">
        <w:rPr>
          <w:rFonts w:ascii="GHEA Grapalat" w:hAnsi="GHEA Grapalat" w:cs="Sylfaen"/>
          <w:sz w:val="20"/>
          <w:lang w:val="ru-RU"/>
        </w:rPr>
        <w:t>սակայն</w:t>
      </w:r>
      <w:r w:rsidRPr="00B86FA5">
        <w:rPr>
          <w:rFonts w:ascii="GHEA Grapalat" w:hAnsi="GHEA Grapalat" w:cs="Sylfaen"/>
          <w:sz w:val="20"/>
          <w:lang w:val="af-ZA"/>
        </w:rPr>
        <w:t xml:space="preserve"> </w:t>
      </w:r>
      <w:r w:rsidRPr="00B86FA5">
        <w:rPr>
          <w:rFonts w:ascii="GHEA Grapalat" w:hAnsi="GHEA Grapalat" w:cs="Sylfaen"/>
          <w:sz w:val="20"/>
          <w:lang w:val="ru-RU"/>
        </w:rPr>
        <w:t>հրաժարվում</w:t>
      </w:r>
      <w:r w:rsidRPr="00B86FA5">
        <w:rPr>
          <w:rFonts w:ascii="GHEA Grapalat" w:hAnsi="GHEA Grapalat" w:cs="Sylfaen"/>
          <w:sz w:val="20"/>
          <w:lang w:val="af-ZA"/>
        </w:rPr>
        <w:t xml:space="preserve"> </w:t>
      </w:r>
      <w:r w:rsidRPr="00B86FA5">
        <w:rPr>
          <w:rFonts w:ascii="GHEA Grapalat" w:hAnsi="GHEA Grapalat" w:cs="Sylfaen"/>
          <w:sz w:val="20"/>
          <w:lang w:val="ru-RU"/>
        </w:rPr>
        <w:t>կամ</w:t>
      </w:r>
      <w:r w:rsidRPr="00B86FA5">
        <w:rPr>
          <w:rFonts w:ascii="GHEA Grapalat" w:hAnsi="GHEA Grapalat" w:cs="Sylfaen"/>
          <w:sz w:val="20"/>
          <w:lang w:val="af-ZA"/>
        </w:rPr>
        <w:t xml:space="preserve"> </w:t>
      </w:r>
      <w:r w:rsidRPr="00B86FA5">
        <w:rPr>
          <w:rFonts w:ascii="GHEA Grapalat" w:hAnsi="GHEA Grapalat" w:cs="Sylfaen"/>
          <w:sz w:val="20"/>
          <w:lang w:val="ru-RU"/>
        </w:rPr>
        <w:t>զրկվում</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պայմանագիր</w:t>
      </w:r>
      <w:r w:rsidRPr="00B86FA5">
        <w:rPr>
          <w:rFonts w:ascii="GHEA Grapalat" w:hAnsi="GHEA Grapalat" w:cs="Sylfaen"/>
          <w:sz w:val="20"/>
          <w:lang w:val="af-ZA"/>
        </w:rPr>
        <w:t xml:space="preserve"> </w:t>
      </w:r>
      <w:r w:rsidRPr="00B86FA5">
        <w:rPr>
          <w:rFonts w:ascii="GHEA Grapalat" w:hAnsi="GHEA Grapalat" w:cs="Sylfaen"/>
          <w:sz w:val="20"/>
          <w:lang w:val="ru-RU"/>
        </w:rPr>
        <w:t>կնքելու</w:t>
      </w:r>
      <w:r w:rsidRPr="00B86FA5">
        <w:rPr>
          <w:rFonts w:ascii="GHEA Grapalat" w:hAnsi="GHEA Grapalat" w:cs="Sylfaen"/>
          <w:sz w:val="20"/>
          <w:lang w:val="af-ZA"/>
        </w:rPr>
        <w:t xml:space="preserve"> </w:t>
      </w:r>
      <w:r w:rsidRPr="00B86FA5">
        <w:rPr>
          <w:rFonts w:ascii="GHEA Grapalat" w:hAnsi="GHEA Grapalat" w:cs="Sylfaen"/>
          <w:sz w:val="20"/>
          <w:lang w:val="ru-RU"/>
        </w:rPr>
        <w:t>իրավունքից</w:t>
      </w:r>
      <w:r w:rsidRPr="00B86FA5">
        <w:rPr>
          <w:rFonts w:ascii="GHEA Grapalat" w:hAnsi="GHEA Grapalat" w:cs="Sylfaen"/>
          <w:sz w:val="20"/>
          <w:lang w:val="af-ZA"/>
        </w:rPr>
        <w:t>.</w:t>
      </w:r>
    </w:p>
    <w:p w14:paraId="0D301CC1"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2) </w:t>
      </w:r>
      <w:r w:rsidRPr="00B86FA5">
        <w:rPr>
          <w:rFonts w:ascii="GHEA Grapalat" w:hAnsi="GHEA Grapalat" w:cs="Sylfaen"/>
          <w:sz w:val="20"/>
          <w:lang w:val="ru-RU"/>
        </w:rPr>
        <w:t>խախտել</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գնման</w:t>
      </w:r>
      <w:r w:rsidRPr="00B86FA5">
        <w:rPr>
          <w:rFonts w:ascii="GHEA Grapalat" w:hAnsi="GHEA Grapalat" w:cs="Sylfaen"/>
          <w:sz w:val="20"/>
          <w:lang w:val="af-ZA"/>
        </w:rPr>
        <w:t xml:space="preserve"> </w:t>
      </w:r>
      <w:r w:rsidRPr="00B86FA5">
        <w:rPr>
          <w:rFonts w:ascii="GHEA Grapalat" w:hAnsi="GHEA Grapalat" w:cs="Sylfaen"/>
          <w:sz w:val="20"/>
          <w:lang w:val="ru-RU"/>
        </w:rPr>
        <w:t>գործընթացի</w:t>
      </w:r>
      <w:r w:rsidRPr="00B86FA5">
        <w:rPr>
          <w:rFonts w:ascii="GHEA Grapalat" w:hAnsi="GHEA Grapalat" w:cs="Sylfaen"/>
          <w:sz w:val="20"/>
          <w:lang w:val="af-ZA"/>
        </w:rPr>
        <w:t xml:space="preserve"> </w:t>
      </w:r>
      <w:r w:rsidRPr="00B86FA5">
        <w:rPr>
          <w:rFonts w:ascii="GHEA Grapalat" w:hAnsi="GHEA Grapalat" w:cs="Sylfaen"/>
          <w:sz w:val="20"/>
          <w:lang w:val="ru-RU"/>
        </w:rPr>
        <w:t>շրջանակում</w:t>
      </w:r>
      <w:r w:rsidRPr="00B86FA5">
        <w:rPr>
          <w:rFonts w:ascii="GHEA Grapalat" w:hAnsi="GHEA Grapalat" w:cs="Sylfaen"/>
          <w:sz w:val="20"/>
          <w:lang w:val="af-ZA"/>
        </w:rPr>
        <w:t xml:space="preserve"> </w:t>
      </w:r>
      <w:r w:rsidRPr="00B86FA5">
        <w:rPr>
          <w:rFonts w:ascii="GHEA Grapalat" w:hAnsi="GHEA Grapalat" w:cs="Sylfaen"/>
          <w:sz w:val="20"/>
          <w:lang w:val="ru-RU"/>
        </w:rPr>
        <w:t>ստանձնած</w:t>
      </w:r>
      <w:r w:rsidRPr="00B86FA5">
        <w:rPr>
          <w:rFonts w:ascii="GHEA Grapalat" w:hAnsi="GHEA Grapalat" w:cs="Sylfaen"/>
          <w:sz w:val="20"/>
          <w:lang w:val="af-ZA"/>
        </w:rPr>
        <w:t xml:space="preserve"> </w:t>
      </w:r>
      <w:r w:rsidRPr="00B86FA5">
        <w:rPr>
          <w:rFonts w:ascii="GHEA Grapalat" w:hAnsi="GHEA Grapalat" w:cs="Sylfaen"/>
          <w:sz w:val="20"/>
          <w:lang w:val="ru-RU"/>
        </w:rPr>
        <w:t>պարտավորություն</w:t>
      </w:r>
      <w:r w:rsidRPr="00B86FA5">
        <w:rPr>
          <w:rFonts w:ascii="GHEA Grapalat" w:hAnsi="GHEA Grapalat" w:cs="Sylfaen"/>
          <w:sz w:val="20"/>
          <w:lang w:val="af-ZA"/>
        </w:rPr>
        <w:t xml:space="preserve">, </w:t>
      </w:r>
      <w:r w:rsidRPr="00B86FA5">
        <w:rPr>
          <w:rFonts w:ascii="GHEA Grapalat" w:hAnsi="GHEA Grapalat" w:cs="Sylfaen"/>
          <w:sz w:val="20"/>
          <w:lang w:val="ru-RU"/>
        </w:rPr>
        <w:t>որը</w:t>
      </w:r>
      <w:r w:rsidRPr="00B86FA5">
        <w:rPr>
          <w:rFonts w:ascii="GHEA Grapalat" w:hAnsi="GHEA Grapalat" w:cs="Sylfaen"/>
          <w:sz w:val="20"/>
          <w:lang w:val="af-ZA"/>
        </w:rPr>
        <w:t xml:space="preserve"> </w:t>
      </w:r>
      <w:r w:rsidRPr="00B86FA5">
        <w:rPr>
          <w:rFonts w:ascii="GHEA Grapalat" w:hAnsi="GHEA Grapalat" w:cs="Sylfaen"/>
          <w:sz w:val="20"/>
          <w:lang w:val="ru-RU"/>
        </w:rPr>
        <w:t>հանգեցրել</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գործընթացին</w:t>
      </w:r>
      <w:r w:rsidRPr="00B86FA5">
        <w:rPr>
          <w:rFonts w:ascii="GHEA Grapalat" w:hAnsi="GHEA Grapalat" w:cs="Sylfaen"/>
          <w:sz w:val="20"/>
          <w:lang w:val="af-ZA"/>
        </w:rPr>
        <w:t xml:space="preserve"> </w:t>
      </w:r>
      <w:r w:rsidRPr="00B86FA5">
        <w:rPr>
          <w:rFonts w:ascii="GHEA Grapalat" w:hAnsi="GHEA Grapalat" w:cs="Sylfaen"/>
          <w:sz w:val="20"/>
          <w:lang w:val="ru-RU"/>
        </w:rPr>
        <w:t>տվյալ</w:t>
      </w:r>
      <w:r w:rsidRPr="00B86FA5">
        <w:rPr>
          <w:rFonts w:ascii="GHEA Grapalat" w:hAnsi="GHEA Grapalat" w:cs="Sylfaen"/>
          <w:sz w:val="20"/>
          <w:lang w:val="af-ZA"/>
        </w:rPr>
        <w:t xml:space="preserve"> </w:t>
      </w:r>
      <w:r w:rsidR="00EB602D" w:rsidRPr="00B86FA5">
        <w:rPr>
          <w:rFonts w:ascii="GHEA Grapalat" w:hAnsi="GHEA Grapalat" w:cs="Sylfaen"/>
          <w:sz w:val="20"/>
        </w:rPr>
        <w:t>Մ</w:t>
      </w:r>
      <w:r w:rsidRPr="00B86FA5">
        <w:rPr>
          <w:rFonts w:ascii="GHEA Grapalat" w:hAnsi="GHEA Grapalat" w:cs="Sylfaen"/>
          <w:sz w:val="20"/>
          <w:lang w:val="ru-RU"/>
        </w:rPr>
        <w:t>ասնակցի</w:t>
      </w:r>
      <w:r w:rsidRPr="00B86FA5">
        <w:rPr>
          <w:rFonts w:ascii="GHEA Grapalat" w:hAnsi="GHEA Grapalat" w:cs="Sylfaen"/>
          <w:sz w:val="20"/>
          <w:lang w:val="af-ZA"/>
        </w:rPr>
        <w:t xml:space="preserve"> </w:t>
      </w:r>
      <w:r w:rsidRPr="00B86FA5">
        <w:rPr>
          <w:rFonts w:ascii="GHEA Grapalat" w:hAnsi="GHEA Grapalat" w:cs="Sylfaen"/>
          <w:sz w:val="20"/>
          <w:lang w:val="ru-RU"/>
        </w:rPr>
        <w:t>հետագա</w:t>
      </w:r>
      <w:r w:rsidRPr="00B86FA5">
        <w:rPr>
          <w:rFonts w:ascii="GHEA Grapalat" w:hAnsi="GHEA Grapalat" w:cs="Sylfaen"/>
          <w:sz w:val="20"/>
          <w:lang w:val="af-ZA"/>
        </w:rPr>
        <w:t xml:space="preserve"> </w:t>
      </w:r>
      <w:r w:rsidRPr="00B86FA5">
        <w:rPr>
          <w:rFonts w:ascii="GHEA Grapalat" w:hAnsi="GHEA Grapalat" w:cs="Sylfaen"/>
          <w:sz w:val="20"/>
          <w:lang w:val="ru-RU"/>
        </w:rPr>
        <w:t>մասնակցության</w:t>
      </w:r>
      <w:r w:rsidRPr="00B86FA5">
        <w:rPr>
          <w:rFonts w:ascii="GHEA Grapalat" w:hAnsi="GHEA Grapalat" w:cs="Sylfaen"/>
          <w:sz w:val="20"/>
          <w:lang w:val="af-ZA"/>
        </w:rPr>
        <w:t xml:space="preserve"> </w:t>
      </w:r>
      <w:r w:rsidRPr="00B86FA5">
        <w:rPr>
          <w:rFonts w:ascii="GHEA Grapalat" w:hAnsi="GHEA Grapalat" w:cs="Sylfaen"/>
          <w:sz w:val="20"/>
          <w:lang w:val="ru-RU"/>
        </w:rPr>
        <w:t>դադարեցմանը</w:t>
      </w:r>
      <w:r w:rsidRPr="00B86FA5">
        <w:rPr>
          <w:rFonts w:ascii="GHEA Grapalat" w:hAnsi="GHEA Grapalat" w:cs="Sylfaen"/>
          <w:sz w:val="20"/>
          <w:lang w:val="af-ZA"/>
        </w:rPr>
        <w:t>.</w:t>
      </w:r>
    </w:p>
    <w:p w14:paraId="6D75ED2F" w14:textId="5F6F339E" w:rsidR="007E7500" w:rsidRPr="00B86FA5" w:rsidRDefault="00283198" w:rsidP="00EF3662">
      <w:pPr>
        <w:ind w:firstLine="567"/>
        <w:jc w:val="both"/>
        <w:rPr>
          <w:rFonts w:ascii="GHEA Grapalat" w:hAnsi="GHEA Grapalat"/>
          <w:sz w:val="20"/>
          <w:szCs w:val="20"/>
          <w:lang w:val="hy-AM"/>
        </w:rPr>
      </w:pPr>
      <w:r w:rsidRPr="00B86FA5">
        <w:rPr>
          <w:rFonts w:ascii="GHEA Grapalat" w:hAnsi="GHEA Grapalat"/>
          <w:sz w:val="20"/>
          <w:lang w:val="af-ZA"/>
        </w:rPr>
        <w:t>7</w:t>
      </w:r>
      <w:r w:rsidR="00096865" w:rsidRPr="00B86FA5">
        <w:rPr>
          <w:rFonts w:ascii="GHEA Grapalat" w:hAnsi="GHEA Grapalat"/>
          <w:sz w:val="20"/>
          <w:lang w:val="af-ZA"/>
        </w:rPr>
        <w:t>.</w:t>
      </w:r>
      <w:r w:rsidR="009771B9" w:rsidRPr="00B86FA5">
        <w:rPr>
          <w:rFonts w:ascii="GHEA Grapalat" w:hAnsi="GHEA Grapalat"/>
          <w:sz w:val="20"/>
          <w:lang w:val="af-ZA"/>
        </w:rPr>
        <w:t>4</w:t>
      </w:r>
      <w:r w:rsidR="005E0B28" w:rsidRPr="00B86FA5">
        <w:rPr>
          <w:rFonts w:ascii="GHEA Grapalat" w:hAnsi="GHEA Grapalat"/>
          <w:sz w:val="20"/>
          <w:lang w:val="af-ZA"/>
        </w:rPr>
        <w:t xml:space="preserve"> </w:t>
      </w:r>
      <w:r w:rsidR="00096865" w:rsidRPr="00B86FA5">
        <w:rPr>
          <w:rFonts w:ascii="GHEA Grapalat" w:hAnsi="GHEA Grapalat" w:cs="Sylfaen"/>
          <w:sz w:val="20"/>
          <w:lang w:val="ru-RU"/>
        </w:rPr>
        <w:t>Հայտի</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ապահով</w:t>
      </w:r>
      <w:r w:rsidR="0093460D" w:rsidRPr="00B86FA5">
        <w:rPr>
          <w:rFonts w:ascii="GHEA Grapalat" w:hAnsi="GHEA Grapalat" w:cs="Sylfaen"/>
          <w:sz w:val="20"/>
        </w:rPr>
        <w:t>ումը</w:t>
      </w:r>
      <w:r w:rsidR="0093460D" w:rsidRPr="00B86FA5">
        <w:rPr>
          <w:rFonts w:ascii="GHEA Grapalat" w:hAnsi="GHEA Grapalat" w:cs="Sylfaen"/>
          <w:sz w:val="20"/>
          <w:lang w:val="af-ZA"/>
        </w:rPr>
        <w:t xml:space="preserve"> </w:t>
      </w:r>
      <w:r w:rsidR="00E43CEB" w:rsidRPr="00B86FA5">
        <w:rPr>
          <w:rFonts w:ascii="GHEA Grapalat" w:hAnsi="GHEA Grapalat" w:cs="Sylfaen"/>
          <w:sz w:val="20"/>
        </w:rPr>
        <w:t>պետք</w:t>
      </w:r>
      <w:r w:rsidR="00E43CEB" w:rsidRPr="00B86FA5">
        <w:rPr>
          <w:rFonts w:ascii="GHEA Grapalat" w:hAnsi="GHEA Grapalat" w:cs="Sylfaen"/>
          <w:sz w:val="20"/>
          <w:lang w:val="af-ZA"/>
        </w:rPr>
        <w:t xml:space="preserve"> </w:t>
      </w:r>
      <w:r w:rsidR="00E43CEB" w:rsidRPr="00B86FA5">
        <w:rPr>
          <w:rFonts w:ascii="GHEA Grapalat" w:hAnsi="GHEA Grapalat" w:cs="Sylfaen"/>
          <w:sz w:val="20"/>
        </w:rPr>
        <w:t>է</w:t>
      </w:r>
      <w:r w:rsidR="00E43CEB" w:rsidRPr="00B86FA5">
        <w:rPr>
          <w:rFonts w:ascii="GHEA Grapalat" w:hAnsi="GHEA Grapalat" w:cs="Sylfaen"/>
          <w:sz w:val="20"/>
          <w:lang w:val="af-ZA"/>
        </w:rPr>
        <w:t xml:space="preserve"> </w:t>
      </w:r>
      <w:r w:rsidR="00C23B1B" w:rsidRPr="00B86FA5">
        <w:rPr>
          <w:rFonts w:ascii="GHEA Grapalat" w:hAnsi="GHEA Grapalat" w:cs="Sylfaen"/>
          <w:sz w:val="20"/>
        </w:rPr>
        <w:t>վավեր</w:t>
      </w:r>
      <w:r w:rsidR="00C23B1B" w:rsidRPr="00B86FA5">
        <w:rPr>
          <w:rFonts w:ascii="GHEA Grapalat" w:hAnsi="GHEA Grapalat" w:cs="Sylfaen"/>
          <w:sz w:val="20"/>
          <w:lang w:val="af-ZA"/>
        </w:rPr>
        <w:t xml:space="preserve"> </w:t>
      </w:r>
      <w:r w:rsidR="00E43CEB" w:rsidRPr="00B86FA5">
        <w:rPr>
          <w:rFonts w:ascii="GHEA Grapalat" w:hAnsi="GHEA Grapalat" w:cs="Sylfaen"/>
          <w:sz w:val="20"/>
        </w:rPr>
        <w:t>լինի</w:t>
      </w:r>
      <w:r w:rsidR="00E43CEB" w:rsidRPr="00B86FA5">
        <w:rPr>
          <w:rFonts w:ascii="GHEA Grapalat" w:hAnsi="GHEA Grapalat" w:cs="Sylfaen"/>
          <w:sz w:val="20"/>
          <w:lang w:val="af-ZA"/>
        </w:rPr>
        <w:t xml:space="preserve"> </w:t>
      </w:r>
      <w:r w:rsidR="00EB4D5F" w:rsidRPr="00B86FA5">
        <w:rPr>
          <w:rFonts w:ascii="GHEA Grapalat" w:hAnsi="GHEA Grapalat" w:cs="Sylfaen"/>
          <w:sz w:val="20"/>
          <w:lang w:val="hy-AM"/>
        </w:rPr>
        <w:t xml:space="preserve">հայտերի ներկայացման վերջնաժամկետը լրանալու </w:t>
      </w:r>
      <w:r w:rsidR="00C813A9" w:rsidRPr="00B86FA5">
        <w:rPr>
          <w:rFonts w:ascii="GHEA Grapalat" w:hAnsi="GHEA Grapalat" w:cs="Sylfaen"/>
          <w:sz w:val="20"/>
        </w:rPr>
        <w:t>օրվանից</w:t>
      </w:r>
      <w:r w:rsidR="00C813A9" w:rsidRPr="00B86FA5">
        <w:rPr>
          <w:rFonts w:ascii="GHEA Grapalat" w:hAnsi="GHEA Grapalat" w:cs="Sylfaen"/>
          <w:sz w:val="20"/>
          <w:lang w:val="af-ZA"/>
        </w:rPr>
        <w:t xml:space="preserve"> </w:t>
      </w:r>
      <w:r w:rsidR="00C813A9" w:rsidRPr="00B86FA5">
        <w:rPr>
          <w:rFonts w:ascii="GHEA Grapalat" w:hAnsi="GHEA Grapalat" w:cs="Sylfaen"/>
          <w:sz w:val="20"/>
        </w:rPr>
        <w:t>հաշված</w:t>
      </w:r>
      <w:r w:rsidR="00C813A9" w:rsidRPr="00B86FA5">
        <w:rPr>
          <w:rFonts w:ascii="GHEA Grapalat" w:hAnsi="GHEA Grapalat" w:cs="Sylfaen"/>
          <w:sz w:val="20"/>
          <w:lang w:val="af-ZA"/>
        </w:rPr>
        <w:t xml:space="preserve"> </w:t>
      </w:r>
      <w:r w:rsidR="00012BE1" w:rsidRPr="00B86FA5">
        <w:rPr>
          <w:rFonts w:ascii="GHEA Grapalat" w:hAnsi="GHEA Grapalat" w:cs="Sylfaen"/>
          <w:sz w:val="20"/>
          <w:lang w:val="af-ZA"/>
        </w:rPr>
        <w:t>180 (</w:t>
      </w:r>
      <w:r w:rsidR="00012BE1" w:rsidRPr="00B86FA5">
        <w:rPr>
          <w:rFonts w:ascii="GHEA Grapalat" w:hAnsi="GHEA Grapalat" w:cs="Sylfaen"/>
          <w:sz w:val="20"/>
          <w:lang w:val="ru-RU"/>
        </w:rPr>
        <w:t>մեկ</w:t>
      </w:r>
      <w:r w:rsidR="00012BE1" w:rsidRPr="00B86FA5">
        <w:rPr>
          <w:rFonts w:ascii="GHEA Grapalat" w:hAnsi="GHEA Grapalat" w:cs="Sylfaen"/>
          <w:sz w:val="20"/>
          <w:lang w:val="af-ZA"/>
        </w:rPr>
        <w:t xml:space="preserve"> </w:t>
      </w:r>
      <w:r w:rsidR="00012BE1" w:rsidRPr="00B86FA5">
        <w:rPr>
          <w:rFonts w:ascii="GHEA Grapalat" w:hAnsi="GHEA Grapalat" w:cs="Sylfaen"/>
          <w:sz w:val="20"/>
          <w:lang w:val="ru-RU"/>
        </w:rPr>
        <w:t>հարյուր</w:t>
      </w:r>
      <w:r w:rsidR="00012BE1" w:rsidRPr="00B86FA5">
        <w:rPr>
          <w:rFonts w:ascii="GHEA Grapalat" w:hAnsi="GHEA Grapalat" w:cs="Sylfaen"/>
          <w:sz w:val="20"/>
          <w:lang w:val="af-ZA"/>
        </w:rPr>
        <w:t xml:space="preserve"> </w:t>
      </w:r>
      <w:r w:rsidR="00012BE1" w:rsidRPr="00B86FA5">
        <w:rPr>
          <w:rFonts w:ascii="GHEA Grapalat" w:hAnsi="GHEA Grapalat" w:cs="Sylfaen"/>
          <w:sz w:val="20"/>
          <w:lang w:val="ru-RU"/>
        </w:rPr>
        <w:t>ութսուն</w:t>
      </w:r>
      <w:r w:rsidR="00012BE1" w:rsidRPr="00B86FA5">
        <w:rPr>
          <w:rFonts w:ascii="GHEA Grapalat" w:hAnsi="GHEA Grapalat" w:cs="Sylfaen"/>
          <w:sz w:val="20"/>
          <w:lang w:val="af-ZA"/>
        </w:rPr>
        <w:t xml:space="preserve">) </w:t>
      </w:r>
      <w:r w:rsidR="001A4EF7" w:rsidRPr="00B86FA5">
        <w:rPr>
          <w:rFonts w:ascii="GHEA Grapalat" w:hAnsi="GHEA Grapalat" w:cs="Sylfaen"/>
          <w:sz w:val="20"/>
        </w:rPr>
        <w:t>աշխատանքային</w:t>
      </w:r>
      <w:r w:rsidR="001A4EF7" w:rsidRPr="00B86FA5">
        <w:rPr>
          <w:rFonts w:ascii="GHEA Grapalat" w:hAnsi="GHEA Grapalat" w:cs="Sylfaen"/>
          <w:sz w:val="20"/>
          <w:lang w:val="af-ZA"/>
        </w:rPr>
        <w:t xml:space="preserve"> </w:t>
      </w:r>
      <w:r w:rsidR="001A4EF7" w:rsidRPr="00B86FA5">
        <w:rPr>
          <w:rFonts w:ascii="GHEA Grapalat" w:hAnsi="GHEA Grapalat" w:cs="Sylfaen"/>
          <w:sz w:val="20"/>
        </w:rPr>
        <w:t>օր</w:t>
      </w:r>
      <w:r w:rsidR="0093460D" w:rsidRPr="00B86FA5">
        <w:rPr>
          <w:rFonts w:ascii="GHEA Grapalat" w:hAnsi="GHEA Grapalat"/>
          <w:sz w:val="20"/>
          <w:szCs w:val="20"/>
          <w:lang w:val="af-ZA"/>
        </w:rPr>
        <w:t>:</w:t>
      </w:r>
      <w:r w:rsidR="001A4EF7" w:rsidRPr="00B86FA5">
        <w:rPr>
          <w:rFonts w:ascii="GHEA Grapalat" w:hAnsi="GHEA Grapalat"/>
          <w:sz w:val="20"/>
          <w:szCs w:val="20"/>
          <w:lang w:val="af-ZA"/>
        </w:rPr>
        <w:t xml:space="preserve"> </w:t>
      </w:r>
    </w:p>
    <w:p w14:paraId="60191CB5" w14:textId="7B509A31" w:rsidR="004E34F8" w:rsidRPr="00B86FA5"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B86FA5">
        <w:rPr>
          <w:rFonts w:ascii="GHEA Grapalat" w:hAnsi="GHEA Grapalat" w:cs="Sylfaen"/>
          <w:sz w:val="20"/>
          <w:lang w:val="hy-AM"/>
        </w:rPr>
        <w:t xml:space="preserve">    </w:t>
      </w:r>
      <w:r w:rsidR="004E34F8" w:rsidRPr="00B86F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B86FA5">
        <w:rPr>
          <w:rFonts w:ascii="GHEA Grapalat" w:hAnsi="GHEA Grapalat" w:cs="Sylfaen"/>
          <w:sz w:val="20"/>
          <w:lang w:val="hy-AM"/>
        </w:rPr>
        <w:t>ՀՀ ֆինանսների նախարարություն</w:t>
      </w:r>
      <w:r w:rsidR="004E34F8" w:rsidRPr="00B86FA5">
        <w:rPr>
          <w:rFonts w:ascii="GHEA Grapalat" w:hAnsi="GHEA Grapalat" w:cs="Sylfaen"/>
          <w:sz w:val="20"/>
          <w:lang w:val="af-ZA"/>
        </w:rPr>
        <w:t xml:space="preserve">, ներկայացնում է </w:t>
      </w:r>
      <w:r w:rsidR="00EB4D5F" w:rsidRPr="00B86FA5">
        <w:rPr>
          <w:rFonts w:ascii="GHEA Grapalat" w:hAnsi="GHEA Grapalat" w:cs="Sylfaen"/>
          <w:sz w:val="20"/>
          <w:lang w:val="hy-AM"/>
        </w:rPr>
        <w:t>գրավոր</w:t>
      </w:r>
      <w:r w:rsidR="00E304EB" w:rsidRPr="00B86FA5">
        <w:rPr>
          <w:rFonts w:ascii="GHEA Grapalat" w:hAnsi="GHEA Grapalat" w:cs="Sylfaen"/>
          <w:sz w:val="20"/>
          <w:lang w:val="hy-AM"/>
        </w:rPr>
        <w:t xml:space="preserve">՝ </w:t>
      </w:r>
      <w:r w:rsidR="004E34F8" w:rsidRPr="00B86FA5">
        <w:rPr>
          <w:rFonts w:ascii="GHEA Grapalat" w:hAnsi="GHEA Grapalat" w:cs="Sylfaen"/>
          <w:sz w:val="20"/>
          <w:lang w:val="af-ZA"/>
        </w:rPr>
        <w:t xml:space="preserve">հայտի ապահովման վճարման հիմքը առաջանալու օրվան հաջորդող </w:t>
      </w:r>
      <w:r w:rsidR="000F1091" w:rsidRPr="00B86FA5">
        <w:rPr>
          <w:rFonts w:ascii="GHEA Grapalat" w:hAnsi="GHEA Grapalat" w:cs="Sylfaen"/>
          <w:sz w:val="20"/>
          <w:lang w:val="hy-AM"/>
        </w:rPr>
        <w:t>հինգ</w:t>
      </w:r>
      <w:r w:rsidR="000F1091" w:rsidRPr="00B86FA5">
        <w:rPr>
          <w:rFonts w:ascii="GHEA Grapalat" w:hAnsi="GHEA Grapalat" w:cs="Sylfaen"/>
          <w:sz w:val="20"/>
          <w:lang w:val="af-ZA"/>
        </w:rPr>
        <w:t xml:space="preserve"> </w:t>
      </w:r>
      <w:r w:rsidR="004E34F8" w:rsidRPr="00B86FA5">
        <w:rPr>
          <w:rFonts w:ascii="GHEA Grapalat" w:hAnsi="GHEA Grapalat" w:cs="Sylfaen"/>
          <w:sz w:val="20"/>
          <w:lang w:val="af-ZA"/>
        </w:rPr>
        <w:t>աշխատանքային օրվա ընթացքում: Եթե ապահովման վճարման պահանջը բանկի</w:t>
      </w:r>
      <w:r w:rsidR="00C01DE0" w:rsidRPr="00B86FA5">
        <w:rPr>
          <w:rFonts w:ascii="GHEA Grapalat" w:hAnsi="GHEA Grapalat" w:cs="Sylfaen"/>
          <w:sz w:val="20"/>
          <w:lang w:val="hy-AM"/>
        </w:rPr>
        <w:t xml:space="preserve"> կամ ՀՀ ֆինանսների նախարարության</w:t>
      </w:r>
      <w:r w:rsidR="004E34F8" w:rsidRPr="00B86FA5">
        <w:rPr>
          <w:rFonts w:ascii="GHEA Grapalat" w:hAnsi="GHEA Grapalat" w:cs="Sylfaen"/>
          <w:sz w:val="20"/>
          <w:lang w:val="af-ZA"/>
        </w:rPr>
        <w:t xml:space="preserve"> կողմից մերժվում է պահանջը </w:t>
      </w:r>
      <w:r w:rsidR="004E34F8" w:rsidRPr="00B86FA5">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B86FA5">
        <w:rPr>
          <w:rFonts w:ascii="GHEA Grapalat" w:hAnsi="GHEA Grapalat" w:cs="Sylfaen"/>
          <w:sz w:val="20"/>
          <w:lang w:val="hy-AM"/>
        </w:rPr>
        <w:t>գրավոր</w:t>
      </w:r>
      <w:r w:rsidR="00C01DE0" w:rsidRPr="00B86FA5">
        <w:rPr>
          <w:rFonts w:ascii="GHEA Grapalat" w:hAnsi="GHEA Grapalat" w:cs="Sylfaen"/>
          <w:sz w:val="20"/>
          <w:lang w:val="af-ZA"/>
        </w:rPr>
        <w:t xml:space="preserve"> </w:t>
      </w:r>
      <w:r w:rsidR="004E34F8" w:rsidRPr="00B86F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4CE9F72C" w:rsidR="007E7500" w:rsidRPr="00B86FA5" w:rsidRDefault="007E7500" w:rsidP="007E7500">
      <w:pPr>
        <w:ind w:firstLine="567"/>
        <w:jc w:val="both"/>
        <w:rPr>
          <w:rFonts w:ascii="GHEA Grapalat" w:hAnsi="GHEA Grapalat" w:cs="Sylfaen"/>
          <w:sz w:val="20"/>
          <w:lang w:val="af-ZA"/>
        </w:rPr>
      </w:pPr>
      <w:r w:rsidRPr="00B86FA5">
        <w:rPr>
          <w:rFonts w:ascii="GHEA Grapalat" w:hAnsi="GHEA Grapalat" w:cs="Sylfaen"/>
          <w:sz w:val="20"/>
          <w:lang w:val="af-ZA"/>
        </w:rPr>
        <w:t>7</w:t>
      </w:r>
      <w:r w:rsidR="00D37D24" w:rsidRPr="00B86FA5">
        <w:rPr>
          <w:rFonts w:ascii="Cambria Math" w:hAnsi="Cambria Math" w:cs="Cambria Math"/>
          <w:sz w:val="20"/>
          <w:lang w:val="af-ZA"/>
        </w:rPr>
        <w:t>.</w:t>
      </w:r>
      <w:r w:rsidR="004E34F8" w:rsidRPr="00B86FA5">
        <w:rPr>
          <w:rFonts w:ascii="GHEA Grapalat" w:hAnsi="GHEA Grapalat" w:cs="Sylfaen"/>
          <w:sz w:val="20"/>
          <w:lang w:val="hy-AM"/>
        </w:rPr>
        <w:t>6</w:t>
      </w:r>
      <w:r w:rsidRPr="00B86FA5">
        <w:rPr>
          <w:rFonts w:ascii="GHEA Grapalat" w:hAnsi="GHEA Grapalat" w:cs="Sylfaen"/>
          <w:sz w:val="20"/>
          <w:lang w:val="af-ZA"/>
        </w:rPr>
        <w:t xml:space="preserve"> </w:t>
      </w:r>
      <w:r w:rsidRPr="00B86FA5">
        <w:rPr>
          <w:rFonts w:ascii="GHEA Grapalat" w:hAnsi="GHEA Grapalat" w:cs="Sylfaen"/>
          <w:sz w:val="20"/>
          <w:lang w:val="hy-AM"/>
        </w:rPr>
        <w:t>Մասնակցի</w:t>
      </w:r>
      <w:r w:rsidRPr="00B86FA5">
        <w:rPr>
          <w:rFonts w:ascii="GHEA Grapalat" w:hAnsi="GHEA Grapalat" w:cs="Sylfaen"/>
          <w:sz w:val="20"/>
          <w:lang w:val="af-ZA"/>
        </w:rPr>
        <w:t xml:space="preserve"> </w:t>
      </w:r>
      <w:r w:rsidRPr="00B86FA5">
        <w:rPr>
          <w:rFonts w:ascii="GHEA Grapalat" w:hAnsi="GHEA Grapalat" w:cs="Sylfaen"/>
          <w:sz w:val="20"/>
          <w:lang w:val="hy-AM"/>
        </w:rPr>
        <w:t>հայտը</w:t>
      </w:r>
      <w:r w:rsidRPr="00B86FA5">
        <w:rPr>
          <w:rFonts w:ascii="GHEA Grapalat" w:hAnsi="GHEA Grapalat" w:cs="Sylfaen"/>
          <w:sz w:val="20"/>
          <w:lang w:val="af-ZA"/>
        </w:rPr>
        <w:t xml:space="preserve"> </w:t>
      </w:r>
      <w:r w:rsidRPr="00B86FA5">
        <w:rPr>
          <w:rFonts w:ascii="GHEA Grapalat" w:hAnsi="GHEA Grapalat" w:cs="Sylfaen"/>
          <w:sz w:val="20"/>
          <w:lang w:val="hy-AM"/>
        </w:rPr>
        <w:t>ենթակա</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մերժման</w:t>
      </w:r>
      <w:r w:rsidRPr="00B86FA5">
        <w:rPr>
          <w:rFonts w:ascii="GHEA Grapalat" w:hAnsi="GHEA Grapalat" w:cs="Sylfaen"/>
          <w:sz w:val="20"/>
          <w:lang w:val="af-ZA"/>
        </w:rPr>
        <w:t xml:space="preserve">, </w:t>
      </w:r>
      <w:r w:rsidRPr="00B86FA5">
        <w:rPr>
          <w:rFonts w:ascii="GHEA Grapalat" w:hAnsi="GHEA Grapalat" w:cs="Sylfaen"/>
          <w:sz w:val="20"/>
          <w:lang w:val="hy-AM"/>
        </w:rPr>
        <w:t>եթե</w:t>
      </w:r>
      <w:r w:rsidRPr="00B86FA5">
        <w:rPr>
          <w:rFonts w:ascii="GHEA Grapalat" w:hAnsi="GHEA Grapalat" w:cs="Sylfaen"/>
          <w:sz w:val="20"/>
          <w:lang w:val="af-ZA"/>
        </w:rPr>
        <w:t xml:space="preserve"> </w:t>
      </w:r>
      <w:r w:rsidRPr="00B86FA5">
        <w:rPr>
          <w:rFonts w:ascii="GHEA Grapalat" w:hAnsi="GHEA Grapalat" w:cs="Sylfaen"/>
          <w:sz w:val="20"/>
          <w:lang w:val="hy-AM"/>
        </w:rPr>
        <w:t>դրանում</w:t>
      </w:r>
      <w:r w:rsidRPr="00B86FA5">
        <w:rPr>
          <w:rFonts w:ascii="GHEA Grapalat" w:hAnsi="GHEA Grapalat" w:cs="Sylfaen"/>
          <w:sz w:val="20"/>
          <w:lang w:val="af-ZA"/>
        </w:rPr>
        <w:t xml:space="preserve"> </w:t>
      </w:r>
      <w:r w:rsidRPr="00B86FA5">
        <w:rPr>
          <w:rFonts w:ascii="GHEA Grapalat" w:hAnsi="GHEA Grapalat" w:cs="Sylfaen"/>
          <w:sz w:val="20"/>
          <w:lang w:val="hy-AM"/>
        </w:rPr>
        <w:t>բացակայում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հայտի</w:t>
      </w:r>
      <w:r w:rsidRPr="00B86FA5">
        <w:rPr>
          <w:rFonts w:ascii="GHEA Grapalat" w:hAnsi="GHEA Grapalat" w:cs="Sylfaen"/>
          <w:sz w:val="20"/>
          <w:lang w:val="af-ZA"/>
        </w:rPr>
        <w:t xml:space="preserve"> </w:t>
      </w:r>
      <w:r w:rsidRPr="00B86FA5">
        <w:rPr>
          <w:rFonts w:ascii="GHEA Grapalat" w:hAnsi="GHEA Grapalat" w:cs="Sylfaen"/>
          <w:sz w:val="20"/>
          <w:lang w:val="hy-AM"/>
        </w:rPr>
        <w:t>ապահովումը</w:t>
      </w:r>
      <w:r w:rsidRPr="00B86FA5">
        <w:rPr>
          <w:rFonts w:ascii="GHEA Grapalat" w:hAnsi="GHEA Grapalat" w:cs="Sylfaen"/>
          <w:sz w:val="20"/>
          <w:lang w:val="af-ZA"/>
        </w:rPr>
        <w:t xml:space="preserve">, </w:t>
      </w:r>
      <w:r w:rsidRPr="00B86FA5">
        <w:rPr>
          <w:rFonts w:ascii="GHEA Grapalat" w:hAnsi="GHEA Grapalat" w:cs="Sylfaen"/>
          <w:sz w:val="20"/>
          <w:lang w:val="hy-AM"/>
        </w:rPr>
        <w:t>կամ</w:t>
      </w:r>
      <w:r w:rsidRPr="00B86FA5">
        <w:rPr>
          <w:rFonts w:ascii="GHEA Grapalat" w:hAnsi="GHEA Grapalat" w:cs="Sylfaen"/>
          <w:sz w:val="20"/>
          <w:lang w:val="af-ZA"/>
        </w:rPr>
        <w:t xml:space="preserve"> </w:t>
      </w:r>
      <w:r w:rsidRPr="00B86FA5">
        <w:rPr>
          <w:rFonts w:ascii="GHEA Grapalat" w:hAnsi="GHEA Grapalat" w:cs="Sylfaen"/>
          <w:sz w:val="20"/>
          <w:lang w:val="hy-AM"/>
        </w:rPr>
        <w:t>եթե</w:t>
      </w:r>
      <w:r w:rsidRPr="00B86FA5">
        <w:rPr>
          <w:rFonts w:ascii="GHEA Grapalat" w:hAnsi="GHEA Grapalat" w:cs="Sylfaen"/>
          <w:sz w:val="20"/>
          <w:lang w:val="af-ZA"/>
        </w:rPr>
        <w:t xml:space="preserve"> </w:t>
      </w:r>
      <w:r w:rsidRPr="00B86FA5">
        <w:rPr>
          <w:rFonts w:ascii="GHEA Grapalat" w:hAnsi="GHEA Grapalat" w:cs="Sylfaen"/>
          <w:sz w:val="20"/>
          <w:lang w:val="hy-AM"/>
        </w:rPr>
        <w:t>այն</w:t>
      </w:r>
      <w:r w:rsidRPr="00B86FA5">
        <w:rPr>
          <w:rFonts w:ascii="GHEA Grapalat" w:hAnsi="GHEA Grapalat" w:cs="Sylfaen"/>
          <w:sz w:val="20"/>
          <w:lang w:val="af-ZA"/>
        </w:rPr>
        <w:t xml:space="preserve"> </w:t>
      </w:r>
      <w:r w:rsidRPr="00B86FA5">
        <w:rPr>
          <w:rFonts w:ascii="GHEA Grapalat" w:hAnsi="GHEA Grapalat" w:cs="Sylfaen"/>
          <w:sz w:val="20"/>
          <w:lang w:val="hy-AM"/>
        </w:rPr>
        <w:t>ներկայացված</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հրավերի</w:t>
      </w:r>
      <w:r w:rsidRPr="00B86FA5">
        <w:rPr>
          <w:rFonts w:ascii="GHEA Grapalat" w:hAnsi="GHEA Grapalat" w:cs="Sylfaen"/>
          <w:sz w:val="20"/>
          <w:lang w:val="af-ZA"/>
        </w:rPr>
        <w:t xml:space="preserve"> </w:t>
      </w:r>
      <w:r w:rsidRPr="00B86FA5">
        <w:rPr>
          <w:rFonts w:ascii="GHEA Grapalat" w:hAnsi="GHEA Grapalat" w:cs="Sylfaen"/>
          <w:sz w:val="20"/>
          <w:lang w:val="hy-AM"/>
        </w:rPr>
        <w:t>պահանջներին</w:t>
      </w:r>
      <w:r w:rsidRPr="00B86FA5">
        <w:rPr>
          <w:rFonts w:ascii="GHEA Grapalat" w:hAnsi="GHEA Grapalat" w:cs="Sylfaen"/>
          <w:sz w:val="20"/>
          <w:lang w:val="af-ZA"/>
        </w:rPr>
        <w:t xml:space="preserve"> </w:t>
      </w:r>
      <w:r w:rsidRPr="00B86FA5">
        <w:rPr>
          <w:rFonts w:ascii="GHEA Grapalat" w:hAnsi="GHEA Grapalat" w:cs="Sylfaen"/>
          <w:sz w:val="20"/>
          <w:lang w:val="hy-AM"/>
        </w:rPr>
        <w:t>անհամապատասխան</w:t>
      </w:r>
      <w:r w:rsidRPr="00B86FA5">
        <w:rPr>
          <w:rFonts w:ascii="GHEA Grapalat" w:hAnsi="GHEA Grapalat" w:cs="Sylfaen"/>
          <w:sz w:val="20"/>
          <w:lang w:val="af-ZA"/>
        </w:rPr>
        <w:t>:</w:t>
      </w:r>
    </w:p>
    <w:p w14:paraId="6FF725CC" w14:textId="77777777" w:rsidR="00A42E71" w:rsidRPr="00B86FA5" w:rsidRDefault="00A42E71" w:rsidP="00EF3662">
      <w:pPr>
        <w:ind w:firstLine="567"/>
        <w:jc w:val="both"/>
        <w:rPr>
          <w:rFonts w:ascii="GHEA Grapalat" w:hAnsi="GHEA Grapalat" w:cs="Sylfaen"/>
          <w:sz w:val="20"/>
          <w:szCs w:val="20"/>
          <w:lang w:val="af-ZA"/>
        </w:rPr>
      </w:pPr>
    </w:p>
    <w:p w14:paraId="3A615756" w14:textId="77777777" w:rsidR="00AB7C6A" w:rsidRPr="00B86FA5" w:rsidRDefault="00AB7C6A" w:rsidP="00EF3662">
      <w:pPr>
        <w:ind w:firstLine="567"/>
        <w:jc w:val="both"/>
        <w:rPr>
          <w:rFonts w:ascii="GHEA Grapalat" w:hAnsi="GHEA Grapalat" w:cs="Sylfaen"/>
          <w:sz w:val="20"/>
          <w:szCs w:val="20"/>
          <w:lang w:val="af-ZA"/>
        </w:rPr>
      </w:pPr>
    </w:p>
    <w:p w14:paraId="43605516" w14:textId="77777777" w:rsidR="00AB7C6A" w:rsidRPr="00B86FA5" w:rsidRDefault="00AB7C6A" w:rsidP="00EF3662">
      <w:pPr>
        <w:ind w:firstLine="567"/>
        <w:jc w:val="both"/>
        <w:rPr>
          <w:rFonts w:ascii="GHEA Grapalat" w:hAnsi="GHEA Grapalat" w:cs="Sylfaen"/>
          <w:sz w:val="20"/>
          <w:szCs w:val="20"/>
          <w:lang w:val="af-ZA"/>
        </w:rPr>
      </w:pPr>
    </w:p>
    <w:p w14:paraId="61ACF479" w14:textId="77777777" w:rsidR="00AB7C6A" w:rsidRPr="00B86FA5" w:rsidRDefault="00AB7C6A" w:rsidP="00EF3662">
      <w:pPr>
        <w:ind w:firstLine="567"/>
        <w:jc w:val="both"/>
        <w:rPr>
          <w:rFonts w:ascii="GHEA Grapalat" w:hAnsi="GHEA Grapalat" w:cs="Sylfaen"/>
          <w:sz w:val="20"/>
          <w:szCs w:val="20"/>
          <w:lang w:val="af-ZA"/>
        </w:rPr>
      </w:pPr>
    </w:p>
    <w:p w14:paraId="432BAABC" w14:textId="77777777" w:rsidR="00AB7C6A" w:rsidRPr="00B86FA5" w:rsidRDefault="00AB7C6A" w:rsidP="00EF3662">
      <w:pPr>
        <w:ind w:firstLine="567"/>
        <w:jc w:val="both"/>
        <w:rPr>
          <w:rFonts w:ascii="GHEA Grapalat" w:hAnsi="GHEA Grapalat" w:cs="Sylfaen"/>
          <w:sz w:val="20"/>
          <w:szCs w:val="20"/>
          <w:lang w:val="af-ZA"/>
        </w:rPr>
      </w:pPr>
    </w:p>
    <w:p w14:paraId="7D41D3E5" w14:textId="77777777" w:rsidR="00AB7C6A" w:rsidRPr="00B86FA5" w:rsidRDefault="00AB7C6A" w:rsidP="00EF3662">
      <w:pPr>
        <w:ind w:firstLine="567"/>
        <w:jc w:val="both"/>
        <w:rPr>
          <w:rFonts w:ascii="GHEA Grapalat" w:hAnsi="GHEA Grapalat" w:cs="Sylfaen"/>
          <w:sz w:val="20"/>
          <w:szCs w:val="20"/>
          <w:lang w:val="af-ZA"/>
        </w:rPr>
      </w:pPr>
    </w:p>
    <w:p w14:paraId="6A40F977" w14:textId="77777777" w:rsidR="00807178" w:rsidRPr="00B86FA5" w:rsidRDefault="00FD2748" w:rsidP="00EF3662">
      <w:pPr>
        <w:ind w:firstLine="567"/>
        <w:jc w:val="center"/>
        <w:rPr>
          <w:rFonts w:ascii="GHEA Grapalat" w:hAnsi="GHEA Grapalat"/>
          <w:sz w:val="20"/>
          <w:lang w:val="hy-AM"/>
        </w:rPr>
      </w:pPr>
      <w:r w:rsidRPr="00B86FA5">
        <w:rPr>
          <w:rFonts w:ascii="GHEA Grapalat" w:hAnsi="GHEA Grapalat"/>
          <w:sz w:val="20"/>
          <w:lang w:val="af-ZA"/>
        </w:rPr>
        <w:t>8</w:t>
      </w:r>
      <w:r w:rsidR="008D5016" w:rsidRPr="00B86FA5">
        <w:rPr>
          <w:rFonts w:ascii="GHEA Grapalat" w:hAnsi="GHEA Grapalat"/>
          <w:sz w:val="20"/>
          <w:lang w:val="af-ZA"/>
        </w:rPr>
        <w:t>.  ՀԱՅՏԵՐԻ ԲԱՑՈՒՄԸ</w:t>
      </w:r>
      <w:r w:rsidR="00807178" w:rsidRPr="00B86FA5">
        <w:rPr>
          <w:rFonts w:ascii="GHEA Grapalat" w:hAnsi="GHEA Grapalat"/>
          <w:sz w:val="20"/>
          <w:lang w:val="hy-AM"/>
        </w:rPr>
        <w:t xml:space="preserve">, </w:t>
      </w:r>
      <w:r w:rsidR="00807178" w:rsidRPr="00B86FA5">
        <w:rPr>
          <w:rFonts w:ascii="GHEA Grapalat" w:hAnsi="GHEA Grapalat"/>
          <w:sz w:val="20"/>
          <w:lang w:val="af-ZA"/>
        </w:rPr>
        <w:t xml:space="preserve">ԳՆԱՀԱՏՈՒՄԸ  ԵՎ  </w:t>
      </w:r>
    </w:p>
    <w:p w14:paraId="59AF3740" w14:textId="77777777" w:rsidR="00096865" w:rsidRPr="00B86FA5" w:rsidRDefault="00807178" w:rsidP="00EF3662">
      <w:pPr>
        <w:ind w:firstLine="567"/>
        <w:jc w:val="center"/>
        <w:rPr>
          <w:rFonts w:ascii="GHEA Grapalat" w:hAnsi="GHEA Grapalat"/>
          <w:sz w:val="20"/>
          <w:lang w:val="af-ZA"/>
        </w:rPr>
      </w:pPr>
      <w:r w:rsidRPr="00B86FA5">
        <w:rPr>
          <w:rFonts w:ascii="GHEA Grapalat" w:hAnsi="GHEA Grapalat"/>
          <w:sz w:val="20"/>
          <w:lang w:val="af-ZA"/>
        </w:rPr>
        <w:t>ԱՐԴՅՈՒՆՔՆԵՐԻ ԱՄՓՈՓՈՒՄԸ</w:t>
      </w:r>
      <w:r w:rsidR="008D5016" w:rsidRPr="00B86FA5">
        <w:rPr>
          <w:rFonts w:ascii="GHEA Grapalat" w:hAnsi="GHEA Grapalat"/>
          <w:sz w:val="20"/>
          <w:lang w:val="af-ZA"/>
        </w:rPr>
        <w:t xml:space="preserve"> </w:t>
      </w:r>
    </w:p>
    <w:p w14:paraId="17D10D05" w14:textId="0705152C" w:rsidR="00096865" w:rsidRPr="00B86FA5" w:rsidRDefault="00FD2748" w:rsidP="00EF3662">
      <w:pPr>
        <w:pStyle w:val="BodyTextIndent2"/>
        <w:spacing w:line="240" w:lineRule="auto"/>
        <w:ind w:firstLine="567"/>
        <w:rPr>
          <w:rFonts w:ascii="GHEA Grapalat" w:hAnsi="GHEA Grapalat" w:cs="Tahoma"/>
        </w:rPr>
      </w:pPr>
      <w:r w:rsidRPr="00B86FA5">
        <w:rPr>
          <w:rFonts w:ascii="GHEA Grapalat" w:hAnsi="GHEA Grapalat"/>
        </w:rPr>
        <w:t>8</w:t>
      </w:r>
      <w:r w:rsidR="00096865" w:rsidRPr="00B86FA5">
        <w:rPr>
          <w:rFonts w:ascii="GHEA Grapalat" w:hAnsi="GHEA Grapalat"/>
        </w:rPr>
        <w:t xml:space="preserve">.1 </w:t>
      </w:r>
      <w:r w:rsidR="002C3CAA" w:rsidRPr="00B86FA5">
        <w:rPr>
          <w:rFonts w:ascii="GHEA Grapalat" w:hAnsi="GHEA Grapalat" w:cs="Sylfaen"/>
          <w:lang w:val="ru-RU"/>
        </w:rPr>
        <w:t>Հայտերի</w:t>
      </w:r>
      <w:r w:rsidR="002C3CAA" w:rsidRPr="00B86FA5">
        <w:rPr>
          <w:rFonts w:ascii="GHEA Grapalat" w:hAnsi="GHEA Grapalat" w:cs="Sylfaen"/>
        </w:rPr>
        <w:t xml:space="preserve"> </w:t>
      </w:r>
      <w:r w:rsidR="002C3CAA" w:rsidRPr="00B86FA5">
        <w:rPr>
          <w:rFonts w:ascii="GHEA Grapalat" w:hAnsi="GHEA Grapalat" w:cs="Sylfaen"/>
          <w:lang w:val="ru-RU"/>
        </w:rPr>
        <w:t>բացումը</w:t>
      </w:r>
      <w:r w:rsidR="002C3CAA" w:rsidRPr="00B86FA5">
        <w:rPr>
          <w:rFonts w:ascii="GHEA Grapalat" w:hAnsi="GHEA Grapalat" w:cs="Sylfaen"/>
        </w:rPr>
        <w:t xml:space="preserve"> </w:t>
      </w:r>
      <w:r w:rsidR="002C3CAA" w:rsidRPr="00B86FA5">
        <w:rPr>
          <w:rFonts w:ascii="GHEA Grapalat" w:hAnsi="GHEA Grapalat" w:cs="Sylfaen"/>
          <w:lang w:val="ru-RU"/>
        </w:rPr>
        <w:t>կկատարվի</w:t>
      </w:r>
      <w:r w:rsidR="002C3CAA" w:rsidRPr="00B86FA5">
        <w:rPr>
          <w:rFonts w:ascii="GHEA Grapalat" w:hAnsi="GHEA Grapalat" w:cs="Sylfaen"/>
        </w:rPr>
        <w:t xml:space="preserve"> </w:t>
      </w:r>
      <w:r w:rsidR="004C3803" w:rsidRPr="00B86FA5">
        <w:rPr>
          <w:rFonts w:ascii="GHEA Grapalat" w:hAnsi="GHEA Grapalat" w:cs="Sylfaen"/>
          <w:szCs w:val="24"/>
          <w:lang w:val="en-US"/>
        </w:rPr>
        <w:t>համակարգի</w:t>
      </w:r>
      <w:r w:rsidR="004C3803" w:rsidRPr="00B86FA5">
        <w:rPr>
          <w:rFonts w:ascii="GHEA Grapalat" w:hAnsi="GHEA Grapalat" w:cs="Sylfaen"/>
          <w:szCs w:val="24"/>
        </w:rPr>
        <w:t xml:space="preserve"> </w:t>
      </w:r>
      <w:r w:rsidR="004C3803" w:rsidRPr="00B86FA5">
        <w:rPr>
          <w:rFonts w:ascii="GHEA Grapalat" w:hAnsi="GHEA Grapalat" w:cs="Sylfaen"/>
          <w:szCs w:val="24"/>
          <w:lang w:val="en-US"/>
        </w:rPr>
        <w:t>միջոցով</w:t>
      </w:r>
      <w:r w:rsidR="004C3803" w:rsidRPr="00B86FA5">
        <w:rPr>
          <w:rFonts w:ascii="GHEA Grapalat" w:hAnsi="GHEA Grapalat" w:cs="Sylfaen"/>
          <w:szCs w:val="24"/>
        </w:rPr>
        <w:t xml:space="preserve">`  </w:t>
      </w:r>
      <w:r w:rsidR="005D5778" w:rsidRPr="00B86FA5">
        <w:rPr>
          <w:rFonts w:ascii="GHEA Grapalat" w:hAnsi="GHEA Grapalat"/>
        </w:rPr>
        <w:t xml:space="preserve">2026թ. </w:t>
      </w:r>
      <w:r w:rsidR="005D5778" w:rsidRPr="00B86FA5">
        <w:rPr>
          <w:rFonts w:ascii="GHEA Grapalat" w:hAnsi="GHEA Grapalat"/>
          <w:lang w:val="hy-AM"/>
        </w:rPr>
        <w:t>հունվա</w:t>
      </w:r>
      <w:r w:rsidR="005D5778" w:rsidRPr="00B86FA5">
        <w:rPr>
          <w:rFonts w:ascii="GHEA Grapalat" w:hAnsi="GHEA Grapalat"/>
        </w:rPr>
        <w:t xml:space="preserve">րի 19-ը, ժամը </w:t>
      </w:r>
      <w:r w:rsidR="005D5778" w:rsidRPr="00B86FA5">
        <w:rPr>
          <w:rFonts w:ascii="GHEA Grapalat" w:hAnsi="GHEA Grapalat"/>
          <w:lang w:val="hy-AM"/>
        </w:rPr>
        <w:t>1</w:t>
      </w:r>
      <w:r w:rsidR="005D5778" w:rsidRPr="00B86FA5">
        <w:rPr>
          <w:rFonts w:ascii="GHEA Grapalat" w:hAnsi="GHEA Grapalat"/>
        </w:rPr>
        <w:t>1:00</w:t>
      </w:r>
      <w:r w:rsidR="005D5778" w:rsidRPr="00B86FA5">
        <w:rPr>
          <w:rFonts w:ascii="GHEA Grapalat" w:hAnsi="GHEA Grapalat" w:cs="Sylfaen"/>
          <w:szCs w:val="24"/>
          <w:lang w:val="hy-AM"/>
        </w:rPr>
        <w:t>-</w:t>
      </w:r>
      <w:r w:rsidR="004C3803" w:rsidRPr="00B86FA5">
        <w:rPr>
          <w:rFonts w:ascii="GHEA Grapalat" w:hAnsi="GHEA Grapalat" w:cs="Sylfaen"/>
          <w:szCs w:val="24"/>
          <w:lang w:val="en-US"/>
        </w:rPr>
        <w:t>ի</w:t>
      </w:r>
      <w:r w:rsidR="004C3803" w:rsidRPr="00B86FA5">
        <w:rPr>
          <w:rFonts w:ascii="GHEA Grapalat" w:hAnsi="GHEA Grapalat" w:cs="Sylfaen"/>
          <w:szCs w:val="24"/>
          <w:lang w:val="ru-RU"/>
        </w:rPr>
        <w:t>ն։</w:t>
      </w:r>
      <w:r w:rsidR="004C3803" w:rsidRPr="00B86FA5">
        <w:rPr>
          <w:rFonts w:ascii="GHEA Grapalat" w:hAnsi="GHEA Grapalat" w:cs="Sylfaen"/>
          <w:szCs w:val="24"/>
        </w:rPr>
        <w:t xml:space="preserve"> </w:t>
      </w:r>
    </w:p>
    <w:p w14:paraId="49ED33DC" w14:textId="77777777" w:rsidR="00ED6836" w:rsidRPr="00B86FA5" w:rsidRDefault="009B6D58" w:rsidP="00EF3662">
      <w:pPr>
        <w:ind w:firstLine="567"/>
        <w:jc w:val="both"/>
        <w:rPr>
          <w:rFonts w:ascii="GHEA Grapalat" w:hAnsi="GHEA Grapalat" w:cs="Sylfaen"/>
          <w:sz w:val="20"/>
          <w:lang w:val="hy-AM"/>
        </w:rPr>
      </w:pPr>
      <w:r w:rsidRPr="00B86FA5">
        <w:rPr>
          <w:rFonts w:ascii="GHEA Grapalat" w:hAnsi="GHEA Grapalat" w:cs="Sylfaen"/>
          <w:sz w:val="20"/>
          <w:lang w:val="ru-RU"/>
        </w:rPr>
        <w:t>Հայտերի</w:t>
      </w:r>
      <w:r w:rsidRPr="00B86FA5">
        <w:rPr>
          <w:rFonts w:ascii="GHEA Grapalat" w:hAnsi="GHEA Grapalat" w:cs="Sylfaen"/>
          <w:sz w:val="20"/>
          <w:lang w:val="af-ZA"/>
        </w:rPr>
        <w:t xml:space="preserve"> </w:t>
      </w:r>
      <w:r w:rsidRPr="00B86FA5">
        <w:rPr>
          <w:rFonts w:ascii="GHEA Grapalat" w:hAnsi="GHEA Grapalat" w:cs="Sylfaen"/>
          <w:sz w:val="20"/>
          <w:lang w:val="ru-RU"/>
        </w:rPr>
        <w:t>բացման</w:t>
      </w:r>
      <w:r w:rsidR="00CC3419" w:rsidRPr="00B86FA5">
        <w:rPr>
          <w:rFonts w:ascii="GHEA Grapalat" w:hAnsi="GHEA Grapalat" w:cs="Sylfaen"/>
          <w:sz w:val="20"/>
          <w:lang w:val="hy-AM"/>
        </w:rPr>
        <w:t xml:space="preserve"> և գնահատման</w:t>
      </w:r>
      <w:r w:rsidRPr="00B86FA5">
        <w:rPr>
          <w:rFonts w:ascii="GHEA Grapalat" w:hAnsi="GHEA Grapalat" w:cs="Sylfaen"/>
          <w:sz w:val="20"/>
          <w:lang w:val="af-ZA"/>
        </w:rPr>
        <w:t xml:space="preserve"> </w:t>
      </w:r>
      <w:r w:rsidRPr="00B86FA5">
        <w:rPr>
          <w:rFonts w:ascii="GHEA Grapalat" w:hAnsi="GHEA Grapalat" w:cs="Sylfaen"/>
          <w:sz w:val="20"/>
          <w:lang w:val="ru-RU"/>
        </w:rPr>
        <w:t>նիստում</w:t>
      </w:r>
      <w:r w:rsidRPr="00B86FA5">
        <w:rPr>
          <w:rFonts w:ascii="GHEA Grapalat" w:hAnsi="GHEA Grapalat" w:cs="Sylfaen"/>
          <w:sz w:val="20"/>
          <w:lang w:val="af-ZA"/>
        </w:rPr>
        <w:t xml:space="preserve"> </w:t>
      </w:r>
      <w:r w:rsidRPr="00B86FA5">
        <w:rPr>
          <w:rFonts w:ascii="GHEA Grapalat" w:hAnsi="GHEA Grapalat" w:cs="Sylfaen"/>
          <w:sz w:val="20"/>
        </w:rPr>
        <w:t>հանձնաժողովի</w:t>
      </w:r>
      <w:r w:rsidRPr="00B86FA5">
        <w:rPr>
          <w:rFonts w:ascii="GHEA Grapalat" w:hAnsi="GHEA Grapalat" w:cs="Sylfaen"/>
          <w:sz w:val="20"/>
          <w:lang w:val="af-ZA"/>
        </w:rPr>
        <w:t xml:space="preserve"> </w:t>
      </w:r>
      <w:r w:rsidRPr="00B86FA5">
        <w:rPr>
          <w:rFonts w:ascii="GHEA Grapalat" w:hAnsi="GHEA Grapalat" w:cs="Sylfaen"/>
          <w:sz w:val="20"/>
        </w:rPr>
        <w:t>նախագահը</w:t>
      </w:r>
      <w:r w:rsidRPr="00B86FA5">
        <w:rPr>
          <w:rFonts w:ascii="GHEA Grapalat" w:hAnsi="GHEA Grapalat" w:cs="Sylfaen"/>
          <w:sz w:val="20"/>
          <w:lang w:val="af-ZA"/>
        </w:rPr>
        <w:t xml:space="preserve"> (</w:t>
      </w:r>
      <w:r w:rsidRPr="00B86FA5">
        <w:rPr>
          <w:rFonts w:ascii="GHEA Grapalat" w:hAnsi="GHEA Grapalat" w:cs="Sylfaen"/>
          <w:sz w:val="20"/>
          <w:lang w:val="hy-AM"/>
        </w:rPr>
        <w:t>նիստը</w:t>
      </w:r>
      <w:r w:rsidRPr="00B86FA5">
        <w:rPr>
          <w:rFonts w:ascii="GHEA Grapalat" w:hAnsi="GHEA Grapalat" w:cs="Sylfaen"/>
          <w:sz w:val="20"/>
          <w:lang w:val="af-ZA"/>
        </w:rPr>
        <w:t xml:space="preserve"> </w:t>
      </w:r>
      <w:r w:rsidRPr="00B86FA5">
        <w:rPr>
          <w:rFonts w:ascii="GHEA Grapalat" w:hAnsi="GHEA Grapalat" w:cs="Sylfaen"/>
          <w:sz w:val="20"/>
          <w:lang w:val="hy-AM"/>
        </w:rPr>
        <w:t>նախագահողը</w:t>
      </w:r>
      <w:r w:rsidRPr="00B86FA5">
        <w:rPr>
          <w:rFonts w:ascii="GHEA Grapalat" w:hAnsi="GHEA Grapalat" w:cs="Sylfaen"/>
          <w:sz w:val="20"/>
          <w:lang w:val="af-ZA"/>
        </w:rPr>
        <w:t xml:space="preserve">) </w:t>
      </w:r>
      <w:r w:rsidRPr="00B86FA5">
        <w:rPr>
          <w:rFonts w:ascii="GHEA Grapalat" w:hAnsi="GHEA Grapalat" w:cs="Sylfaen"/>
          <w:sz w:val="20"/>
          <w:lang w:val="hy-AM"/>
        </w:rPr>
        <w:t>նիստը</w:t>
      </w:r>
      <w:r w:rsidRPr="00B86FA5">
        <w:rPr>
          <w:rFonts w:ascii="GHEA Grapalat" w:hAnsi="GHEA Grapalat" w:cs="Sylfaen"/>
          <w:sz w:val="20"/>
          <w:lang w:val="af-ZA"/>
        </w:rPr>
        <w:t xml:space="preserve"> </w:t>
      </w:r>
      <w:r w:rsidRPr="00B86FA5">
        <w:rPr>
          <w:rFonts w:ascii="GHEA Grapalat" w:hAnsi="GHEA Grapalat" w:cs="Sylfaen"/>
          <w:sz w:val="20"/>
          <w:lang w:val="hy-AM"/>
        </w:rPr>
        <w:t>հայտարարում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բացված</w:t>
      </w:r>
      <w:r w:rsidRPr="00B86FA5">
        <w:rPr>
          <w:rFonts w:ascii="GHEA Grapalat" w:hAnsi="GHEA Grapalat" w:cs="Sylfaen"/>
          <w:sz w:val="20"/>
          <w:lang w:val="af-ZA"/>
        </w:rPr>
        <w:t xml:space="preserve"> </w:t>
      </w:r>
      <w:r w:rsidRPr="00B86FA5">
        <w:rPr>
          <w:rFonts w:ascii="GHEA Grapalat" w:hAnsi="GHEA Grapalat" w:cs="Sylfaen"/>
          <w:sz w:val="20"/>
          <w:lang w:val="hy-AM"/>
        </w:rPr>
        <w:t>և</w:t>
      </w:r>
      <w:r w:rsidRPr="00B86FA5">
        <w:rPr>
          <w:rFonts w:ascii="GHEA Grapalat" w:hAnsi="GHEA Grapalat" w:cs="Sylfaen"/>
          <w:sz w:val="20"/>
          <w:lang w:val="af-ZA"/>
        </w:rPr>
        <w:t xml:space="preserve"> </w:t>
      </w:r>
      <w:r w:rsidRPr="00B86FA5">
        <w:rPr>
          <w:rFonts w:ascii="GHEA Grapalat" w:hAnsi="GHEA Grapalat" w:cs="Sylfaen"/>
          <w:sz w:val="20"/>
          <w:lang w:val="hy-AM"/>
        </w:rPr>
        <w:t>հրապա</w:t>
      </w:r>
      <w:r w:rsidRPr="00B86FA5">
        <w:rPr>
          <w:rFonts w:ascii="GHEA Grapalat" w:hAnsi="GHEA Grapalat" w:cs="Sylfaen"/>
          <w:sz w:val="20"/>
          <w:lang w:val="hy-AM"/>
        </w:rPr>
        <w:softHyphen/>
        <w:t xml:space="preserve">րակում է </w:t>
      </w:r>
      <w:r w:rsidR="00A222D7" w:rsidRPr="00B86FA5">
        <w:rPr>
          <w:rFonts w:ascii="GHEA Grapalat" w:hAnsi="GHEA Grapalat" w:cs="Sylfaen"/>
          <w:sz w:val="20"/>
          <w:lang w:val="hy-AM"/>
        </w:rPr>
        <w:t>գնման հայտով սահմանված</w:t>
      </w:r>
      <w:r w:rsidR="00A222D7" w:rsidRPr="00B86FA5">
        <w:rPr>
          <w:rFonts w:ascii="GHEA Grapalat" w:hAnsi="GHEA Grapalat" w:cs="Sylfaen"/>
          <w:sz w:val="20"/>
          <w:lang w:val="af-ZA"/>
        </w:rPr>
        <w:t>`</w:t>
      </w:r>
      <w:r w:rsidR="00A222D7" w:rsidRPr="00B86FA5">
        <w:rPr>
          <w:rFonts w:ascii="GHEA Grapalat" w:hAnsi="GHEA Grapalat" w:cs="Sylfaen"/>
          <w:sz w:val="20"/>
          <w:lang w:val="hy-AM"/>
        </w:rPr>
        <w:t xml:space="preserve"> </w:t>
      </w:r>
      <w:r w:rsidR="00A222D7" w:rsidRPr="00B86FA5">
        <w:rPr>
          <w:rFonts w:ascii="GHEA Grapalat" w:hAnsi="GHEA Grapalat" w:cs="Sylfaen"/>
          <w:sz w:val="20"/>
        </w:rPr>
        <w:t>սույն</w:t>
      </w:r>
      <w:r w:rsidR="00A222D7" w:rsidRPr="00B86FA5">
        <w:rPr>
          <w:rFonts w:ascii="GHEA Grapalat" w:hAnsi="GHEA Grapalat" w:cs="Sylfaen"/>
          <w:sz w:val="20"/>
          <w:lang w:val="af-ZA"/>
        </w:rPr>
        <w:t xml:space="preserve"> </w:t>
      </w:r>
      <w:r w:rsidR="00A222D7" w:rsidRPr="00B86FA5">
        <w:rPr>
          <w:rFonts w:ascii="GHEA Grapalat" w:hAnsi="GHEA Grapalat" w:cs="Sylfaen"/>
          <w:sz w:val="20"/>
        </w:rPr>
        <w:t>ընթացակարգի</w:t>
      </w:r>
      <w:r w:rsidR="00A222D7" w:rsidRPr="00B86FA5">
        <w:rPr>
          <w:rFonts w:ascii="GHEA Grapalat" w:hAnsi="GHEA Grapalat" w:cs="Sylfaen"/>
          <w:sz w:val="20"/>
          <w:lang w:val="af-ZA"/>
        </w:rPr>
        <w:t xml:space="preserve"> </w:t>
      </w:r>
      <w:r w:rsidR="00A222D7" w:rsidRPr="00B86FA5">
        <w:rPr>
          <w:rFonts w:ascii="GHEA Grapalat" w:hAnsi="GHEA Grapalat" w:cs="Sylfaen"/>
          <w:sz w:val="20"/>
        </w:rPr>
        <w:t>շրջանակում</w:t>
      </w:r>
      <w:r w:rsidR="00A222D7" w:rsidRPr="00B86FA5">
        <w:rPr>
          <w:rFonts w:ascii="GHEA Grapalat" w:hAnsi="GHEA Grapalat" w:cs="Sylfaen"/>
          <w:sz w:val="20"/>
          <w:lang w:val="af-ZA"/>
        </w:rPr>
        <w:t xml:space="preserve"> </w:t>
      </w:r>
      <w:r w:rsidR="00A222D7" w:rsidRPr="00B86FA5">
        <w:rPr>
          <w:rFonts w:ascii="GHEA Grapalat" w:hAnsi="GHEA Grapalat" w:cs="Sylfaen"/>
          <w:sz w:val="20"/>
        </w:rPr>
        <w:t>գնվելիք</w:t>
      </w:r>
      <w:r w:rsidR="00A222D7" w:rsidRPr="00B86FA5">
        <w:rPr>
          <w:rFonts w:ascii="GHEA Grapalat" w:hAnsi="GHEA Grapalat" w:cs="Sylfaen"/>
          <w:sz w:val="20"/>
          <w:lang w:val="af-ZA"/>
        </w:rPr>
        <w:t xml:space="preserve"> </w:t>
      </w:r>
      <w:r w:rsidR="002A5E43" w:rsidRPr="00B86FA5">
        <w:rPr>
          <w:rFonts w:ascii="GHEA Grapalat" w:hAnsi="GHEA Grapalat" w:cs="Sylfaen"/>
          <w:sz w:val="20"/>
          <w:lang w:val="af-ZA"/>
        </w:rPr>
        <w:t>ծառայությունների</w:t>
      </w:r>
      <w:r w:rsidR="0043390C" w:rsidRPr="00B86FA5">
        <w:rPr>
          <w:rFonts w:ascii="GHEA Grapalat" w:hAnsi="GHEA Grapalat" w:cs="Sylfaen"/>
          <w:sz w:val="20"/>
          <w:lang w:val="hy-AM"/>
        </w:rPr>
        <w:t xml:space="preserve"> գնման</w:t>
      </w:r>
      <w:r w:rsidR="00A222D7" w:rsidRPr="00B86FA5">
        <w:rPr>
          <w:rFonts w:ascii="GHEA Grapalat" w:hAnsi="GHEA Grapalat" w:cs="Sylfaen"/>
          <w:sz w:val="20"/>
          <w:lang w:val="af-ZA"/>
        </w:rPr>
        <w:t xml:space="preserve"> </w:t>
      </w:r>
      <w:r w:rsidRPr="00B86FA5">
        <w:rPr>
          <w:rFonts w:ascii="GHEA Grapalat" w:hAnsi="GHEA Grapalat" w:cs="Sylfaen"/>
          <w:sz w:val="20"/>
          <w:lang w:val="hy-AM"/>
        </w:rPr>
        <w:t>գինը՝</w:t>
      </w:r>
      <w:r w:rsidRPr="00B86FA5">
        <w:rPr>
          <w:rFonts w:ascii="GHEA Grapalat" w:hAnsi="GHEA Grapalat" w:cs="Sylfaen"/>
          <w:sz w:val="20"/>
          <w:lang w:val="af-ZA"/>
        </w:rPr>
        <w:t xml:space="preserve"> </w:t>
      </w:r>
      <w:r w:rsidRPr="00B86FA5">
        <w:rPr>
          <w:rFonts w:ascii="GHEA Grapalat" w:hAnsi="GHEA Grapalat" w:cs="Sylfaen"/>
          <w:sz w:val="20"/>
          <w:lang w:val="hy-AM"/>
        </w:rPr>
        <w:t>մեկ</w:t>
      </w:r>
      <w:r w:rsidRPr="00B86FA5">
        <w:rPr>
          <w:rFonts w:ascii="GHEA Grapalat" w:hAnsi="GHEA Grapalat" w:cs="Sylfaen"/>
          <w:sz w:val="20"/>
          <w:lang w:val="af-ZA"/>
        </w:rPr>
        <w:t xml:space="preserve"> </w:t>
      </w:r>
      <w:r w:rsidRPr="00B86FA5">
        <w:rPr>
          <w:rFonts w:ascii="GHEA Grapalat" w:hAnsi="GHEA Grapalat" w:cs="Sylfaen"/>
          <w:sz w:val="20"/>
          <w:lang w:val="hy-AM"/>
        </w:rPr>
        <w:t>թվով</w:t>
      </w:r>
      <w:r w:rsidRPr="00B86FA5">
        <w:rPr>
          <w:rFonts w:ascii="GHEA Grapalat" w:hAnsi="GHEA Grapalat" w:cs="Sylfaen"/>
          <w:sz w:val="20"/>
          <w:lang w:val="af-ZA"/>
        </w:rPr>
        <w:t xml:space="preserve"> </w:t>
      </w:r>
      <w:r w:rsidRPr="00B86FA5">
        <w:rPr>
          <w:rFonts w:ascii="GHEA Grapalat" w:hAnsi="GHEA Grapalat" w:cs="Sylfaen"/>
          <w:sz w:val="20"/>
          <w:lang w:val="hy-AM"/>
        </w:rPr>
        <w:t>արտահայտված</w:t>
      </w:r>
      <w:r w:rsidR="00745561" w:rsidRPr="00B86FA5">
        <w:rPr>
          <w:rFonts w:ascii="GHEA Grapalat" w:hAnsi="GHEA Grapalat" w:cs="Sylfaen"/>
          <w:sz w:val="20"/>
          <w:lang w:val="af-ZA"/>
        </w:rPr>
        <w:t xml:space="preserve">, </w:t>
      </w:r>
      <w:r w:rsidR="00745561" w:rsidRPr="00B86FA5">
        <w:rPr>
          <w:rFonts w:ascii="GHEA Grapalat" w:hAnsi="GHEA Grapalat" w:cs="Sylfaen"/>
          <w:sz w:val="20"/>
        </w:rPr>
        <w:t>ինչպես</w:t>
      </w:r>
      <w:r w:rsidR="00745561" w:rsidRPr="00B86FA5">
        <w:rPr>
          <w:rFonts w:ascii="GHEA Grapalat" w:hAnsi="GHEA Grapalat" w:cs="Sylfaen"/>
          <w:sz w:val="20"/>
          <w:lang w:val="af-ZA"/>
        </w:rPr>
        <w:t xml:space="preserve"> </w:t>
      </w:r>
      <w:r w:rsidR="00745561" w:rsidRPr="00B86FA5">
        <w:rPr>
          <w:rFonts w:ascii="GHEA Grapalat" w:hAnsi="GHEA Grapalat" w:cs="Sylfaen"/>
          <w:sz w:val="20"/>
        </w:rPr>
        <w:t>նաև</w:t>
      </w:r>
      <w:r w:rsidR="00F20DA5" w:rsidRPr="00B86FA5">
        <w:rPr>
          <w:rFonts w:ascii="GHEA Grapalat" w:hAnsi="GHEA Grapalat" w:cs="Sylfaen"/>
          <w:sz w:val="20"/>
          <w:lang w:val="af-ZA"/>
        </w:rPr>
        <w:t xml:space="preserve"> </w:t>
      </w:r>
      <w:r w:rsidR="00745561" w:rsidRPr="00B86FA5">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B86FA5">
        <w:rPr>
          <w:rFonts w:ascii="GHEA Grapalat" w:hAnsi="GHEA Grapalat" w:cs="Sylfaen"/>
          <w:sz w:val="20"/>
          <w:lang w:val="af-ZA"/>
        </w:rPr>
        <w:t>:</w:t>
      </w:r>
    </w:p>
    <w:p w14:paraId="2BEB5DDC" w14:textId="77777777" w:rsidR="003B60D5" w:rsidRPr="00B86FA5" w:rsidRDefault="00ED6836" w:rsidP="00EF3662">
      <w:pPr>
        <w:ind w:firstLine="567"/>
        <w:jc w:val="both"/>
        <w:rPr>
          <w:rFonts w:ascii="GHEA Grapalat" w:hAnsi="GHEA Grapalat" w:cs="Sylfaen"/>
          <w:sz w:val="20"/>
          <w:lang w:val="af-ZA"/>
        </w:rPr>
      </w:pPr>
      <w:r w:rsidRPr="00B86FA5">
        <w:rPr>
          <w:rFonts w:ascii="GHEA Grapalat" w:hAnsi="GHEA Grapalat"/>
          <w:sz w:val="20"/>
          <w:lang w:val="hy-AM"/>
        </w:rPr>
        <w:t>Համակարգում հանձնաժողովի բացող անդամների գործառույթներն աստիճա</w:t>
      </w:r>
      <w:r w:rsidRPr="00B86FA5">
        <w:rPr>
          <w:rFonts w:ascii="GHEA Grapalat" w:hAnsi="GHEA Grapalat"/>
          <w:sz w:val="20"/>
          <w:lang w:val="hy-AM"/>
        </w:rPr>
        <w:softHyphen/>
        <w:t>նա</w:t>
      </w:r>
      <w:r w:rsidRPr="00B86FA5">
        <w:rPr>
          <w:rFonts w:ascii="GHEA Grapalat" w:hAnsi="GHEA Grapalat"/>
          <w:sz w:val="20"/>
          <w:lang w:val="hy-AM"/>
        </w:rPr>
        <w:softHyphen/>
        <w:t>կարգված են: Աստիճանակարգումը որոշվում է հանձնաժողովի նախա</w:t>
      </w:r>
      <w:r w:rsidRPr="00B86FA5">
        <w:rPr>
          <w:rFonts w:ascii="GHEA Grapalat" w:hAnsi="GHEA Grapalat"/>
          <w:sz w:val="20"/>
          <w:lang w:val="hy-AM"/>
        </w:rPr>
        <w:softHyphen/>
        <w:t xml:space="preserve">գահի կողմից: </w:t>
      </w:r>
      <w:r w:rsidR="004C3803" w:rsidRPr="00B86FA5">
        <w:rPr>
          <w:rFonts w:ascii="GHEA Grapalat" w:hAnsi="GHEA Grapalat"/>
          <w:sz w:val="20"/>
          <w:lang w:val="hy-AM"/>
        </w:rPr>
        <w:t>Հ</w:t>
      </w:r>
      <w:r w:rsidR="003B60D5" w:rsidRPr="00B86FA5">
        <w:rPr>
          <w:rFonts w:ascii="GHEA Grapalat" w:hAnsi="GHEA Grapalat"/>
          <w:sz w:val="20"/>
          <w:lang w:val="hy-AM"/>
        </w:rPr>
        <w:t>անձնաժողովի</w:t>
      </w:r>
      <w:r w:rsidR="003B60D5" w:rsidRPr="00B86FA5">
        <w:rPr>
          <w:rFonts w:ascii="GHEA Grapalat" w:hAnsi="GHEA Grapalat"/>
          <w:sz w:val="20"/>
          <w:lang w:val="af-ZA"/>
        </w:rPr>
        <w:t xml:space="preserve"> </w:t>
      </w:r>
      <w:r w:rsidR="003B60D5" w:rsidRPr="00B86FA5">
        <w:rPr>
          <w:rFonts w:ascii="GHEA Grapalat" w:hAnsi="GHEA Grapalat"/>
          <w:sz w:val="20"/>
          <w:lang w:val="hy-AM"/>
        </w:rPr>
        <w:t>առաջին</w:t>
      </w:r>
      <w:r w:rsidR="003B60D5" w:rsidRPr="00B86FA5">
        <w:rPr>
          <w:rFonts w:ascii="GHEA Grapalat" w:hAnsi="GHEA Grapalat"/>
          <w:sz w:val="20"/>
          <w:lang w:val="af-ZA"/>
        </w:rPr>
        <w:t xml:space="preserve"> </w:t>
      </w:r>
      <w:r w:rsidR="003B60D5" w:rsidRPr="00B86FA5">
        <w:rPr>
          <w:rFonts w:ascii="GHEA Grapalat" w:hAnsi="GHEA Grapalat"/>
          <w:sz w:val="20"/>
          <w:lang w:val="hy-AM"/>
        </w:rPr>
        <w:t>բացող</w:t>
      </w:r>
      <w:r w:rsidR="003B60D5" w:rsidRPr="00B86FA5">
        <w:rPr>
          <w:rFonts w:ascii="GHEA Grapalat" w:hAnsi="GHEA Grapalat"/>
          <w:sz w:val="20"/>
          <w:lang w:val="af-ZA"/>
        </w:rPr>
        <w:t xml:space="preserve"> </w:t>
      </w:r>
      <w:r w:rsidR="003B60D5" w:rsidRPr="00B86FA5">
        <w:rPr>
          <w:rFonts w:ascii="GHEA Grapalat" w:hAnsi="GHEA Grapalat"/>
          <w:sz w:val="20"/>
          <w:lang w:val="hy-AM"/>
        </w:rPr>
        <w:t>անդամն</w:t>
      </w:r>
      <w:r w:rsidR="003B60D5" w:rsidRPr="00B86FA5">
        <w:rPr>
          <w:rFonts w:ascii="GHEA Grapalat" w:hAnsi="GHEA Grapalat"/>
          <w:sz w:val="20"/>
          <w:lang w:val="af-ZA"/>
        </w:rPr>
        <w:t xml:space="preserve"> </w:t>
      </w:r>
      <w:r w:rsidR="003B60D5" w:rsidRPr="00B86FA5">
        <w:rPr>
          <w:rFonts w:ascii="GHEA Grapalat" w:hAnsi="GHEA Grapalat"/>
          <w:sz w:val="20"/>
          <w:lang w:val="hy-AM"/>
        </w:rPr>
        <w:t>իր</w:t>
      </w:r>
      <w:r w:rsidR="003B60D5" w:rsidRPr="00B86FA5">
        <w:rPr>
          <w:rFonts w:ascii="GHEA Grapalat" w:hAnsi="GHEA Grapalat"/>
          <w:sz w:val="20"/>
          <w:lang w:val="af-ZA"/>
        </w:rPr>
        <w:t xml:space="preserve"> </w:t>
      </w:r>
      <w:r w:rsidR="003B60D5" w:rsidRPr="00B86FA5">
        <w:rPr>
          <w:rFonts w:ascii="GHEA Grapalat" w:hAnsi="GHEA Grapalat"/>
          <w:sz w:val="20"/>
          <w:lang w:val="hy-AM"/>
        </w:rPr>
        <w:t>կատարած</w:t>
      </w:r>
      <w:r w:rsidR="003B60D5" w:rsidRPr="00B86FA5">
        <w:rPr>
          <w:rFonts w:ascii="GHEA Grapalat" w:hAnsi="GHEA Grapalat"/>
          <w:sz w:val="20"/>
          <w:lang w:val="af-ZA"/>
        </w:rPr>
        <w:t xml:space="preserve"> </w:t>
      </w:r>
      <w:r w:rsidR="003B60D5" w:rsidRPr="00B86FA5">
        <w:rPr>
          <w:rFonts w:ascii="GHEA Grapalat" w:hAnsi="GHEA Grapalat"/>
          <w:sz w:val="20"/>
          <w:lang w:val="hy-AM"/>
        </w:rPr>
        <w:t>նշումներով</w:t>
      </w:r>
      <w:r w:rsidR="003B60D5" w:rsidRPr="00B86FA5">
        <w:rPr>
          <w:rFonts w:ascii="GHEA Grapalat" w:hAnsi="GHEA Grapalat"/>
          <w:sz w:val="20"/>
          <w:lang w:val="af-ZA"/>
        </w:rPr>
        <w:t xml:space="preserve"> </w:t>
      </w:r>
      <w:r w:rsidR="003B60D5" w:rsidRPr="00B86FA5">
        <w:rPr>
          <w:rFonts w:ascii="GHEA Grapalat" w:hAnsi="GHEA Grapalat"/>
          <w:sz w:val="20"/>
          <w:lang w:val="hy-AM"/>
        </w:rPr>
        <w:t>երկրորդ</w:t>
      </w:r>
      <w:r w:rsidR="003B60D5" w:rsidRPr="00B86FA5">
        <w:rPr>
          <w:rFonts w:ascii="GHEA Grapalat" w:hAnsi="GHEA Grapalat"/>
          <w:sz w:val="20"/>
          <w:lang w:val="af-ZA"/>
        </w:rPr>
        <w:t xml:space="preserve"> </w:t>
      </w:r>
      <w:r w:rsidR="003B60D5" w:rsidRPr="00B86FA5">
        <w:rPr>
          <w:rFonts w:ascii="GHEA Grapalat" w:hAnsi="GHEA Grapalat"/>
          <w:sz w:val="20"/>
          <w:lang w:val="hy-AM"/>
        </w:rPr>
        <w:t>բացող</w:t>
      </w:r>
      <w:r w:rsidR="003B60D5" w:rsidRPr="00B86FA5">
        <w:rPr>
          <w:rFonts w:ascii="GHEA Grapalat" w:hAnsi="GHEA Grapalat"/>
          <w:sz w:val="20"/>
          <w:lang w:val="af-ZA"/>
        </w:rPr>
        <w:t xml:space="preserve"> </w:t>
      </w:r>
      <w:r w:rsidR="003B60D5" w:rsidRPr="00B86FA5">
        <w:rPr>
          <w:rFonts w:ascii="GHEA Grapalat" w:hAnsi="GHEA Grapalat"/>
          <w:sz w:val="20"/>
          <w:lang w:val="hy-AM"/>
        </w:rPr>
        <w:t>անդամի</w:t>
      </w:r>
      <w:r w:rsidR="003B60D5" w:rsidRPr="00B86FA5">
        <w:rPr>
          <w:rFonts w:ascii="GHEA Grapalat" w:hAnsi="GHEA Grapalat"/>
          <w:sz w:val="20"/>
          <w:lang w:val="af-ZA"/>
        </w:rPr>
        <w:t xml:space="preserve"> </w:t>
      </w:r>
      <w:r w:rsidR="003B60D5" w:rsidRPr="00B86FA5">
        <w:rPr>
          <w:rFonts w:ascii="GHEA Grapalat" w:hAnsi="GHEA Grapalat"/>
          <w:sz w:val="20"/>
          <w:lang w:val="hy-AM"/>
        </w:rPr>
        <w:t>դիտարկմանն</w:t>
      </w:r>
      <w:r w:rsidR="003B60D5" w:rsidRPr="00B86FA5">
        <w:rPr>
          <w:rFonts w:ascii="GHEA Grapalat" w:hAnsi="GHEA Grapalat"/>
          <w:sz w:val="20"/>
          <w:lang w:val="af-ZA"/>
        </w:rPr>
        <w:t xml:space="preserve"> </w:t>
      </w:r>
      <w:r w:rsidR="003B60D5" w:rsidRPr="00B86FA5">
        <w:rPr>
          <w:rFonts w:ascii="GHEA Grapalat" w:hAnsi="GHEA Grapalat"/>
          <w:sz w:val="20"/>
          <w:lang w:val="hy-AM"/>
        </w:rPr>
        <w:t>է</w:t>
      </w:r>
      <w:r w:rsidR="003B60D5" w:rsidRPr="00B86FA5">
        <w:rPr>
          <w:rFonts w:ascii="GHEA Grapalat" w:hAnsi="GHEA Grapalat"/>
          <w:sz w:val="20"/>
          <w:lang w:val="af-ZA"/>
        </w:rPr>
        <w:t xml:space="preserve"> </w:t>
      </w:r>
      <w:r w:rsidR="003B60D5" w:rsidRPr="00B86FA5">
        <w:rPr>
          <w:rFonts w:ascii="GHEA Grapalat" w:hAnsi="GHEA Grapalat"/>
          <w:sz w:val="20"/>
          <w:lang w:val="hy-AM"/>
        </w:rPr>
        <w:t>ներկայացնում</w:t>
      </w:r>
      <w:r w:rsidR="003B60D5" w:rsidRPr="00B86FA5">
        <w:rPr>
          <w:rFonts w:ascii="GHEA Grapalat" w:hAnsi="GHEA Grapalat"/>
          <w:sz w:val="20"/>
          <w:lang w:val="af-ZA"/>
        </w:rPr>
        <w:t xml:space="preserve"> </w:t>
      </w:r>
      <w:r w:rsidR="003B60D5" w:rsidRPr="00B86FA5">
        <w:rPr>
          <w:rFonts w:ascii="GHEA Grapalat" w:hAnsi="GHEA Grapalat"/>
          <w:sz w:val="20"/>
          <w:lang w:val="hy-AM"/>
        </w:rPr>
        <w:t>բացման</w:t>
      </w:r>
      <w:r w:rsidR="003B60D5" w:rsidRPr="00B86FA5">
        <w:rPr>
          <w:rFonts w:ascii="GHEA Grapalat" w:hAnsi="GHEA Grapalat"/>
          <w:sz w:val="20"/>
          <w:lang w:val="af-ZA"/>
        </w:rPr>
        <w:t xml:space="preserve"> </w:t>
      </w:r>
      <w:r w:rsidR="003B60D5" w:rsidRPr="00B86FA5">
        <w:rPr>
          <w:rFonts w:ascii="GHEA Grapalat" w:hAnsi="GHEA Grapalat"/>
          <w:sz w:val="20"/>
          <w:lang w:val="hy-AM"/>
        </w:rPr>
        <w:t>ենթակա</w:t>
      </w:r>
      <w:r w:rsidR="003B60D5" w:rsidRPr="00B86FA5">
        <w:rPr>
          <w:rFonts w:ascii="GHEA Grapalat" w:hAnsi="GHEA Grapalat"/>
          <w:sz w:val="20"/>
          <w:lang w:val="af-ZA"/>
        </w:rPr>
        <w:t xml:space="preserve"> </w:t>
      </w:r>
      <w:r w:rsidR="003B60D5" w:rsidRPr="00B86FA5">
        <w:rPr>
          <w:rFonts w:ascii="GHEA Grapalat" w:hAnsi="GHEA Grapalat"/>
          <w:sz w:val="20"/>
          <w:lang w:val="hy-AM"/>
        </w:rPr>
        <w:t>այն</w:t>
      </w:r>
      <w:r w:rsidR="003B60D5" w:rsidRPr="00B86FA5">
        <w:rPr>
          <w:rFonts w:ascii="GHEA Grapalat" w:hAnsi="GHEA Grapalat"/>
          <w:sz w:val="20"/>
          <w:lang w:val="af-ZA"/>
        </w:rPr>
        <w:t xml:space="preserve"> </w:t>
      </w:r>
      <w:r w:rsidR="003B60D5" w:rsidRPr="00B86FA5">
        <w:rPr>
          <w:rFonts w:ascii="GHEA Grapalat" w:hAnsi="GHEA Grapalat"/>
          <w:sz w:val="20"/>
          <w:lang w:val="hy-AM"/>
        </w:rPr>
        <w:t>հայտերի</w:t>
      </w:r>
      <w:r w:rsidR="003B60D5" w:rsidRPr="00B86FA5">
        <w:rPr>
          <w:rFonts w:ascii="GHEA Grapalat" w:hAnsi="GHEA Grapalat"/>
          <w:sz w:val="20"/>
          <w:lang w:val="af-ZA"/>
        </w:rPr>
        <w:t xml:space="preserve"> </w:t>
      </w:r>
      <w:r w:rsidR="003B60D5" w:rsidRPr="00B86FA5">
        <w:rPr>
          <w:rFonts w:ascii="GHEA Grapalat" w:hAnsi="GHEA Grapalat"/>
          <w:sz w:val="20"/>
          <w:lang w:val="hy-AM"/>
        </w:rPr>
        <w:t>ցուցակը</w:t>
      </w:r>
      <w:r w:rsidR="003B60D5" w:rsidRPr="00B86FA5">
        <w:rPr>
          <w:rFonts w:ascii="GHEA Grapalat" w:hAnsi="GHEA Grapalat"/>
          <w:sz w:val="20"/>
          <w:lang w:val="af-ZA"/>
        </w:rPr>
        <w:t xml:space="preserve">, </w:t>
      </w:r>
      <w:r w:rsidR="003B60D5" w:rsidRPr="00B86FA5">
        <w:rPr>
          <w:rFonts w:ascii="GHEA Grapalat" w:hAnsi="GHEA Grapalat"/>
          <w:sz w:val="20"/>
          <w:lang w:val="hy-AM"/>
        </w:rPr>
        <w:t>որոնց</w:t>
      </w:r>
      <w:r w:rsidR="003B60D5" w:rsidRPr="00B86FA5">
        <w:rPr>
          <w:rFonts w:ascii="GHEA Grapalat" w:hAnsi="GHEA Grapalat"/>
          <w:sz w:val="20"/>
          <w:lang w:val="af-ZA"/>
        </w:rPr>
        <w:t xml:space="preserve"> </w:t>
      </w:r>
      <w:r w:rsidR="004C3803" w:rsidRPr="00B86FA5">
        <w:rPr>
          <w:rFonts w:ascii="GHEA Grapalat" w:hAnsi="GHEA Grapalat"/>
          <w:sz w:val="20"/>
          <w:lang w:val="hy-AM"/>
        </w:rPr>
        <w:t>համակարգը</w:t>
      </w:r>
      <w:r w:rsidR="004C3803" w:rsidRPr="00B86FA5">
        <w:rPr>
          <w:rFonts w:ascii="GHEA Grapalat" w:hAnsi="GHEA Grapalat"/>
          <w:sz w:val="20"/>
          <w:lang w:val="af-ZA"/>
        </w:rPr>
        <w:t xml:space="preserve"> </w:t>
      </w:r>
      <w:r w:rsidR="003B60D5" w:rsidRPr="00B86FA5">
        <w:rPr>
          <w:rFonts w:ascii="GHEA Grapalat" w:hAnsi="GHEA Grapalat"/>
          <w:sz w:val="20"/>
          <w:lang w:val="hy-AM"/>
        </w:rPr>
        <w:t>դիտել</w:t>
      </w:r>
      <w:r w:rsidR="003B60D5" w:rsidRPr="00B86FA5">
        <w:rPr>
          <w:rFonts w:ascii="GHEA Grapalat" w:hAnsi="GHEA Grapalat"/>
          <w:sz w:val="20"/>
          <w:lang w:val="af-ZA"/>
        </w:rPr>
        <w:t xml:space="preserve"> </w:t>
      </w:r>
      <w:r w:rsidR="003B60D5" w:rsidRPr="00B86FA5">
        <w:rPr>
          <w:rFonts w:ascii="GHEA Grapalat" w:hAnsi="GHEA Grapalat"/>
          <w:sz w:val="20"/>
          <w:lang w:val="hy-AM"/>
        </w:rPr>
        <w:t>է</w:t>
      </w:r>
      <w:r w:rsidR="003B60D5" w:rsidRPr="00B86FA5">
        <w:rPr>
          <w:rFonts w:ascii="GHEA Grapalat" w:hAnsi="GHEA Grapalat"/>
          <w:sz w:val="20"/>
          <w:lang w:val="af-ZA"/>
        </w:rPr>
        <w:t xml:space="preserve"> </w:t>
      </w:r>
      <w:r w:rsidR="003B60D5" w:rsidRPr="00B86FA5">
        <w:rPr>
          <w:rFonts w:ascii="GHEA Grapalat" w:hAnsi="GHEA Grapalat"/>
          <w:sz w:val="20"/>
          <w:lang w:val="hy-AM"/>
        </w:rPr>
        <w:t>որպես</w:t>
      </w:r>
      <w:r w:rsidR="003B60D5" w:rsidRPr="00B86FA5">
        <w:rPr>
          <w:rFonts w:ascii="GHEA Grapalat" w:hAnsi="GHEA Grapalat"/>
          <w:sz w:val="20"/>
          <w:lang w:val="af-ZA"/>
        </w:rPr>
        <w:t xml:space="preserve"> </w:t>
      </w:r>
      <w:r w:rsidR="003B60D5" w:rsidRPr="00B86FA5">
        <w:rPr>
          <w:rFonts w:ascii="GHEA Grapalat" w:hAnsi="GHEA Grapalat"/>
          <w:sz w:val="20"/>
          <w:lang w:val="hy-AM"/>
        </w:rPr>
        <w:t>ներկայացված</w:t>
      </w:r>
      <w:r w:rsidR="003B60D5" w:rsidRPr="00B86FA5">
        <w:rPr>
          <w:rFonts w:ascii="GHEA Grapalat" w:hAnsi="GHEA Grapalat"/>
          <w:sz w:val="20"/>
          <w:lang w:val="af-ZA"/>
        </w:rPr>
        <w:t xml:space="preserve"> (</w:t>
      </w:r>
      <w:r w:rsidR="003B60D5" w:rsidRPr="00B86FA5">
        <w:rPr>
          <w:rFonts w:ascii="GHEA Grapalat" w:hAnsi="GHEA Grapalat"/>
          <w:sz w:val="20"/>
          <w:lang w:val="hy-AM"/>
        </w:rPr>
        <w:t>պիտանի</w:t>
      </w:r>
      <w:r w:rsidR="003B60D5" w:rsidRPr="00B86FA5">
        <w:rPr>
          <w:rFonts w:ascii="GHEA Grapalat" w:hAnsi="GHEA Grapalat"/>
          <w:sz w:val="20"/>
          <w:lang w:val="af-ZA"/>
        </w:rPr>
        <w:t xml:space="preserve">) </w:t>
      </w:r>
      <w:r w:rsidR="003B60D5" w:rsidRPr="00B86FA5">
        <w:rPr>
          <w:rFonts w:ascii="GHEA Grapalat" w:hAnsi="GHEA Grapalat"/>
          <w:sz w:val="20"/>
          <w:lang w:val="hy-AM"/>
        </w:rPr>
        <w:t>հայտեր</w:t>
      </w:r>
      <w:r w:rsidR="003B60D5" w:rsidRPr="00B86FA5">
        <w:rPr>
          <w:rFonts w:ascii="GHEA Grapalat" w:hAnsi="GHEA Grapalat"/>
          <w:sz w:val="20"/>
          <w:lang w:val="af-ZA"/>
        </w:rPr>
        <w:t xml:space="preserve">, </w:t>
      </w:r>
      <w:r w:rsidR="003B60D5" w:rsidRPr="00B86FA5">
        <w:rPr>
          <w:rFonts w:ascii="GHEA Grapalat" w:hAnsi="GHEA Grapalat"/>
          <w:sz w:val="20"/>
          <w:lang w:val="hy-AM"/>
        </w:rPr>
        <w:t>որից</w:t>
      </w:r>
      <w:r w:rsidR="003B60D5" w:rsidRPr="00B86FA5">
        <w:rPr>
          <w:rFonts w:ascii="GHEA Grapalat" w:hAnsi="GHEA Grapalat"/>
          <w:sz w:val="20"/>
          <w:lang w:val="af-ZA"/>
        </w:rPr>
        <w:t xml:space="preserve"> </w:t>
      </w:r>
      <w:r w:rsidR="003B60D5" w:rsidRPr="00B86FA5">
        <w:rPr>
          <w:rFonts w:ascii="GHEA Grapalat" w:hAnsi="GHEA Grapalat"/>
          <w:sz w:val="20"/>
          <w:lang w:val="hy-AM"/>
        </w:rPr>
        <w:t>հետո</w:t>
      </w:r>
      <w:r w:rsidR="003B60D5" w:rsidRPr="00B86FA5">
        <w:rPr>
          <w:rFonts w:ascii="GHEA Grapalat" w:hAnsi="GHEA Grapalat"/>
          <w:sz w:val="20"/>
          <w:lang w:val="af-ZA"/>
        </w:rPr>
        <w:t xml:space="preserve"> </w:t>
      </w:r>
      <w:r w:rsidR="003B60D5" w:rsidRPr="00B86FA5">
        <w:rPr>
          <w:rFonts w:ascii="GHEA Grapalat" w:hAnsi="GHEA Grapalat"/>
          <w:sz w:val="20"/>
          <w:lang w:val="hy-AM"/>
        </w:rPr>
        <w:t>երկրորդ</w:t>
      </w:r>
      <w:r w:rsidR="003B60D5" w:rsidRPr="00B86FA5">
        <w:rPr>
          <w:rFonts w:ascii="GHEA Grapalat" w:hAnsi="GHEA Grapalat"/>
          <w:sz w:val="20"/>
          <w:lang w:val="af-ZA"/>
        </w:rPr>
        <w:t xml:space="preserve"> </w:t>
      </w:r>
      <w:r w:rsidR="003B60D5" w:rsidRPr="00B86FA5">
        <w:rPr>
          <w:rFonts w:ascii="GHEA Grapalat" w:hAnsi="GHEA Grapalat"/>
          <w:sz w:val="20"/>
          <w:lang w:val="hy-AM"/>
        </w:rPr>
        <w:t>բացող</w:t>
      </w:r>
      <w:r w:rsidR="003B60D5" w:rsidRPr="00B86FA5">
        <w:rPr>
          <w:rFonts w:ascii="GHEA Grapalat" w:hAnsi="GHEA Grapalat"/>
          <w:sz w:val="20"/>
          <w:lang w:val="af-ZA"/>
        </w:rPr>
        <w:t xml:space="preserve"> </w:t>
      </w:r>
      <w:r w:rsidR="003B60D5" w:rsidRPr="00B86FA5">
        <w:rPr>
          <w:rFonts w:ascii="GHEA Grapalat" w:hAnsi="GHEA Grapalat"/>
          <w:sz w:val="20"/>
          <w:lang w:val="hy-AM"/>
        </w:rPr>
        <w:t>անդամը</w:t>
      </w:r>
      <w:r w:rsidR="003B60D5" w:rsidRPr="00B86FA5">
        <w:rPr>
          <w:rFonts w:ascii="GHEA Grapalat" w:hAnsi="GHEA Grapalat"/>
          <w:sz w:val="20"/>
          <w:lang w:val="af-ZA"/>
        </w:rPr>
        <w:t xml:space="preserve"> </w:t>
      </w:r>
      <w:r w:rsidR="003B60D5" w:rsidRPr="00B86FA5">
        <w:rPr>
          <w:rFonts w:ascii="GHEA Grapalat" w:hAnsi="GHEA Grapalat"/>
          <w:sz w:val="20"/>
          <w:lang w:val="hy-AM"/>
        </w:rPr>
        <w:t>հաստատում</w:t>
      </w:r>
      <w:r w:rsidR="003B60D5" w:rsidRPr="00B86FA5">
        <w:rPr>
          <w:rFonts w:ascii="GHEA Grapalat" w:hAnsi="GHEA Grapalat"/>
          <w:sz w:val="20"/>
          <w:lang w:val="af-ZA"/>
        </w:rPr>
        <w:t xml:space="preserve"> </w:t>
      </w:r>
      <w:r w:rsidR="003B60D5" w:rsidRPr="00B86FA5">
        <w:rPr>
          <w:rFonts w:ascii="GHEA Grapalat" w:hAnsi="GHEA Grapalat"/>
          <w:sz w:val="20"/>
          <w:lang w:val="hy-AM"/>
        </w:rPr>
        <w:t>է</w:t>
      </w:r>
      <w:r w:rsidR="003B60D5" w:rsidRPr="00B86FA5">
        <w:rPr>
          <w:rFonts w:ascii="GHEA Grapalat" w:hAnsi="GHEA Grapalat"/>
          <w:sz w:val="20"/>
          <w:lang w:val="af-ZA"/>
        </w:rPr>
        <w:t xml:space="preserve"> </w:t>
      </w:r>
      <w:r w:rsidR="003B60D5" w:rsidRPr="00B86FA5">
        <w:rPr>
          <w:rFonts w:ascii="GHEA Grapalat" w:hAnsi="GHEA Grapalat"/>
          <w:sz w:val="20"/>
          <w:lang w:val="hy-AM"/>
        </w:rPr>
        <w:t>իրեն</w:t>
      </w:r>
      <w:r w:rsidR="003B60D5" w:rsidRPr="00B86FA5">
        <w:rPr>
          <w:rFonts w:ascii="GHEA Grapalat" w:hAnsi="GHEA Grapalat"/>
          <w:sz w:val="20"/>
          <w:lang w:val="af-ZA"/>
        </w:rPr>
        <w:t xml:space="preserve"> </w:t>
      </w:r>
      <w:r w:rsidR="003B60D5" w:rsidRPr="00B86FA5">
        <w:rPr>
          <w:rFonts w:ascii="GHEA Grapalat" w:hAnsi="GHEA Grapalat" w:cs="Sylfaen"/>
          <w:sz w:val="20"/>
          <w:lang w:val="hy-AM"/>
        </w:rPr>
        <w:t>ներկայացված</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հայտերի</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ցուցակը</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Հաստատումից</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հետո</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բեռնվում</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է</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հայտերի</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բացման</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մասին</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արձանագրությունը</w:t>
      </w:r>
      <w:r w:rsidR="003B60D5" w:rsidRPr="00B86FA5">
        <w:rPr>
          <w:rFonts w:ascii="GHEA Grapalat" w:hAnsi="GHEA Grapalat" w:cs="Sylfaen"/>
          <w:sz w:val="20"/>
          <w:lang w:val="af-ZA"/>
        </w:rPr>
        <w:t xml:space="preserve"> (</w:t>
      </w:r>
      <w:r w:rsidR="00CB79A4" w:rsidRPr="00B86FA5">
        <w:rPr>
          <w:rFonts w:ascii="GHEA Grapalat" w:hAnsi="GHEA Grapalat" w:cs="Sylfaen"/>
          <w:sz w:val="20"/>
          <w:lang w:val="hy-AM"/>
        </w:rPr>
        <w:t>հ</w:t>
      </w:r>
      <w:r w:rsidR="003B60D5" w:rsidRPr="00B86FA5">
        <w:rPr>
          <w:rFonts w:ascii="GHEA Grapalat" w:hAnsi="GHEA Grapalat" w:cs="Sylfaen"/>
          <w:sz w:val="20"/>
          <w:lang w:val="hy-AM"/>
        </w:rPr>
        <w:t>ամակարգում՝</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հաշվետվություն</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որը</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հայտերի</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բացման</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օրը</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հանձնաժողովի</w:t>
      </w:r>
      <w:r w:rsidR="003B60D5" w:rsidRPr="00B86FA5">
        <w:rPr>
          <w:rFonts w:ascii="GHEA Grapalat" w:hAnsi="GHEA Grapalat" w:cs="Sylfaen"/>
          <w:sz w:val="20"/>
          <w:lang w:val="af-ZA"/>
        </w:rPr>
        <w:t xml:space="preserve"> </w:t>
      </w:r>
      <w:r w:rsidR="003B60D5" w:rsidRPr="00B86FA5">
        <w:rPr>
          <w:rFonts w:ascii="GHEA Grapalat" w:hAnsi="GHEA Grapalat" w:cs="Sylfaen"/>
          <w:sz w:val="20"/>
          <w:lang w:val="hy-AM"/>
        </w:rPr>
        <w:t>քարտուղարը</w:t>
      </w:r>
      <w:r w:rsidR="003B60D5" w:rsidRPr="00B86FA5">
        <w:rPr>
          <w:rFonts w:ascii="GHEA Grapalat" w:hAnsi="GHEA Grapalat" w:cs="Sylfaen"/>
          <w:sz w:val="20"/>
          <w:lang w:val="af-ZA"/>
        </w:rPr>
        <w:t xml:space="preserve"> </w:t>
      </w:r>
      <w:r w:rsidRPr="00B86FA5">
        <w:rPr>
          <w:rFonts w:ascii="GHEA Grapalat" w:hAnsi="GHEA Grapalat" w:cs="Sylfaen"/>
          <w:sz w:val="20"/>
          <w:lang w:val="hy-AM"/>
        </w:rPr>
        <w:t xml:space="preserve"> </w:t>
      </w:r>
      <w:r w:rsidR="00CB79A4" w:rsidRPr="00B86FA5">
        <w:rPr>
          <w:rFonts w:ascii="GHEA Grapalat" w:hAnsi="GHEA Grapalat" w:cs="Sylfaen"/>
          <w:sz w:val="20"/>
          <w:lang w:val="hy-AM"/>
        </w:rPr>
        <w:t xml:space="preserve">համակարգի </w:t>
      </w:r>
      <w:r w:rsidRPr="00B86FA5">
        <w:rPr>
          <w:rFonts w:ascii="GHEA Grapalat" w:hAnsi="GHEA Grapalat" w:cs="Sylfaen"/>
          <w:sz w:val="20"/>
          <w:lang w:val="hy-AM"/>
        </w:rPr>
        <w:t>միջոցով</w:t>
      </w:r>
      <w:r w:rsidR="003B60D5" w:rsidRPr="00B86FA5">
        <w:rPr>
          <w:rFonts w:ascii="GHEA Grapalat" w:hAnsi="GHEA Grapalat" w:cs="Sylfaen"/>
          <w:sz w:val="20"/>
          <w:lang w:val="af-ZA"/>
        </w:rPr>
        <w:t xml:space="preserve"> </w:t>
      </w:r>
      <w:r w:rsidRPr="00B86FA5">
        <w:rPr>
          <w:rFonts w:ascii="GHEA Grapalat" w:hAnsi="GHEA Grapalat" w:cs="Sylfaen"/>
          <w:sz w:val="20"/>
          <w:lang w:val="hy-AM"/>
        </w:rPr>
        <w:t xml:space="preserve">ուղարկում է </w:t>
      </w:r>
      <w:r w:rsidR="00153C87" w:rsidRPr="00B86FA5">
        <w:rPr>
          <w:rFonts w:ascii="GHEA Grapalat" w:hAnsi="GHEA Grapalat" w:cs="Sylfaen"/>
          <w:sz w:val="20"/>
          <w:lang w:val="hy-AM"/>
        </w:rPr>
        <w:t xml:space="preserve">մասնակիցների </w:t>
      </w:r>
      <w:r w:rsidRPr="00B86FA5">
        <w:rPr>
          <w:rFonts w:ascii="GHEA Grapalat" w:hAnsi="GHEA Grapalat" w:cs="Sylfaen"/>
          <w:sz w:val="20"/>
          <w:lang w:val="hy-AM"/>
        </w:rPr>
        <w:t>էլեկտրոնային փոստերին</w:t>
      </w:r>
      <w:r w:rsidR="003B60D5" w:rsidRPr="00B86FA5">
        <w:rPr>
          <w:rFonts w:ascii="GHEA Grapalat" w:hAnsi="GHEA Grapalat" w:cs="Sylfaen"/>
          <w:sz w:val="20"/>
          <w:lang w:val="af-ZA"/>
        </w:rPr>
        <w:t>:</w:t>
      </w:r>
    </w:p>
    <w:p w14:paraId="7F7C79B7" w14:textId="77777777" w:rsidR="009A796C" w:rsidRPr="00B86FA5" w:rsidRDefault="00FD2748" w:rsidP="00EF3662">
      <w:pPr>
        <w:ind w:firstLine="567"/>
        <w:jc w:val="both"/>
        <w:rPr>
          <w:rFonts w:ascii="GHEA Grapalat" w:hAnsi="GHEA Grapalat" w:cs="Sylfaen"/>
          <w:sz w:val="20"/>
          <w:lang w:val="af-ZA"/>
        </w:rPr>
      </w:pPr>
      <w:r w:rsidRPr="00B86FA5">
        <w:rPr>
          <w:rFonts w:ascii="GHEA Grapalat" w:hAnsi="GHEA Grapalat" w:cs="Sylfaen"/>
          <w:sz w:val="20"/>
          <w:lang w:val="af-ZA"/>
        </w:rPr>
        <w:t>8</w:t>
      </w:r>
      <w:r w:rsidR="00152564" w:rsidRPr="00B86FA5">
        <w:rPr>
          <w:rFonts w:ascii="GHEA Grapalat" w:hAnsi="GHEA Grapalat" w:cs="Sylfaen"/>
          <w:sz w:val="20"/>
          <w:lang w:val="af-ZA"/>
        </w:rPr>
        <w:t>.</w:t>
      </w:r>
      <w:r w:rsidR="00C029B6" w:rsidRPr="00B86FA5">
        <w:rPr>
          <w:rFonts w:ascii="GHEA Grapalat" w:hAnsi="GHEA Grapalat" w:cs="Sylfaen"/>
          <w:sz w:val="20"/>
          <w:lang w:val="af-ZA"/>
        </w:rPr>
        <w:t>2</w:t>
      </w:r>
      <w:r w:rsidR="00152564" w:rsidRPr="00B86FA5">
        <w:rPr>
          <w:rFonts w:ascii="GHEA Grapalat" w:hAnsi="GHEA Grapalat" w:cs="Sylfaen"/>
          <w:sz w:val="20"/>
          <w:lang w:val="af-ZA"/>
        </w:rPr>
        <w:t xml:space="preserve"> </w:t>
      </w:r>
      <w:r w:rsidR="00F61898" w:rsidRPr="00B86FA5">
        <w:rPr>
          <w:rFonts w:ascii="GHEA Grapalat" w:hAnsi="GHEA Grapalat" w:cs="Sylfaen"/>
          <w:sz w:val="20"/>
        </w:rPr>
        <w:t>Հայտերը</w:t>
      </w:r>
      <w:r w:rsidR="00F61898" w:rsidRPr="00B86FA5">
        <w:rPr>
          <w:rFonts w:ascii="GHEA Grapalat" w:hAnsi="GHEA Grapalat" w:cs="Sylfaen"/>
          <w:sz w:val="20"/>
          <w:lang w:val="af-ZA"/>
        </w:rPr>
        <w:t xml:space="preserve"> </w:t>
      </w:r>
      <w:r w:rsidR="00F61898" w:rsidRPr="00B86FA5">
        <w:rPr>
          <w:rFonts w:ascii="GHEA Grapalat" w:hAnsi="GHEA Grapalat" w:cs="Sylfaen"/>
          <w:sz w:val="20"/>
        </w:rPr>
        <w:t>գնահատվում</w:t>
      </w:r>
      <w:r w:rsidR="00F61898" w:rsidRPr="00B86FA5">
        <w:rPr>
          <w:rFonts w:ascii="GHEA Grapalat" w:hAnsi="GHEA Grapalat" w:cs="Sylfaen"/>
          <w:sz w:val="20"/>
          <w:lang w:val="af-ZA"/>
        </w:rPr>
        <w:t xml:space="preserve"> </w:t>
      </w:r>
      <w:r w:rsidR="00F61898" w:rsidRPr="00B86FA5">
        <w:rPr>
          <w:rFonts w:ascii="GHEA Grapalat" w:hAnsi="GHEA Grapalat" w:cs="Sylfaen"/>
          <w:sz w:val="20"/>
        </w:rPr>
        <w:t>են</w:t>
      </w:r>
      <w:r w:rsidR="00F61898" w:rsidRPr="00B86FA5">
        <w:rPr>
          <w:rFonts w:ascii="GHEA Grapalat" w:hAnsi="GHEA Grapalat" w:cs="Sylfaen"/>
          <w:sz w:val="20"/>
          <w:lang w:val="af-ZA"/>
        </w:rPr>
        <w:t xml:space="preserve"> </w:t>
      </w:r>
      <w:r w:rsidR="00F61898" w:rsidRPr="00B86FA5">
        <w:rPr>
          <w:rFonts w:ascii="GHEA Grapalat" w:hAnsi="GHEA Grapalat" w:cs="Sylfaen"/>
          <w:sz w:val="20"/>
        </w:rPr>
        <w:t>սույն</w:t>
      </w:r>
      <w:r w:rsidR="00F61898" w:rsidRPr="00B86FA5">
        <w:rPr>
          <w:rFonts w:ascii="GHEA Grapalat" w:hAnsi="GHEA Grapalat" w:cs="Sylfaen"/>
          <w:sz w:val="20"/>
          <w:lang w:val="af-ZA"/>
        </w:rPr>
        <w:t xml:space="preserve"> </w:t>
      </w:r>
      <w:r w:rsidR="00F61898" w:rsidRPr="00B86FA5">
        <w:rPr>
          <w:rFonts w:ascii="GHEA Grapalat" w:hAnsi="GHEA Grapalat" w:cs="Sylfaen"/>
          <w:sz w:val="20"/>
        </w:rPr>
        <w:t>հրավերով</w:t>
      </w:r>
      <w:r w:rsidR="00F61898" w:rsidRPr="00B86FA5">
        <w:rPr>
          <w:rFonts w:ascii="GHEA Grapalat" w:hAnsi="GHEA Grapalat" w:cs="Sylfaen"/>
          <w:sz w:val="20"/>
          <w:lang w:val="af-ZA"/>
        </w:rPr>
        <w:t xml:space="preserve"> </w:t>
      </w:r>
      <w:r w:rsidR="00F61898" w:rsidRPr="00B86FA5">
        <w:rPr>
          <w:rFonts w:ascii="GHEA Grapalat" w:hAnsi="GHEA Grapalat" w:cs="Sylfaen"/>
          <w:sz w:val="20"/>
        </w:rPr>
        <w:t>սահմանված</w:t>
      </w:r>
      <w:r w:rsidR="00F61898" w:rsidRPr="00B86FA5">
        <w:rPr>
          <w:rFonts w:ascii="GHEA Grapalat" w:hAnsi="GHEA Grapalat" w:cs="Sylfaen"/>
          <w:sz w:val="20"/>
          <w:lang w:val="af-ZA"/>
        </w:rPr>
        <w:t xml:space="preserve"> </w:t>
      </w:r>
      <w:r w:rsidR="00F61898" w:rsidRPr="00B86FA5">
        <w:rPr>
          <w:rFonts w:ascii="GHEA Grapalat" w:hAnsi="GHEA Grapalat" w:cs="Sylfaen"/>
          <w:sz w:val="20"/>
        </w:rPr>
        <w:t>կարգով</w:t>
      </w:r>
      <w:r w:rsidR="00152564" w:rsidRPr="00B86FA5">
        <w:rPr>
          <w:rFonts w:ascii="GHEA Grapalat" w:hAnsi="GHEA Grapalat" w:cs="Sylfaen"/>
          <w:sz w:val="20"/>
          <w:lang w:val="af-ZA"/>
        </w:rPr>
        <w:t>:</w:t>
      </w:r>
      <w:r w:rsidR="00B46279" w:rsidRPr="00B86FA5">
        <w:rPr>
          <w:rFonts w:ascii="GHEA Grapalat" w:hAnsi="GHEA Grapalat" w:cs="Sylfaen"/>
          <w:sz w:val="20"/>
          <w:lang w:val="af-ZA"/>
        </w:rPr>
        <w:t xml:space="preserve"> </w:t>
      </w:r>
    </w:p>
    <w:p w14:paraId="6556558B" w14:textId="77777777" w:rsidR="009A796C" w:rsidRPr="00B86FA5" w:rsidRDefault="00F7009A" w:rsidP="00F7009A">
      <w:pPr>
        <w:ind w:firstLine="567"/>
        <w:jc w:val="both"/>
        <w:rPr>
          <w:rFonts w:ascii="GHEA Grapalat" w:hAnsi="GHEA Grapalat" w:cs="Sylfaen"/>
          <w:sz w:val="20"/>
          <w:lang w:val="af-ZA"/>
        </w:rPr>
      </w:pPr>
      <w:r w:rsidRPr="00B86FA5">
        <w:rPr>
          <w:rFonts w:ascii="GHEA Grapalat" w:hAnsi="GHEA Grapalat" w:cs="Sylfaen"/>
          <w:sz w:val="20"/>
        </w:rPr>
        <w:t>Գնման</w:t>
      </w:r>
      <w:r w:rsidRPr="00B86FA5">
        <w:rPr>
          <w:rFonts w:ascii="GHEA Grapalat" w:hAnsi="GHEA Grapalat" w:cs="Sylfaen"/>
          <w:sz w:val="20"/>
          <w:lang w:val="af-ZA"/>
        </w:rPr>
        <w:t xml:space="preserve"> </w:t>
      </w:r>
      <w:r w:rsidRPr="00B86FA5">
        <w:rPr>
          <w:rFonts w:ascii="GHEA Grapalat" w:hAnsi="GHEA Grapalat" w:cs="Sylfaen"/>
          <w:sz w:val="20"/>
        </w:rPr>
        <w:t>ընթացակարգի</w:t>
      </w:r>
      <w:r w:rsidRPr="00B86FA5">
        <w:rPr>
          <w:rFonts w:ascii="GHEA Grapalat" w:hAnsi="GHEA Grapalat" w:cs="Sylfaen"/>
          <w:sz w:val="20"/>
          <w:lang w:val="af-ZA"/>
        </w:rPr>
        <w:t xml:space="preserve"> </w:t>
      </w:r>
      <w:r w:rsidRPr="00B86FA5">
        <w:rPr>
          <w:rFonts w:ascii="GHEA Grapalat" w:hAnsi="GHEA Grapalat" w:cs="Sylfaen"/>
          <w:sz w:val="20"/>
        </w:rPr>
        <w:t>չափաբաժինների</w:t>
      </w:r>
      <w:r w:rsidRPr="00B86FA5">
        <w:rPr>
          <w:rFonts w:ascii="GHEA Grapalat" w:hAnsi="GHEA Grapalat" w:cs="Sylfaen"/>
          <w:sz w:val="20"/>
          <w:lang w:val="af-ZA"/>
        </w:rPr>
        <w:t xml:space="preserve"> </w:t>
      </w:r>
      <w:r w:rsidRPr="00B86FA5">
        <w:rPr>
          <w:rFonts w:ascii="GHEA Grapalat" w:hAnsi="GHEA Grapalat" w:cs="Sylfaen"/>
          <w:sz w:val="20"/>
        </w:rPr>
        <w:t>քանակը</w:t>
      </w:r>
      <w:r w:rsidRPr="00B86FA5">
        <w:rPr>
          <w:rFonts w:ascii="GHEA Grapalat" w:hAnsi="GHEA Grapalat" w:cs="Sylfaen"/>
          <w:sz w:val="20"/>
          <w:lang w:val="af-ZA"/>
        </w:rPr>
        <w:t xml:space="preserve"> </w:t>
      </w:r>
      <w:r w:rsidRPr="00B86FA5">
        <w:rPr>
          <w:rFonts w:ascii="GHEA Grapalat" w:hAnsi="GHEA Grapalat" w:cs="Sylfaen"/>
          <w:sz w:val="20"/>
        </w:rPr>
        <w:t>յոթանասունհինգը</w:t>
      </w:r>
      <w:r w:rsidRPr="00B86FA5">
        <w:rPr>
          <w:rFonts w:ascii="GHEA Grapalat" w:hAnsi="GHEA Grapalat" w:cs="Sylfaen"/>
          <w:sz w:val="20"/>
          <w:lang w:val="af-ZA"/>
        </w:rPr>
        <w:t xml:space="preserve"> </w:t>
      </w:r>
      <w:r w:rsidRPr="00B86FA5">
        <w:rPr>
          <w:rFonts w:ascii="GHEA Grapalat" w:hAnsi="GHEA Grapalat" w:cs="Sylfaen"/>
          <w:sz w:val="20"/>
        </w:rPr>
        <w:t>չգերազանցելու</w:t>
      </w:r>
      <w:r w:rsidRPr="00B86FA5">
        <w:rPr>
          <w:rFonts w:ascii="GHEA Grapalat" w:hAnsi="GHEA Grapalat" w:cs="Sylfaen"/>
          <w:sz w:val="20"/>
          <w:lang w:val="af-ZA"/>
        </w:rPr>
        <w:t xml:space="preserve"> </w:t>
      </w:r>
      <w:r w:rsidRPr="00B86FA5">
        <w:rPr>
          <w:rFonts w:ascii="GHEA Grapalat" w:hAnsi="GHEA Grapalat" w:cs="Sylfaen"/>
          <w:sz w:val="20"/>
        </w:rPr>
        <w:t>դեպքում</w:t>
      </w:r>
      <w:r w:rsidRPr="00B86FA5">
        <w:rPr>
          <w:rFonts w:ascii="GHEA Grapalat" w:hAnsi="GHEA Grapalat" w:cs="Sylfaen"/>
          <w:sz w:val="20"/>
          <w:lang w:val="af-ZA"/>
        </w:rPr>
        <w:t xml:space="preserve"> </w:t>
      </w:r>
      <w:r w:rsidRPr="00B86FA5">
        <w:rPr>
          <w:rFonts w:ascii="GHEA Grapalat" w:hAnsi="GHEA Grapalat" w:cs="Sylfaen"/>
          <w:sz w:val="20"/>
        </w:rPr>
        <w:t>հ</w:t>
      </w:r>
      <w:r w:rsidR="009A796C" w:rsidRPr="00B86FA5">
        <w:rPr>
          <w:rFonts w:ascii="GHEA Grapalat" w:hAnsi="GHEA Grapalat" w:cs="Sylfaen"/>
          <w:sz w:val="20"/>
        </w:rPr>
        <w:t>այտերի</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գնահատումն</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իրականացվում</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է</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դրանց</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ներկայացման</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վերջնաժամկետը</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լրանալու</w:t>
      </w:r>
      <w:r w:rsidR="009A796C" w:rsidRPr="00B86FA5">
        <w:rPr>
          <w:rFonts w:ascii="GHEA Grapalat" w:hAnsi="GHEA Grapalat" w:cs="Sylfaen"/>
          <w:sz w:val="20"/>
          <w:lang w:val="af-ZA"/>
        </w:rPr>
        <w:t xml:space="preserve"> </w:t>
      </w:r>
      <w:r w:rsidR="009A796C" w:rsidRPr="00B86FA5">
        <w:rPr>
          <w:rFonts w:ascii="GHEA Grapalat" w:hAnsi="GHEA Grapalat" w:cs="Sylfaen"/>
          <w:sz w:val="20"/>
        </w:rPr>
        <w:t>օրվանից</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հաշված</w:t>
      </w:r>
      <w:r w:rsidR="009A796C" w:rsidRPr="00B86FA5">
        <w:rPr>
          <w:rFonts w:ascii="GHEA Grapalat" w:hAnsi="GHEA Grapalat" w:cs="Sylfaen"/>
          <w:sz w:val="20"/>
          <w:lang w:val="af-ZA"/>
        </w:rPr>
        <w:t xml:space="preserve"> </w:t>
      </w:r>
      <w:r w:rsidR="00DA10C9" w:rsidRPr="00B86FA5">
        <w:rPr>
          <w:rFonts w:ascii="GHEA Grapalat" w:hAnsi="GHEA Grapalat" w:cs="Sylfaen"/>
          <w:sz w:val="20"/>
          <w:lang w:val="af-ZA"/>
        </w:rPr>
        <w:t xml:space="preserve"> </w:t>
      </w:r>
      <w:r w:rsidR="009A796C" w:rsidRPr="00B86FA5">
        <w:rPr>
          <w:rFonts w:ascii="GHEA Grapalat" w:hAnsi="GHEA Grapalat" w:cs="Sylfaen"/>
          <w:sz w:val="20"/>
        </w:rPr>
        <w:t>տաս</w:t>
      </w:r>
      <w:r w:rsidR="0043390C" w:rsidRPr="00B86FA5">
        <w:rPr>
          <w:rFonts w:ascii="GHEA Grapalat" w:hAnsi="GHEA Grapalat" w:cs="Sylfaen"/>
          <w:sz w:val="20"/>
          <w:lang w:val="hy-AM"/>
        </w:rPr>
        <w:t>նհինգ</w:t>
      </w:r>
      <w:r w:rsidRPr="00B86FA5">
        <w:rPr>
          <w:rFonts w:ascii="GHEA Grapalat" w:hAnsi="GHEA Grapalat" w:cs="Sylfaen"/>
          <w:sz w:val="20"/>
          <w:lang w:val="af-ZA"/>
        </w:rPr>
        <w:t xml:space="preserve">, </w:t>
      </w:r>
      <w:r w:rsidRPr="00B86FA5">
        <w:rPr>
          <w:rFonts w:ascii="GHEA Grapalat" w:hAnsi="GHEA Grapalat" w:cs="Sylfaen"/>
          <w:sz w:val="20"/>
        </w:rPr>
        <w:t>իսկ</w:t>
      </w:r>
      <w:r w:rsidRPr="00B86FA5">
        <w:rPr>
          <w:rFonts w:ascii="GHEA Grapalat" w:hAnsi="GHEA Grapalat" w:cs="Sylfaen"/>
          <w:sz w:val="20"/>
          <w:lang w:val="af-ZA"/>
        </w:rPr>
        <w:t xml:space="preserve"> </w:t>
      </w:r>
      <w:r w:rsidRPr="00B86FA5">
        <w:rPr>
          <w:rFonts w:ascii="GHEA Grapalat" w:hAnsi="GHEA Grapalat" w:cs="Sylfaen"/>
          <w:sz w:val="20"/>
        </w:rPr>
        <w:t>գերազանցելու</w:t>
      </w:r>
      <w:r w:rsidRPr="00B86FA5">
        <w:rPr>
          <w:rFonts w:ascii="GHEA Grapalat" w:hAnsi="GHEA Grapalat" w:cs="Sylfaen"/>
          <w:sz w:val="20"/>
          <w:lang w:val="af-ZA"/>
        </w:rPr>
        <w:t xml:space="preserve"> </w:t>
      </w:r>
      <w:r w:rsidRPr="00B86FA5">
        <w:rPr>
          <w:rFonts w:ascii="GHEA Grapalat" w:hAnsi="GHEA Grapalat" w:cs="Sylfaen"/>
          <w:sz w:val="20"/>
        </w:rPr>
        <w:t>դեպքում՝</w:t>
      </w:r>
      <w:r w:rsidR="009A796C" w:rsidRPr="00B86FA5">
        <w:rPr>
          <w:rFonts w:ascii="GHEA Grapalat" w:hAnsi="GHEA Grapalat" w:cs="Sylfaen"/>
          <w:sz w:val="20"/>
          <w:lang w:val="af-ZA"/>
        </w:rPr>
        <w:t xml:space="preserve"> </w:t>
      </w:r>
      <w:r w:rsidR="0043390C" w:rsidRPr="00B86FA5">
        <w:rPr>
          <w:rFonts w:ascii="GHEA Grapalat" w:hAnsi="GHEA Grapalat" w:cs="Sylfaen"/>
          <w:sz w:val="20"/>
          <w:lang w:val="hy-AM"/>
        </w:rPr>
        <w:t>քսան</w:t>
      </w:r>
      <w:r w:rsidRPr="00B86FA5">
        <w:rPr>
          <w:rFonts w:ascii="GHEA Grapalat" w:hAnsi="GHEA Grapalat" w:cs="Sylfaen"/>
          <w:sz w:val="20"/>
          <w:lang w:val="af-ZA"/>
        </w:rPr>
        <w:t xml:space="preserve"> </w:t>
      </w:r>
      <w:r w:rsidR="009A796C" w:rsidRPr="00B86FA5">
        <w:rPr>
          <w:rFonts w:ascii="GHEA Grapalat" w:hAnsi="GHEA Grapalat" w:cs="Sylfaen"/>
          <w:sz w:val="20"/>
        </w:rPr>
        <w:t>աշխատանքային</w:t>
      </w:r>
      <w:r w:rsidR="009A796C" w:rsidRPr="00B86FA5">
        <w:rPr>
          <w:rFonts w:ascii="GHEA Grapalat" w:hAnsi="GHEA Grapalat" w:cs="Sylfaen"/>
          <w:sz w:val="20"/>
          <w:lang w:val="af-ZA"/>
        </w:rPr>
        <w:t xml:space="preserve"> </w:t>
      </w:r>
      <w:r w:rsidR="009A796C" w:rsidRPr="00B86FA5">
        <w:rPr>
          <w:rFonts w:ascii="GHEA Grapalat" w:hAnsi="GHEA Grapalat" w:cs="Sylfaen"/>
          <w:sz w:val="20"/>
        </w:rPr>
        <w:t>օրվա</w:t>
      </w:r>
      <w:r w:rsidR="009A796C" w:rsidRPr="00B86FA5">
        <w:rPr>
          <w:rFonts w:ascii="GHEA Grapalat" w:hAnsi="GHEA Grapalat" w:cs="Sylfaen"/>
          <w:sz w:val="20"/>
          <w:lang w:val="af-ZA"/>
        </w:rPr>
        <w:t xml:space="preserve"> </w:t>
      </w:r>
      <w:r w:rsidR="009A796C" w:rsidRPr="00B86FA5">
        <w:rPr>
          <w:rFonts w:ascii="GHEA Grapalat" w:hAnsi="GHEA Grapalat" w:cs="Sylfaen"/>
          <w:sz w:val="20"/>
        </w:rPr>
        <w:t>ընթացքում</w:t>
      </w:r>
      <w:r w:rsidR="009A796C" w:rsidRPr="00B86FA5">
        <w:rPr>
          <w:rFonts w:ascii="GHEA Grapalat" w:hAnsi="GHEA Grapalat" w:cs="Sylfaen"/>
          <w:sz w:val="20"/>
          <w:lang w:val="af-ZA"/>
        </w:rPr>
        <w:t>:</w:t>
      </w:r>
      <w:r w:rsidR="001E17BA" w:rsidRPr="00B86FA5">
        <w:rPr>
          <w:rFonts w:ascii="GHEA Grapalat" w:hAnsi="GHEA Grapalat" w:cs="Sylfaen"/>
          <w:sz w:val="20"/>
          <w:lang w:val="af-ZA"/>
        </w:rPr>
        <w:t xml:space="preserve"> </w:t>
      </w:r>
    </w:p>
    <w:p w14:paraId="3C1C9D46" w14:textId="77777777" w:rsidR="00ED6836" w:rsidRPr="00B86FA5" w:rsidRDefault="00745561" w:rsidP="00EF3662">
      <w:pPr>
        <w:ind w:firstLine="567"/>
        <w:jc w:val="both"/>
        <w:rPr>
          <w:rFonts w:ascii="GHEA Grapalat" w:hAnsi="GHEA Grapalat" w:cs="Sylfaen"/>
          <w:sz w:val="20"/>
          <w:lang w:val="af-ZA"/>
        </w:rPr>
      </w:pPr>
      <w:r w:rsidRPr="00B86FA5">
        <w:rPr>
          <w:rFonts w:ascii="GHEA Grapalat" w:hAnsi="GHEA Grapalat" w:cs="Sylfaen"/>
          <w:sz w:val="20"/>
        </w:rPr>
        <w:t>Բավարար</w:t>
      </w:r>
      <w:r w:rsidRPr="00B86FA5">
        <w:rPr>
          <w:rFonts w:ascii="GHEA Grapalat" w:hAnsi="GHEA Grapalat" w:cs="Sylfaen"/>
          <w:sz w:val="20"/>
          <w:lang w:val="af-ZA"/>
        </w:rPr>
        <w:t xml:space="preserve"> </w:t>
      </w:r>
      <w:r w:rsidRPr="00B86FA5">
        <w:rPr>
          <w:rFonts w:ascii="GHEA Grapalat" w:hAnsi="GHEA Grapalat" w:cs="Sylfaen"/>
          <w:sz w:val="20"/>
        </w:rPr>
        <w:t>են</w:t>
      </w:r>
      <w:r w:rsidRPr="00B86FA5">
        <w:rPr>
          <w:rFonts w:ascii="GHEA Grapalat" w:hAnsi="GHEA Grapalat" w:cs="Sylfaen"/>
          <w:sz w:val="20"/>
          <w:lang w:val="af-ZA"/>
        </w:rPr>
        <w:t xml:space="preserve"> </w:t>
      </w:r>
      <w:r w:rsidRPr="00B86FA5">
        <w:rPr>
          <w:rFonts w:ascii="GHEA Grapalat" w:hAnsi="GHEA Grapalat" w:cs="Sylfaen"/>
          <w:sz w:val="20"/>
        </w:rPr>
        <w:t>գնահատվում</w:t>
      </w:r>
      <w:r w:rsidRPr="00B86FA5">
        <w:rPr>
          <w:rFonts w:ascii="GHEA Grapalat" w:hAnsi="GHEA Grapalat" w:cs="Sylfaen"/>
          <w:sz w:val="20"/>
          <w:lang w:val="af-ZA"/>
        </w:rPr>
        <w:t xml:space="preserve"> </w:t>
      </w:r>
      <w:r w:rsidRPr="00B86FA5">
        <w:rPr>
          <w:rFonts w:ascii="GHEA Grapalat" w:hAnsi="GHEA Grapalat" w:cs="Sylfaen"/>
          <w:sz w:val="20"/>
        </w:rPr>
        <w:t>սույն</w:t>
      </w:r>
      <w:r w:rsidRPr="00B86FA5">
        <w:rPr>
          <w:rFonts w:ascii="GHEA Grapalat" w:hAnsi="GHEA Grapalat" w:cs="Sylfaen"/>
          <w:sz w:val="20"/>
          <w:lang w:val="af-ZA"/>
        </w:rPr>
        <w:t xml:space="preserve"> </w:t>
      </w:r>
      <w:r w:rsidRPr="00B86FA5">
        <w:rPr>
          <w:rFonts w:ascii="GHEA Grapalat" w:hAnsi="GHEA Grapalat" w:cs="Sylfaen"/>
          <w:sz w:val="20"/>
        </w:rPr>
        <w:t>հրավերով</w:t>
      </w:r>
      <w:r w:rsidRPr="00B86FA5">
        <w:rPr>
          <w:rFonts w:ascii="GHEA Grapalat" w:hAnsi="GHEA Grapalat" w:cs="Sylfaen"/>
          <w:sz w:val="20"/>
          <w:lang w:val="af-ZA"/>
        </w:rPr>
        <w:t xml:space="preserve"> </w:t>
      </w:r>
      <w:r w:rsidRPr="00B86FA5">
        <w:rPr>
          <w:rFonts w:ascii="GHEA Grapalat" w:hAnsi="GHEA Grapalat" w:cs="Sylfaen"/>
          <w:sz w:val="20"/>
        </w:rPr>
        <w:t>նախատեսված</w:t>
      </w:r>
      <w:r w:rsidRPr="00B86FA5">
        <w:rPr>
          <w:rFonts w:ascii="GHEA Grapalat" w:hAnsi="GHEA Grapalat" w:cs="Sylfaen"/>
          <w:sz w:val="20"/>
          <w:lang w:val="af-ZA"/>
        </w:rPr>
        <w:t xml:space="preserve"> </w:t>
      </w:r>
      <w:r w:rsidRPr="00B86FA5">
        <w:rPr>
          <w:rFonts w:ascii="GHEA Grapalat" w:hAnsi="GHEA Grapalat" w:cs="Sylfaen"/>
          <w:sz w:val="20"/>
        </w:rPr>
        <w:t>պայմաններին</w:t>
      </w:r>
      <w:r w:rsidRPr="00B86FA5">
        <w:rPr>
          <w:rFonts w:ascii="GHEA Grapalat" w:hAnsi="GHEA Grapalat" w:cs="Sylfaen"/>
          <w:sz w:val="20"/>
          <w:lang w:val="af-ZA"/>
        </w:rPr>
        <w:t xml:space="preserve"> </w:t>
      </w:r>
      <w:r w:rsidRPr="00B86FA5">
        <w:rPr>
          <w:rFonts w:ascii="GHEA Grapalat" w:hAnsi="GHEA Grapalat" w:cs="Sylfaen"/>
          <w:sz w:val="20"/>
        </w:rPr>
        <w:t>համապատասխանող</w:t>
      </w:r>
      <w:r w:rsidRPr="00B86FA5">
        <w:rPr>
          <w:rFonts w:ascii="GHEA Grapalat" w:hAnsi="GHEA Grapalat" w:cs="Sylfaen"/>
          <w:sz w:val="20"/>
          <w:lang w:val="af-ZA"/>
        </w:rPr>
        <w:t xml:space="preserve"> </w:t>
      </w:r>
      <w:r w:rsidRPr="00B86FA5">
        <w:rPr>
          <w:rFonts w:ascii="GHEA Grapalat" w:hAnsi="GHEA Grapalat" w:cs="Sylfaen"/>
          <w:sz w:val="20"/>
        </w:rPr>
        <w:t>հայտերը</w:t>
      </w:r>
      <w:r w:rsidRPr="00B86FA5">
        <w:rPr>
          <w:rFonts w:ascii="GHEA Grapalat" w:hAnsi="GHEA Grapalat" w:cs="Sylfaen"/>
          <w:sz w:val="20"/>
          <w:lang w:val="af-ZA"/>
        </w:rPr>
        <w:t xml:space="preserve">, </w:t>
      </w:r>
      <w:r w:rsidRPr="00B86FA5">
        <w:rPr>
          <w:rFonts w:ascii="GHEA Grapalat" w:hAnsi="GHEA Grapalat" w:cs="Sylfaen"/>
          <w:sz w:val="20"/>
        </w:rPr>
        <w:t>հակառակ</w:t>
      </w:r>
      <w:r w:rsidRPr="00B86FA5">
        <w:rPr>
          <w:rFonts w:ascii="GHEA Grapalat" w:hAnsi="GHEA Grapalat" w:cs="Sylfaen"/>
          <w:sz w:val="20"/>
          <w:lang w:val="af-ZA"/>
        </w:rPr>
        <w:t xml:space="preserve"> </w:t>
      </w:r>
      <w:r w:rsidRPr="00B86FA5">
        <w:rPr>
          <w:rFonts w:ascii="GHEA Grapalat" w:hAnsi="GHEA Grapalat" w:cs="Sylfaen"/>
          <w:sz w:val="20"/>
        </w:rPr>
        <w:t>դեպքում</w:t>
      </w:r>
      <w:r w:rsidRPr="00B86FA5">
        <w:rPr>
          <w:rFonts w:ascii="GHEA Grapalat" w:hAnsi="GHEA Grapalat" w:cs="Sylfaen"/>
          <w:sz w:val="20"/>
          <w:lang w:val="af-ZA"/>
        </w:rPr>
        <w:t xml:space="preserve"> </w:t>
      </w:r>
      <w:r w:rsidRPr="00B86FA5">
        <w:rPr>
          <w:rFonts w:ascii="GHEA Grapalat" w:hAnsi="GHEA Grapalat" w:cs="Sylfaen"/>
          <w:sz w:val="20"/>
        </w:rPr>
        <w:t>հայտերը</w:t>
      </w:r>
      <w:r w:rsidRPr="00B86FA5">
        <w:rPr>
          <w:rFonts w:ascii="GHEA Grapalat" w:hAnsi="GHEA Grapalat" w:cs="Sylfaen"/>
          <w:sz w:val="20"/>
          <w:lang w:val="af-ZA"/>
        </w:rPr>
        <w:t xml:space="preserve"> </w:t>
      </w:r>
      <w:r w:rsidRPr="00B86FA5">
        <w:rPr>
          <w:rFonts w:ascii="GHEA Grapalat" w:hAnsi="GHEA Grapalat" w:cs="Sylfaen"/>
          <w:sz w:val="20"/>
        </w:rPr>
        <w:t>գնահատվում</w:t>
      </w:r>
      <w:r w:rsidRPr="00B86FA5">
        <w:rPr>
          <w:rFonts w:ascii="GHEA Grapalat" w:hAnsi="GHEA Grapalat" w:cs="Sylfaen"/>
          <w:sz w:val="20"/>
          <w:lang w:val="af-ZA"/>
        </w:rPr>
        <w:t xml:space="preserve"> </w:t>
      </w:r>
      <w:r w:rsidRPr="00B86FA5">
        <w:rPr>
          <w:rFonts w:ascii="GHEA Grapalat" w:hAnsi="GHEA Grapalat" w:cs="Sylfaen"/>
          <w:sz w:val="20"/>
        </w:rPr>
        <w:t>են</w:t>
      </w:r>
      <w:r w:rsidRPr="00B86FA5">
        <w:rPr>
          <w:rFonts w:ascii="GHEA Grapalat" w:hAnsi="GHEA Grapalat" w:cs="Sylfaen"/>
          <w:sz w:val="20"/>
          <w:lang w:val="af-ZA"/>
        </w:rPr>
        <w:t xml:space="preserve"> </w:t>
      </w:r>
      <w:r w:rsidRPr="00B86FA5">
        <w:rPr>
          <w:rFonts w:ascii="GHEA Grapalat" w:hAnsi="GHEA Grapalat" w:cs="Sylfaen"/>
          <w:sz w:val="20"/>
        </w:rPr>
        <w:t>անբավարար</w:t>
      </w:r>
      <w:r w:rsidRPr="00B86FA5">
        <w:rPr>
          <w:rFonts w:ascii="GHEA Grapalat" w:hAnsi="GHEA Grapalat" w:cs="Sylfaen"/>
          <w:sz w:val="20"/>
          <w:lang w:val="af-ZA"/>
        </w:rPr>
        <w:t xml:space="preserve"> </w:t>
      </w:r>
      <w:r w:rsidRPr="00B86FA5">
        <w:rPr>
          <w:rFonts w:ascii="GHEA Grapalat" w:hAnsi="GHEA Grapalat" w:cs="Sylfaen"/>
          <w:sz w:val="20"/>
        </w:rPr>
        <w:t>և</w:t>
      </w:r>
      <w:r w:rsidRPr="00B86FA5">
        <w:rPr>
          <w:rFonts w:ascii="GHEA Grapalat" w:hAnsi="GHEA Grapalat" w:cs="Sylfaen"/>
          <w:sz w:val="20"/>
          <w:lang w:val="af-ZA"/>
        </w:rPr>
        <w:t xml:space="preserve"> </w:t>
      </w:r>
      <w:r w:rsidRPr="00B86FA5">
        <w:rPr>
          <w:rFonts w:ascii="GHEA Grapalat" w:hAnsi="GHEA Grapalat" w:cs="Sylfaen"/>
          <w:sz w:val="20"/>
        </w:rPr>
        <w:t>մերժվում</w:t>
      </w:r>
      <w:r w:rsidRPr="00B86FA5">
        <w:rPr>
          <w:rFonts w:ascii="GHEA Grapalat" w:hAnsi="GHEA Grapalat" w:cs="Sylfaen"/>
          <w:sz w:val="20"/>
          <w:lang w:val="af-ZA"/>
        </w:rPr>
        <w:t xml:space="preserve"> </w:t>
      </w:r>
      <w:r w:rsidRPr="00B86FA5">
        <w:rPr>
          <w:rFonts w:ascii="GHEA Grapalat" w:hAnsi="GHEA Grapalat" w:cs="Sylfaen"/>
          <w:sz w:val="20"/>
        </w:rPr>
        <w:t>են</w:t>
      </w:r>
      <w:r w:rsidR="00F20DA5" w:rsidRPr="00B86FA5">
        <w:rPr>
          <w:rFonts w:ascii="GHEA Grapalat" w:hAnsi="GHEA Grapalat" w:cs="Sylfaen"/>
          <w:sz w:val="20"/>
          <w:lang w:val="af-ZA"/>
        </w:rPr>
        <w:t>:</w:t>
      </w:r>
      <w:r w:rsidRPr="00B86FA5">
        <w:rPr>
          <w:rFonts w:ascii="GHEA Grapalat" w:hAnsi="GHEA Grapalat" w:cs="Sylfaen"/>
          <w:sz w:val="20"/>
          <w:lang w:val="af-ZA"/>
        </w:rPr>
        <w:t xml:space="preserve"> </w:t>
      </w:r>
      <w:r w:rsidR="00B46279" w:rsidRPr="00B86FA5">
        <w:rPr>
          <w:rFonts w:ascii="GHEA Grapalat" w:hAnsi="GHEA Grapalat" w:cs="Sylfaen"/>
          <w:sz w:val="20"/>
        </w:rPr>
        <w:t>Ընդ</w:t>
      </w:r>
      <w:r w:rsidR="00B46279" w:rsidRPr="00B86FA5">
        <w:rPr>
          <w:rFonts w:ascii="GHEA Grapalat" w:hAnsi="GHEA Grapalat" w:cs="Sylfaen"/>
          <w:sz w:val="20"/>
          <w:lang w:val="af-ZA"/>
        </w:rPr>
        <w:t xml:space="preserve"> որում հայտերի բացման </w:t>
      </w:r>
      <w:r w:rsidR="00F7009A" w:rsidRPr="00B86FA5">
        <w:rPr>
          <w:rFonts w:ascii="GHEA Grapalat" w:hAnsi="GHEA Grapalat" w:cs="Sylfaen"/>
          <w:sz w:val="20"/>
          <w:lang w:val="af-ZA"/>
        </w:rPr>
        <w:t xml:space="preserve">և գնահատման </w:t>
      </w:r>
      <w:r w:rsidR="00B46279" w:rsidRPr="00B86FA5">
        <w:rPr>
          <w:rFonts w:ascii="GHEA Grapalat" w:hAnsi="GHEA Grapalat" w:cs="Sylfaen"/>
          <w:sz w:val="20"/>
          <w:lang w:val="af-ZA"/>
        </w:rPr>
        <w:t xml:space="preserve">նիստում հանձնաժողովը մերժում է այն հայտերը, </w:t>
      </w:r>
      <w:r w:rsidR="00B46279" w:rsidRPr="00B86FA5">
        <w:rPr>
          <w:rFonts w:ascii="GHEA Grapalat" w:hAnsi="GHEA Grapalat" w:cs="Sylfaen"/>
          <w:sz w:val="20"/>
        </w:rPr>
        <w:t>որոնցում</w:t>
      </w:r>
      <w:r w:rsidR="00B46279" w:rsidRPr="00B86FA5">
        <w:rPr>
          <w:rFonts w:ascii="GHEA Grapalat" w:hAnsi="GHEA Grapalat" w:cs="Sylfaen"/>
          <w:sz w:val="20"/>
          <w:lang w:val="af-ZA"/>
        </w:rPr>
        <w:t xml:space="preserve"> </w:t>
      </w:r>
      <w:r w:rsidR="00ED6836" w:rsidRPr="00B86FA5">
        <w:rPr>
          <w:rFonts w:ascii="GHEA Grapalat" w:hAnsi="GHEA Grapalat" w:cs="Sylfaen"/>
          <w:sz w:val="20"/>
        </w:rPr>
        <w:t>բացակայում</w:t>
      </w:r>
      <w:r w:rsidR="00ED6836" w:rsidRPr="00B86FA5">
        <w:rPr>
          <w:rFonts w:ascii="GHEA Grapalat" w:hAnsi="GHEA Grapalat" w:cs="Sylfaen"/>
          <w:sz w:val="20"/>
          <w:lang w:val="af-ZA"/>
        </w:rPr>
        <w:t xml:space="preserve"> </w:t>
      </w:r>
      <w:r w:rsidR="0043390C" w:rsidRPr="00B86FA5">
        <w:rPr>
          <w:rFonts w:ascii="GHEA Grapalat" w:hAnsi="GHEA Grapalat" w:cs="Sylfaen"/>
          <w:sz w:val="20"/>
          <w:lang w:val="hy-AM"/>
        </w:rPr>
        <w:t>են</w:t>
      </w:r>
      <w:r w:rsidR="00763EF7" w:rsidRPr="00B86FA5">
        <w:rPr>
          <w:rFonts w:ascii="GHEA Grapalat" w:hAnsi="GHEA Grapalat" w:cs="Sylfaen"/>
          <w:sz w:val="20"/>
          <w:lang w:val="af-ZA"/>
        </w:rPr>
        <w:t xml:space="preserve"> </w:t>
      </w:r>
      <w:r w:rsidR="00ED6836" w:rsidRPr="00B86FA5">
        <w:rPr>
          <w:rFonts w:ascii="GHEA Grapalat" w:hAnsi="GHEA Grapalat" w:cs="Sylfaen"/>
          <w:sz w:val="20"/>
        </w:rPr>
        <w:t>գնային</w:t>
      </w:r>
      <w:r w:rsidR="00ED6836" w:rsidRPr="00B86FA5">
        <w:rPr>
          <w:rFonts w:ascii="GHEA Grapalat" w:hAnsi="GHEA Grapalat" w:cs="Sylfaen"/>
          <w:sz w:val="20"/>
          <w:lang w:val="af-ZA"/>
        </w:rPr>
        <w:t xml:space="preserve"> </w:t>
      </w:r>
      <w:r w:rsidR="00ED6836" w:rsidRPr="00B86FA5">
        <w:rPr>
          <w:rFonts w:ascii="GHEA Grapalat" w:hAnsi="GHEA Grapalat" w:cs="Sylfaen"/>
          <w:sz w:val="20"/>
        </w:rPr>
        <w:t>առաջարկ</w:t>
      </w:r>
      <w:r w:rsidR="00771A92" w:rsidRPr="00B86FA5">
        <w:rPr>
          <w:rFonts w:ascii="GHEA Grapalat" w:hAnsi="GHEA Grapalat" w:cs="Sylfaen"/>
          <w:sz w:val="20"/>
        </w:rPr>
        <w:t>ներ</w:t>
      </w:r>
      <w:r w:rsidR="00ED6836" w:rsidRPr="00B86FA5">
        <w:rPr>
          <w:rFonts w:ascii="GHEA Grapalat" w:hAnsi="GHEA Grapalat" w:cs="Sylfaen"/>
          <w:sz w:val="20"/>
        </w:rPr>
        <w:t>ը</w:t>
      </w:r>
      <w:r w:rsidR="0043390C" w:rsidRPr="00B86FA5">
        <w:rPr>
          <w:rFonts w:ascii="GHEA Grapalat" w:hAnsi="GHEA Grapalat" w:cs="Sylfaen"/>
          <w:sz w:val="20"/>
          <w:lang w:val="hy-AM"/>
        </w:rPr>
        <w:t xml:space="preserve"> և/կամ հայտի ապահովումը</w:t>
      </w:r>
      <w:r w:rsidR="00ED6836" w:rsidRPr="00B86FA5">
        <w:rPr>
          <w:rFonts w:ascii="GHEA Grapalat" w:hAnsi="GHEA Grapalat" w:cs="Sylfaen"/>
          <w:sz w:val="20"/>
          <w:lang w:val="af-ZA"/>
        </w:rPr>
        <w:t xml:space="preserve"> </w:t>
      </w:r>
      <w:r w:rsidR="00ED6836" w:rsidRPr="00B86FA5">
        <w:rPr>
          <w:rFonts w:ascii="GHEA Grapalat" w:hAnsi="GHEA Grapalat" w:cs="Sylfaen"/>
          <w:sz w:val="20"/>
        </w:rPr>
        <w:t>կամ</w:t>
      </w:r>
      <w:r w:rsidR="00ED6836" w:rsidRPr="00B86FA5">
        <w:rPr>
          <w:rFonts w:ascii="GHEA Grapalat" w:hAnsi="GHEA Grapalat" w:cs="Sylfaen"/>
          <w:sz w:val="20"/>
          <w:lang w:val="af-ZA"/>
        </w:rPr>
        <w:t xml:space="preserve"> </w:t>
      </w:r>
      <w:r w:rsidR="00771A92" w:rsidRPr="00B86FA5">
        <w:rPr>
          <w:rFonts w:ascii="GHEA Grapalat" w:hAnsi="GHEA Grapalat" w:cs="Sylfaen"/>
          <w:sz w:val="20"/>
          <w:lang w:val="af-ZA"/>
        </w:rPr>
        <w:t xml:space="preserve">դրանք </w:t>
      </w:r>
      <w:r w:rsidR="00ED6836" w:rsidRPr="00B86FA5">
        <w:rPr>
          <w:rFonts w:ascii="GHEA Grapalat" w:hAnsi="GHEA Grapalat" w:cs="Sylfaen"/>
          <w:sz w:val="20"/>
        </w:rPr>
        <w:t>ներկայացված</w:t>
      </w:r>
      <w:r w:rsidR="00ED6836" w:rsidRPr="00B86FA5">
        <w:rPr>
          <w:rFonts w:ascii="GHEA Grapalat" w:hAnsi="GHEA Grapalat" w:cs="Sylfaen"/>
          <w:sz w:val="20"/>
          <w:lang w:val="af-ZA"/>
        </w:rPr>
        <w:t xml:space="preserve"> </w:t>
      </w:r>
      <w:r w:rsidR="00ED6836" w:rsidRPr="00B86FA5">
        <w:rPr>
          <w:rFonts w:ascii="GHEA Grapalat" w:hAnsi="GHEA Grapalat" w:cs="Sylfaen"/>
          <w:sz w:val="20"/>
        </w:rPr>
        <w:t>են</w:t>
      </w:r>
      <w:r w:rsidR="00B1695D" w:rsidRPr="00B86FA5">
        <w:rPr>
          <w:rFonts w:ascii="GHEA Grapalat" w:hAnsi="GHEA Grapalat" w:cs="Sylfaen"/>
          <w:sz w:val="20"/>
          <w:lang w:val="af-ZA"/>
        </w:rPr>
        <w:t xml:space="preserve"> </w:t>
      </w:r>
      <w:r w:rsidR="00ED6836" w:rsidRPr="00B86FA5">
        <w:rPr>
          <w:rFonts w:ascii="GHEA Grapalat" w:hAnsi="GHEA Grapalat" w:cs="Sylfaen"/>
          <w:sz w:val="20"/>
        </w:rPr>
        <w:t>հրավերի</w:t>
      </w:r>
      <w:r w:rsidR="00ED6836" w:rsidRPr="00B86FA5">
        <w:rPr>
          <w:rFonts w:ascii="GHEA Grapalat" w:hAnsi="GHEA Grapalat" w:cs="Sylfaen"/>
          <w:sz w:val="20"/>
          <w:lang w:val="af-ZA"/>
        </w:rPr>
        <w:t xml:space="preserve"> </w:t>
      </w:r>
      <w:r w:rsidR="00ED6836" w:rsidRPr="00B86FA5">
        <w:rPr>
          <w:rFonts w:ascii="GHEA Grapalat" w:hAnsi="GHEA Grapalat" w:cs="Sylfaen"/>
          <w:sz w:val="20"/>
        </w:rPr>
        <w:t>պահանջներին</w:t>
      </w:r>
      <w:r w:rsidR="00ED6836" w:rsidRPr="00B86FA5">
        <w:rPr>
          <w:rFonts w:ascii="GHEA Grapalat" w:hAnsi="GHEA Grapalat" w:cs="Sylfaen"/>
          <w:sz w:val="20"/>
          <w:lang w:val="af-ZA"/>
        </w:rPr>
        <w:t xml:space="preserve"> </w:t>
      </w:r>
      <w:r w:rsidR="00ED6836" w:rsidRPr="00B86FA5">
        <w:rPr>
          <w:rFonts w:ascii="GHEA Grapalat" w:hAnsi="GHEA Grapalat" w:cs="Sylfaen"/>
          <w:sz w:val="20"/>
        </w:rPr>
        <w:t>անհամապատասխան</w:t>
      </w:r>
      <w:r w:rsidR="00B5713B" w:rsidRPr="00B86FA5">
        <w:rPr>
          <w:rFonts w:ascii="GHEA Grapalat" w:hAnsi="GHEA Grapalat" w:cs="Sylfaen"/>
          <w:sz w:val="20"/>
          <w:lang w:val="hy-AM"/>
        </w:rPr>
        <w:t xml:space="preserve">, բացառությամբ </w:t>
      </w:r>
      <w:r w:rsidR="00270AF6" w:rsidRPr="00B86FA5">
        <w:rPr>
          <w:rFonts w:ascii="GHEA Grapalat" w:hAnsi="GHEA Grapalat" w:cs="Sylfaen"/>
          <w:sz w:val="20"/>
          <w:lang w:val="hy-AM"/>
        </w:rPr>
        <w:t xml:space="preserve"> սույն հրավերի 1-ին մասի 8.9 կետով սահմանված դեպքի: </w:t>
      </w:r>
    </w:p>
    <w:p w14:paraId="30CA4FDC" w14:textId="77777777" w:rsidR="00096865" w:rsidRPr="00B86FA5" w:rsidRDefault="00FD2748" w:rsidP="00EF3662">
      <w:pPr>
        <w:pStyle w:val="norm"/>
        <w:spacing w:line="240" w:lineRule="auto"/>
        <w:ind w:firstLine="567"/>
        <w:rPr>
          <w:rFonts w:ascii="GHEA Grapalat" w:hAnsi="GHEA Grapalat" w:cs="Sylfaen"/>
          <w:szCs w:val="24"/>
          <w:lang w:val="af-ZA"/>
        </w:rPr>
      </w:pPr>
      <w:r w:rsidRPr="00B86FA5">
        <w:rPr>
          <w:rFonts w:ascii="GHEA Grapalat" w:hAnsi="GHEA Grapalat" w:cs="Sylfaen"/>
          <w:sz w:val="20"/>
          <w:lang w:val="af-ZA"/>
        </w:rPr>
        <w:t>8</w:t>
      </w:r>
      <w:r w:rsidR="00152564" w:rsidRPr="00B86FA5">
        <w:rPr>
          <w:rFonts w:ascii="GHEA Grapalat" w:hAnsi="GHEA Grapalat" w:cs="Sylfaen"/>
          <w:sz w:val="20"/>
          <w:lang w:val="af-ZA"/>
        </w:rPr>
        <w:t>.</w:t>
      </w:r>
      <w:r w:rsidR="00C029B6" w:rsidRPr="00B86FA5">
        <w:rPr>
          <w:rFonts w:ascii="GHEA Grapalat" w:hAnsi="GHEA Grapalat" w:cs="Sylfaen"/>
          <w:sz w:val="20"/>
          <w:lang w:val="af-ZA"/>
        </w:rPr>
        <w:t>3</w:t>
      </w:r>
      <w:r w:rsidR="00152564" w:rsidRPr="00B86FA5">
        <w:rPr>
          <w:rFonts w:ascii="GHEA Grapalat" w:hAnsi="GHEA Grapalat" w:cs="Sylfaen"/>
          <w:sz w:val="20"/>
          <w:lang w:val="af-ZA"/>
        </w:rPr>
        <w:t xml:space="preserve"> </w:t>
      </w:r>
      <w:r w:rsidR="001669C1" w:rsidRPr="00B86FA5">
        <w:rPr>
          <w:rFonts w:ascii="GHEA Grapalat" w:hAnsi="GHEA Grapalat" w:cs="Sylfaen"/>
          <w:sz w:val="20"/>
          <w:szCs w:val="24"/>
          <w:lang w:val="ru-RU" w:eastAsia="en-US"/>
        </w:rPr>
        <w:t>Ընտրված</w:t>
      </w:r>
      <w:r w:rsidR="001669C1"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և</w:t>
      </w:r>
      <w:r w:rsidR="003755FD" w:rsidRPr="00B86FA5">
        <w:rPr>
          <w:rFonts w:ascii="GHEA Grapalat" w:hAnsi="GHEA Grapalat" w:cs="Sylfaen"/>
          <w:sz w:val="20"/>
          <w:szCs w:val="24"/>
          <w:lang w:val="af-ZA" w:eastAsia="en-US"/>
        </w:rPr>
        <w:t xml:space="preserve"> </w:t>
      </w:r>
      <w:r w:rsidR="0043390C" w:rsidRPr="00B86FA5">
        <w:rPr>
          <w:rFonts w:ascii="GHEA Grapalat" w:hAnsi="GHEA Grapalat" w:cs="Sylfaen"/>
          <w:sz w:val="20"/>
          <w:szCs w:val="24"/>
          <w:lang w:val="hy-AM" w:eastAsia="en-US"/>
        </w:rPr>
        <w:t>այդպիսին չճանաչված</w:t>
      </w:r>
      <w:r w:rsidR="003755FD" w:rsidRPr="00B86FA5">
        <w:rPr>
          <w:rFonts w:ascii="GHEA Grapalat" w:hAnsi="GHEA Grapalat" w:cs="Sylfaen"/>
          <w:sz w:val="20"/>
          <w:szCs w:val="24"/>
          <w:lang w:eastAsia="en-US"/>
        </w:rPr>
        <w:t>մասնակիցների</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որոշման</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նպատակով</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հանձնաժողովի</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նախագահն</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ավտոմատ</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եղանակով</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ստեղծում</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է</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հայտերի</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գնահատման</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մասին</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արձանագրություն</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որը</w:t>
      </w:r>
      <w:r w:rsidR="003755FD" w:rsidRPr="00B86FA5">
        <w:rPr>
          <w:rFonts w:ascii="GHEA Grapalat" w:hAnsi="GHEA Grapalat" w:cs="Sylfaen"/>
          <w:sz w:val="20"/>
          <w:szCs w:val="24"/>
          <w:lang w:val="af-ZA" w:eastAsia="en-US"/>
        </w:rPr>
        <w:t xml:space="preserve"> </w:t>
      </w:r>
      <w:r w:rsidR="00153C87" w:rsidRPr="00B86FA5">
        <w:rPr>
          <w:rFonts w:ascii="GHEA Grapalat" w:hAnsi="GHEA Grapalat" w:cs="Sylfaen"/>
          <w:sz w:val="20"/>
          <w:szCs w:val="24"/>
          <w:lang w:eastAsia="en-US"/>
        </w:rPr>
        <w:t>հ</w:t>
      </w:r>
      <w:r w:rsidR="003755FD" w:rsidRPr="00B86FA5">
        <w:rPr>
          <w:rFonts w:ascii="GHEA Grapalat" w:hAnsi="GHEA Grapalat" w:cs="Sylfaen"/>
          <w:sz w:val="20"/>
          <w:szCs w:val="24"/>
          <w:lang w:eastAsia="en-US"/>
        </w:rPr>
        <w:t>ամակարգում</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հաստատվում</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է</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հանձնաժողովի</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անդամների</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կողմից</w:t>
      </w:r>
      <w:r w:rsidR="003755FD" w:rsidRPr="00B86FA5">
        <w:rPr>
          <w:rFonts w:ascii="GHEA Grapalat" w:hAnsi="GHEA Grapalat" w:cs="Sylfaen"/>
          <w:sz w:val="20"/>
          <w:szCs w:val="24"/>
          <w:lang w:val="af-ZA" w:eastAsia="en-US"/>
        </w:rPr>
        <w:t xml:space="preserve">` </w:t>
      </w:r>
      <w:r w:rsidR="00AE4008" w:rsidRPr="00B86FA5">
        <w:rPr>
          <w:rFonts w:ascii="GHEA Grapalat" w:hAnsi="GHEA Grapalat" w:cs="Sylfaen"/>
          <w:sz w:val="20"/>
          <w:szCs w:val="24"/>
          <w:lang w:eastAsia="en-US"/>
        </w:rPr>
        <w:t>հ</w:t>
      </w:r>
      <w:r w:rsidR="003755FD" w:rsidRPr="00B86FA5">
        <w:rPr>
          <w:rFonts w:ascii="GHEA Grapalat" w:hAnsi="GHEA Grapalat" w:cs="Sylfaen"/>
          <w:sz w:val="20"/>
          <w:szCs w:val="24"/>
          <w:lang w:eastAsia="en-US"/>
        </w:rPr>
        <w:t>ամակարգում</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նշում</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կատարելու</w:t>
      </w:r>
      <w:r w:rsidR="003755FD" w:rsidRPr="00B86FA5">
        <w:rPr>
          <w:rFonts w:ascii="GHEA Grapalat" w:hAnsi="GHEA Grapalat" w:cs="Sylfaen"/>
          <w:sz w:val="20"/>
          <w:szCs w:val="24"/>
          <w:lang w:val="af-ZA" w:eastAsia="en-US"/>
        </w:rPr>
        <w:t xml:space="preserve"> </w:t>
      </w:r>
      <w:r w:rsidR="003755FD" w:rsidRPr="00B86FA5">
        <w:rPr>
          <w:rFonts w:ascii="GHEA Grapalat" w:hAnsi="GHEA Grapalat" w:cs="Sylfaen"/>
          <w:sz w:val="20"/>
          <w:szCs w:val="24"/>
          <w:lang w:eastAsia="en-US"/>
        </w:rPr>
        <w:t>միջոցով</w:t>
      </w:r>
      <w:r w:rsidR="003755FD" w:rsidRPr="00B86FA5">
        <w:rPr>
          <w:rFonts w:ascii="GHEA Grapalat" w:hAnsi="GHEA Grapalat" w:cs="Sylfaen"/>
          <w:sz w:val="20"/>
          <w:szCs w:val="24"/>
          <w:lang w:val="af-ZA" w:eastAsia="en-US"/>
        </w:rPr>
        <w:t>:</w:t>
      </w:r>
    </w:p>
    <w:p w14:paraId="5C66850F" w14:textId="77777777" w:rsidR="00B514E8" w:rsidRPr="00B86FA5" w:rsidRDefault="00FD2748" w:rsidP="00EF3662">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rPr>
        <w:t>8</w:t>
      </w:r>
      <w:r w:rsidR="00096865" w:rsidRPr="00B86FA5">
        <w:rPr>
          <w:rFonts w:ascii="GHEA Grapalat" w:hAnsi="GHEA Grapalat" w:cs="Sylfaen"/>
          <w:szCs w:val="24"/>
        </w:rPr>
        <w:t>.</w:t>
      </w:r>
      <w:r w:rsidR="00D770E9" w:rsidRPr="00B86FA5">
        <w:rPr>
          <w:rFonts w:ascii="GHEA Grapalat" w:hAnsi="GHEA Grapalat" w:cs="Sylfaen"/>
          <w:szCs w:val="24"/>
          <w:lang w:val="hy-AM"/>
        </w:rPr>
        <w:t>4</w:t>
      </w:r>
      <w:r w:rsidR="00D7435F" w:rsidRPr="00B86FA5">
        <w:rPr>
          <w:rFonts w:ascii="GHEA Grapalat" w:hAnsi="GHEA Grapalat" w:cs="Sylfaen"/>
          <w:szCs w:val="24"/>
        </w:rPr>
        <w:t xml:space="preserve"> </w:t>
      </w:r>
      <w:r w:rsidR="00A85E5D" w:rsidRPr="00B86FA5">
        <w:rPr>
          <w:rFonts w:ascii="GHEA Grapalat" w:hAnsi="GHEA Grapalat" w:cs="Sylfaen"/>
          <w:szCs w:val="24"/>
          <w:lang w:val="hy-AM"/>
        </w:rPr>
        <w:t>Ընտրված</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մասնակիցը</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որոշվում</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է</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բավարար</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գնահատված</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հայտեր</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ներկայացրած</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մասնակիցների</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թվից</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նվազագույն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գնային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առաջարկ</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ներկայացրած</w:t>
      </w:r>
      <w:r w:rsidR="00B514E8" w:rsidRPr="00B86FA5">
        <w:rPr>
          <w:rFonts w:ascii="GHEA Grapalat" w:hAnsi="GHEA Grapalat" w:cs="Sylfaen"/>
          <w:szCs w:val="24"/>
        </w:rPr>
        <w:t xml:space="preserve"> </w:t>
      </w:r>
      <w:r w:rsidR="00153C87" w:rsidRPr="00B86FA5">
        <w:rPr>
          <w:rFonts w:ascii="GHEA Grapalat" w:hAnsi="GHEA Grapalat" w:cs="Sylfaen"/>
          <w:szCs w:val="24"/>
          <w:lang w:val="en-US"/>
        </w:rPr>
        <w:t>մ</w:t>
      </w:r>
      <w:r w:rsidR="00153C87" w:rsidRPr="00B86FA5">
        <w:rPr>
          <w:rFonts w:ascii="GHEA Grapalat" w:hAnsi="GHEA Grapalat" w:cs="Sylfaen"/>
          <w:szCs w:val="24"/>
          <w:lang w:val="ru-RU"/>
        </w:rPr>
        <w:t>ասնակցին</w:t>
      </w:r>
      <w:r w:rsidR="00153C87" w:rsidRPr="00B86FA5">
        <w:rPr>
          <w:rFonts w:ascii="GHEA Grapalat" w:hAnsi="GHEA Grapalat" w:cs="Sylfaen"/>
          <w:szCs w:val="24"/>
        </w:rPr>
        <w:t xml:space="preserve"> </w:t>
      </w:r>
      <w:r w:rsidR="00B514E8" w:rsidRPr="00B86FA5">
        <w:rPr>
          <w:rFonts w:ascii="GHEA Grapalat" w:hAnsi="GHEA Grapalat" w:cs="Sylfaen"/>
          <w:szCs w:val="24"/>
          <w:lang w:val="ru-RU"/>
        </w:rPr>
        <w:t>նախապատվություն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տալու</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սկզբունքով։</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Ընդ</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որում</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հանձնաժողովի</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կողմից</w:t>
      </w:r>
      <w:r w:rsidR="00B514E8" w:rsidRPr="00B86FA5">
        <w:rPr>
          <w:rFonts w:ascii="GHEA Grapalat" w:hAnsi="GHEA Grapalat" w:cs="Sylfaen"/>
          <w:szCs w:val="24"/>
        </w:rPr>
        <w:t xml:space="preserve"> </w:t>
      </w:r>
      <w:r w:rsidR="00A85E5D" w:rsidRPr="00B86FA5">
        <w:rPr>
          <w:rFonts w:ascii="GHEA Grapalat" w:hAnsi="GHEA Grapalat" w:cs="Sylfaen"/>
          <w:szCs w:val="24"/>
          <w:lang w:val="hy-AM"/>
        </w:rPr>
        <w:t>ընտրված</w:t>
      </w:r>
      <w:r w:rsidR="00A85E5D" w:rsidRPr="00B86FA5">
        <w:rPr>
          <w:rFonts w:ascii="GHEA Grapalat" w:hAnsi="GHEA Grapalat" w:cs="Sylfaen"/>
          <w:szCs w:val="24"/>
        </w:rPr>
        <w:t xml:space="preserve"> </w:t>
      </w:r>
      <w:r w:rsidR="00B514E8" w:rsidRPr="00B86FA5">
        <w:rPr>
          <w:rFonts w:ascii="GHEA Grapalat" w:hAnsi="GHEA Grapalat" w:cs="Sylfaen"/>
          <w:szCs w:val="24"/>
          <w:lang w:val="en-US"/>
        </w:rPr>
        <w:t>և</w:t>
      </w:r>
      <w:r w:rsidR="00B514E8" w:rsidRPr="00B86FA5">
        <w:rPr>
          <w:rFonts w:ascii="GHEA Grapalat" w:hAnsi="GHEA Grapalat" w:cs="Sylfaen"/>
          <w:szCs w:val="24"/>
        </w:rPr>
        <w:t xml:space="preserve"> </w:t>
      </w:r>
      <w:r w:rsidR="0043390C" w:rsidRPr="00B86FA5">
        <w:rPr>
          <w:rFonts w:ascii="GHEA Grapalat" w:hAnsi="GHEA Grapalat" w:cs="Sylfaen"/>
          <w:szCs w:val="24"/>
          <w:lang w:val="hy-AM"/>
        </w:rPr>
        <w:t>այդպիսին չճանաչված</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մասնակիցներին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որոշելիս</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գնային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առաջարկների</w:t>
      </w:r>
      <w:r w:rsidR="00B514E8" w:rsidRPr="00B86FA5">
        <w:rPr>
          <w:rFonts w:ascii="GHEA Grapalat" w:hAnsi="GHEA Grapalat" w:cs="Sylfaen"/>
          <w:szCs w:val="24"/>
        </w:rPr>
        <w:t xml:space="preserve"> գնահատումը և </w:t>
      </w:r>
      <w:r w:rsidR="00B514E8" w:rsidRPr="00B86FA5">
        <w:rPr>
          <w:rFonts w:ascii="GHEA Grapalat" w:hAnsi="GHEA Grapalat" w:cs="Sylfaen"/>
          <w:szCs w:val="24"/>
          <w:lang w:val="ru-RU"/>
        </w:rPr>
        <w:t>համեմատումն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իրականացվում</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է</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առանց</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սույն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հրավերի</w:t>
      </w:r>
      <w:r w:rsidR="00B514E8" w:rsidRPr="00B86FA5">
        <w:rPr>
          <w:rFonts w:ascii="GHEA Grapalat" w:hAnsi="GHEA Grapalat" w:cs="Sylfaen"/>
          <w:szCs w:val="24"/>
        </w:rPr>
        <w:t xml:space="preserve"> </w:t>
      </w:r>
      <w:r w:rsidR="00AE4008" w:rsidRPr="00B86FA5">
        <w:rPr>
          <w:rFonts w:ascii="GHEA Grapalat" w:hAnsi="GHEA Grapalat" w:cs="Sylfaen"/>
          <w:szCs w:val="24"/>
        </w:rPr>
        <w:t>1-ին</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մասի</w:t>
      </w:r>
      <w:r w:rsidR="00B514E8" w:rsidRPr="00B86FA5">
        <w:rPr>
          <w:rFonts w:ascii="GHEA Grapalat" w:hAnsi="GHEA Grapalat" w:cs="Sylfaen"/>
          <w:szCs w:val="24"/>
        </w:rPr>
        <w:t xml:space="preserve"> </w:t>
      </w:r>
      <w:r w:rsidR="00AE4008" w:rsidRPr="00B86FA5">
        <w:rPr>
          <w:rFonts w:ascii="GHEA Grapalat" w:hAnsi="GHEA Grapalat" w:cs="Sylfaen"/>
          <w:szCs w:val="24"/>
        </w:rPr>
        <w:t>5</w:t>
      </w:r>
      <w:r w:rsidR="00B514E8" w:rsidRPr="00B86FA5">
        <w:rPr>
          <w:rFonts w:ascii="GHEA Grapalat" w:hAnsi="GHEA Grapalat" w:cs="Sylfaen"/>
          <w:szCs w:val="24"/>
        </w:rPr>
        <w:t>.2</w:t>
      </w:r>
      <w:r w:rsidR="00F20DA5" w:rsidRPr="00B86FA5">
        <w:rPr>
          <w:rFonts w:ascii="GHEA Grapalat" w:hAnsi="GHEA Grapalat" w:cs="Sylfaen"/>
          <w:szCs w:val="24"/>
        </w:rPr>
        <w:t>-րդ</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կետում</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նշված</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հարկի</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գումարի</w:t>
      </w:r>
      <w:r w:rsidR="00B514E8" w:rsidRPr="00B86FA5">
        <w:rPr>
          <w:rFonts w:ascii="GHEA Grapalat" w:hAnsi="GHEA Grapalat" w:cs="Sylfaen"/>
          <w:szCs w:val="24"/>
        </w:rPr>
        <w:t xml:space="preserve"> </w:t>
      </w:r>
      <w:r w:rsidR="00B514E8" w:rsidRPr="00B86FA5">
        <w:rPr>
          <w:rFonts w:ascii="GHEA Grapalat" w:hAnsi="GHEA Grapalat" w:cs="Sylfaen"/>
          <w:szCs w:val="24"/>
          <w:lang w:val="ru-RU"/>
        </w:rPr>
        <w:t>հաշվարկման</w:t>
      </w:r>
      <w:r w:rsidR="00F61898" w:rsidRPr="00B86FA5">
        <w:rPr>
          <w:rFonts w:ascii="GHEA Grapalat" w:hAnsi="GHEA Grapalat" w:cs="Sylfaen"/>
          <w:szCs w:val="24"/>
          <w:lang w:val="hy-AM"/>
        </w:rPr>
        <w:t>, իսկ</w:t>
      </w:r>
      <w:r w:rsidR="00F61898" w:rsidRPr="00B86FA5">
        <w:rPr>
          <w:rFonts w:ascii="GHEA Grapalat" w:hAnsi="GHEA Grapalat" w:cs="Sylfaen"/>
          <w:szCs w:val="24"/>
        </w:rPr>
        <w:t xml:space="preserve"> </w:t>
      </w:r>
      <w:r w:rsidR="00F61898" w:rsidRPr="00B86FA5">
        <w:rPr>
          <w:rFonts w:ascii="GHEA Grapalat" w:hAnsi="GHEA Grapalat" w:cs="Sylfaen"/>
        </w:rPr>
        <w:t xml:space="preserve">հայտերը գնահատելիս </w:t>
      </w:r>
      <w:r w:rsidR="00F61898" w:rsidRPr="00B86FA5">
        <w:rPr>
          <w:rFonts w:ascii="GHEA Grapalat" w:hAnsi="GHEA Grapalat" w:cs="Sylfaen"/>
          <w:lang w:val="en-US"/>
        </w:rPr>
        <w:t>հիմք</w:t>
      </w:r>
      <w:r w:rsidR="00F61898" w:rsidRPr="00B86FA5">
        <w:rPr>
          <w:rFonts w:ascii="GHEA Grapalat" w:hAnsi="GHEA Grapalat" w:cs="Sylfaen"/>
        </w:rPr>
        <w:t xml:space="preserve"> </w:t>
      </w:r>
      <w:r w:rsidR="00F61898" w:rsidRPr="00B86FA5">
        <w:rPr>
          <w:rFonts w:ascii="GHEA Grapalat" w:hAnsi="GHEA Grapalat" w:cs="Sylfaen"/>
          <w:lang w:val="en-US"/>
        </w:rPr>
        <w:t>է</w:t>
      </w:r>
      <w:r w:rsidR="00F61898" w:rsidRPr="00B86FA5">
        <w:rPr>
          <w:rFonts w:ascii="GHEA Grapalat" w:hAnsi="GHEA Grapalat" w:cs="Sylfaen"/>
        </w:rPr>
        <w:t xml:space="preserve"> </w:t>
      </w:r>
      <w:r w:rsidR="00F61898" w:rsidRPr="00B86FA5">
        <w:rPr>
          <w:rFonts w:ascii="GHEA Grapalat" w:hAnsi="GHEA Grapalat" w:cs="Sylfaen"/>
          <w:lang w:val="en-US"/>
        </w:rPr>
        <w:t>ընդունում</w:t>
      </w:r>
      <w:r w:rsidR="00F61898" w:rsidRPr="00B86FA5">
        <w:rPr>
          <w:rFonts w:ascii="GHEA Grapalat" w:hAnsi="GHEA Grapalat" w:cs="Sylfaen"/>
        </w:rPr>
        <w:t xml:space="preserve"> </w:t>
      </w:r>
      <w:r w:rsidR="00153C87" w:rsidRPr="00B86FA5">
        <w:rPr>
          <w:rFonts w:ascii="GHEA Grapalat" w:hAnsi="GHEA Grapalat" w:cs="Sylfaen"/>
        </w:rPr>
        <w:t>հ</w:t>
      </w:r>
      <w:r w:rsidR="00153C87" w:rsidRPr="00B86FA5">
        <w:rPr>
          <w:rFonts w:ascii="GHEA Grapalat" w:hAnsi="GHEA Grapalat" w:cs="Sylfaen"/>
          <w:lang w:val="en-US"/>
        </w:rPr>
        <w:t>ամակարգում</w:t>
      </w:r>
      <w:r w:rsidR="00153C87" w:rsidRPr="00B86FA5">
        <w:rPr>
          <w:rFonts w:ascii="GHEA Grapalat" w:hAnsi="GHEA Grapalat" w:cs="Sylfaen"/>
        </w:rPr>
        <w:t xml:space="preserve"> </w:t>
      </w:r>
      <w:r w:rsidR="00F61898" w:rsidRPr="00B86FA5">
        <w:rPr>
          <w:rFonts w:ascii="GHEA Grapalat" w:hAnsi="GHEA Grapalat" w:cs="Sylfaen"/>
          <w:lang w:val="en-US"/>
        </w:rPr>
        <w:t>կցված</w:t>
      </w:r>
      <w:r w:rsidR="00F61898" w:rsidRPr="00B86FA5">
        <w:rPr>
          <w:rFonts w:ascii="GHEA Grapalat" w:hAnsi="GHEA Grapalat" w:cs="Sylfaen"/>
        </w:rPr>
        <w:t xml:space="preserve">` </w:t>
      </w:r>
      <w:r w:rsidR="00AE4008" w:rsidRPr="00B86FA5">
        <w:rPr>
          <w:rFonts w:ascii="GHEA Grapalat" w:hAnsi="GHEA Grapalat" w:cs="Sylfaen"/>
          <w:lang w:val="en-US"/>
        </w:rPr>
        <w:t>մ</w:t>
      </w:r>
      <w:r w:rsidR="00F61898" w:rsidRPr="00B86FA5">
        <w:rPr>
          <w:rFonts w:ascii="GHEA Grapalat" w:hAnsi="GHEA Grapalat" w:cs="Sylfaen"/>
          <w:lang w:val="en-US"/>
        </w:rPr>
        <w:t>ասնակցի</w:t>
      </w:r>
      <w:r w:rsidR="00F61898" w:rsidRPr="00B86FA5">
        <w:rPr>
          <w:rFonts w:ascii="GHEA Grapalat" w:hAnsi="GHEA Grapalat" w:cs="Sylfaen"/>
        </w:rPr>
        <w:t xml:space="preserve"> </w:t>
      </w:r>
      <w:r w:rsidR="00F61898" w:rsidRPr="00B86FA5">
        <w:rPr>
          <w:rFonts w:ascii="GHEA Grapalat" w:hAnsi="GHEA Grapalat" w:cs="Sylfaen"/>
          <w:lang w:val="en-US"/>
        </w:rPr>
        <w:t>կողմից</w:t>
      </w:r>
      <w:r w:rsidR="00F61898" w:rsidRPr="00B86FA5">
        <w:rPr>
          <w:rFonts w:ascii="GHEA Grapalat" w:hAnsi="GHEA Grapalat" w:cs="Sylfaen"/>
        </w:rPr>
        <w:t xml:space="preserve"> </w:t>
      </w:r>
      <w:r w:rsidR="00F61898" w:rsidRPr="00B86FA5">
        <w:rPr>
          <w:rFonts w:ascii="GHEA Grapalat" w:hAnsi="GHEA Grapalat" w:cs="Sylfaen"/>
          <w:lang w:val="en-US"/>
        </w:rPr>
        <w:t>հաստատված</w:t>
      </w:r>
      <w:r w:rsidR="00F61898" w:rsidRPr="00B86FA5">
        <w:rPr>
          <w:rFonts w:ascii="GHEA Grapalat" w:hAnsi="GHEA Grapalat" w:cs="Sylfaen"/>
        </w:rPr>
        <w:t xml:space="preserve"> </w:t>
      </w:r>
      <w:r w:rsidR="00F61898" w:rsidRPr="00B86FA5">
        <w:rPr>
          <w:rFonts w:ascii="GHEA Grapalat" w:hAnsi="GHEA Grapalat" w:cs="Sylfaen"/>
          <w:lang w:val="en-US"/>
        </w:rPr>
        <w:t>գնային</w:t>
      </w:r>
      <w:r w:rsidR="00F61898" w:rsidRPr="00B86FA5">
        <w:rPr>
          <w:rFonts w:ascii="GHEA Grapalat" w:hAnsi="GHEA Grapalat" w:cs="Sylfaen"/>
        </w:rPr>
        <w:t xml:space="preserve"> </w:t>
      </w:r>
      <w:r w:rsidR="00F61898" w:rsidRPr="00B86FA5">
        <w:rPr>
          <w:rFonts w:ascii="GHEA Grapalat" w:hAnsi="GHEA Grapalat" w:cs="Sylfaen"/>
          <w:lang w:val="en-US"/>
        </w:rPr>
        <w:t>առաջարկը</w:t>
      </w:r>
      <w:r w:rsidR="00F61898" w:rsidRPr="00B86FA5">
        <w:rPr>
          <w:rFonts w:ascii="GHEA Grapalat" w:hAnsi="GHEA Grapalat" w:cs="Sylfaen"/>
          <w:lang w:val="hy-AM"/>
        </w:rPr>
        <w:t>:</w:t>
      </w:r>
    </w:p>
    <w:p w14:paraId="664BE20B" w14:textId="70F0FEBD" w:rsidR="00C008A8" w:rsidRPr="00B86FA5" w:rsidRDefault="00FD2748" w:rsidP="00C008A8">
      <w:pPr>
        <w:pStyle w:val="BodyTextIndent"/>
        <w:spacing w:line="240" w:lineRule="auto"/>
        <w:ind w:firstLine="567"/>
        <w:rPr>
          <w:rFonts w:ascii="GHEA Grapalat" w:hAnsi="GHEA Grapalat" w:cs="Sylfaen"/>
          <w:i w:val="0"/>
          <w:szCs w:val="24"/>
          <w:lang w:val="af-ZA"/>
        </w:rPr>
      </w:pPr>
      <w:r w:rsidRPr="00B86FA5">
        <w:rPr>
          <w:rFonts w:ascii="GHEA Grapalat" w:hAnsi="GHEA Grapalat" w:cs="Sylfaen"/>
          <w:i w:val="0"/>
          <w:szCs w:val="24"/>
          <w:lang w:val="af-ZA"/>
        </w:rPr>
        <w:t>8</w:t>
      </w:r>
      <w:r w:rsidR="00096865" w:rsidRPr="00B86FA5">
        <w:rPr>
          <w:rFonts w:ascii="GHEA Grapalat" w:hAnsi="GHEA Grapalat" w:cs="Sylfaen"/>
          <w:i w:val="0"/>
          <w:szCs w:val="24"/>
          <w:lang w:val="af-ZA"/>
        </w:rPr>
        <w:t>.</w:t>
      </w:r>
      <w:r w:rsidR="00D770E9" w:rsidRPr="00B86FA5">
        <w:rPr>
          <w:rFonts w:ascii="GHEA Grapalat" w:hAnsi="GHEA Grapalat" w:cs="Sylfaen"/>
          <w:i w:val="0"/>
          <w:szCs w:val="24"/>
          <w:lang w:val="hy-AM"/>
        </w:rPr>
        <w:t>5</w:t>
      </w:r>
      <w:r w:rsidR="00D7435F"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Եթե</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հայտում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անհամապատասխանություն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է</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տեղ</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գտել</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տառերով</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և</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թվերով</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գրված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գումարների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միջև</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ապա</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հիմք</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է</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ընդունվում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տառերով</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գրված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hy-AM"/>
        </w:rPr>
        <w:t>գումարը</w:t>
      </w:r>
      <w:r w:rsidR="004D5671" w:rsidRPr="00B86FA5">
        <w:rPr>
          <w:rFonts w:ascii="GHEA Grapalat" w:hAnsi="GHEA Grapalat" w:cs="Sylfaen"/>
          <w:i w:val="0"/>
          <w:szCs w:val="24"/>
          <w:lang w:val="hy-AM"/>
        </w:rPr>
        <w:t>։</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Եթե</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առաջարկվող</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գները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ներկայացված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են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երկու</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ավելի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արժույթներով</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ապա</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դրանք</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համեմատվում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են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Հայաստանի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Հանրապետության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դրամով</w:t>
      </w:r>
      <w:r w:rsidR="00096865" w:rsidRPr="00B86FA5">
        <w:rPr>
          <w:rFonts w:ascii="GHEA Grapalat" w:hAnsi="GHEA Grapalat" w:cs="Sylfaen"/>
          <w:i w:val="0"/>
          <w:szCs w:val="24"/>
          <w:lang w:val="af-ZA"/>
        </w:rPr>
        <w:t xml:space="preserve">` </w:t>
      </w:r>
      <w:r w:rsidR="00C008A8" w:rsidRPr="00B86FA5">
        <w:rPr>
          <w:rFonts w:ascii="GHEA Grapalat" w:hAnsi="GHEA Grapalat" w:cs="Sylfaen"/>
          <w:i w:val="0"/>
          <w:lang w:val="ru-RU"/>
        </w:rPr>
        <w:t>հայտերի</w:t>
      </w:r>
      <w:r w:rsidR="00C008A8" w:rsidRPr="00B86FA5">
        <w:rPr>
          <w:rFonts w:ascii="GHEA Grapalat" w:hAnsi="GHEA Grapalat" w:cs="Sylfaen"/>
          <w:i w:val="0"/>
          <w:lang w:val="af-ZA"/>
        </w:rPr>
        <w:t xml:space="preserve"> </w:t>
      </w:r>
      <w:r w:rsidR="00C008A8" w:rsidRPr="00B86FA5">
        <w:rPr>
          <w:rFonts w:ascii="GHEA Grapalat" w:hAnsi="GHEA Grapalat" w:cs="Sylfaen"/>
          <w:i w:val="0"/>
          <w:lang w:val="ru-RU"/>
        </w:rPr>
        <w:t>բացման</w:t>
      </w:r>
      <w:r w:rsidR="00C008A8" w:rsidRPr="00B86FA5">
        <w:rPr>
          <w:rFonts w:ascii="GHEA Grapalat" w:hAnsi="GHEA Grapalat" w:cs="Sylfaen"/>
          <w:i w:val="0"/>
          <w:lang w:val="af-ZA"/>
        </w:rPr>
        <w:t xml:space="preserve"> </w:t>
      </w:r>
      <w:r w:rsidR="00C008A8" w:rsidRPr="00B86FA5">
        <w:rPr>
          <w:rFonts w:ascii="GHEA Grapalat" w:hAnsi="GHEA Grapalat" w:cs="Sylfaen"/>
          <w:i w:val="0"/>
          <w:lang w:val="ru-RU"/>
        </w:rPr>
        <w:t>օրվա</w:t>
      </w:r>
      <w:r w:rsidR="00C008A8" w:rsidRPr="00B86FA5">
        <w:rPr>
          <w:rFonts w:ascii="GHEA Grapalat" w:hAnsi="GHEA Grapalat" w:cs="Sylfaen"/>
          <w:i w:val="0"/>
          <w:lang w:val="af-ZA"/>
        </w:rPr>
        <w:t xml:space="preserve"> </w:t>
      </w:r>
      <w:r w:rsidR="00C008A8" w:rsidRPr="00B86FA5">
        <w:rPr>
          <w:rFonts w:ascii="GHEA Grapalat" w:hAnsi="GHEA Grapalat" w:cs="Sylfaen"/>
          <w:i w:val="0"/>
          <w:lang w:val="ru-RU"/>
        </w:rPr>
        <w:t>դրությամբ</w:t>
      </w:r>
      <w:r w:rsidR="00C008A8" w:rsidRPr="00B86FA5">
        <w:rPr>
          <w:rFonts w:ascii="GHEA Grapalat" w:hAnsi="GHEA Grapalat" w:cs="Sylfaen"/>
          <w:i w:val="0"/>
          <w:lang w:val="af-ZA"/>
        </w:rPr>
        <w:t xml:space="preserve"> </w:t>
      </w:r>
      <w:r w:rsidR="00C008A8" w:rsidRPr="00B86FA5">
        <w:rPr>
          <w:rFonts w:ascii="GHEA Grapalat" w:hAnsi="GHEA Grapalat" w:cs="Sylfaen"/>
          <w:i w:val="0"/>
          <w:lang w:val="en-US"/>
        </w:rPr>
        <w:t>ՀՀ</w:t>
      </w:r>
      <w:r w:rsidR="00C008A8" w:rsidRPr="00B86FA5">
        <w:rPr>
          <w:rFonts w:ascii="GHEA Grapalat" w:hAnsi="GHEA Grapalat" w:cs="Sylfaen"/>
          <w:i w:val="0"/>
          <w:lang w:val="af-ZA"/>
        </w:rPr>
        <w:t xml:space="preserve"> </w:t>
      </w:r>
      <w:r w:rsidR="00C008A8" w:rsidRPr="00B86FA5">
        <w:rPr>
          <w:rFonts w:ascii="GHEA Grapalat" w:hAnsi="GHEA Grapalat" w:cs="Sylfaen"/>
          <w:i w:val="0"/>
          <w:lang w:val="ru-RU"/>
        </w:rPr>
        <w:t>Կենտրոնական</w:t>
      </w:r>
      <w:r w:rsidR="00C008A8" w:rsidRPr="00B86FA5">
        <w:rPr>
          <w:rFonts w:ascii="GHEA Grapalat" w:hAnsi="GHEA Grapalat" w:cs="Sylfaen"/>
          <w:i w:val="0"/>
          <w:lang w:val="af-ZA"/>
        </w:rPr>
        <w:t xml:space="preserve"> </w:t>
      </w:r>
      <w:r w:rsidR="00C008A8" w:rsidRPr="00B86FA5">
        <w:rPr>
          <w:rFonts w:ascii="GHEA Grapalat" w:hAnsi="GHEA Grapalat" w:cs="Sylfaen"/>
          <w:i w:val="0"/>
          <w:lang w:val="ru-RU"/>
        </w:rPr>
        <w:t>Բանկի</w:t>
      </w:r>
      <w:r w:rsidR="00C008A8" w:rsidRPr="00B86FA5">
        <w:rPr>
          <w:rFonts w:ascii="GHEA Grapalat" w:hAnsi="GHEA Grapalat" w:cs="Sylfaen"/>
          <w:i w:val="0"/>
          <w:lang w:val="af-ZA"/>
        </w:rPr>
        <w:t xml:space="preserve"> </w:t>
      </w:r>
      <w:r w:rsidR="00C008A8" w:rsidRPr="00B86FA5">
        <w:rPr>
          <w:rFonts w:ascii="GHEA Grapalat" w:hAnsi="GHEA Grapalat" w:cs="Sylfaen"/>
          <w:i w:val="0"/>
          <w:lang w:val="ru-RU"/>
        </w:rPr>
        <w:t>սահմանած</w:t>
      </w:r>
      <w:r w:rsidR="00C008A8" w:rsidRPr="00B86FA5">
        <w:rPr>
          <w:rFonts w:ascii="GHEA Grapalat" w:hAnsi="GHEA Grapalat" w:cs="Sylfaen"/>
          <w:i w:val="0"/>
          <w:lang w:val="af-ZA"/>
        </w:rPr>
        <w:t xml:space="preserve"> </w:t>
      </w:r>
      <w:r w:rsidR="00C008A8" w:rsidRPr="00B86FA5">
        <w:rPr>
          <w:rFonts w:ascii="GHEA Grapalat" w:hAnsi="GHEA Grapalat" w:cs="Sylfaen"/>
          <w:i w:val="0"/>
          <w:szCs w:val="24"/>
          <w:lang w:val="ru-RU"/>
        </w:rPr>
        <w:t>փոխարժեքով</w:t>
      </w:r>
      <w:r w:rsidR="00C008A8" w:rsidRPr="00B86FA5">
        <w:rPr>
          <w:rFonts w:ascii="GHEA Grapalat" w:hAnsi="GHEA Grapalat" w:cs="Sylfaen"/>
          <w:i w:val="0"/>
          <w:lang w:val="ru-RU"/>
        </w:rPr>
        <w:t>։</w:t>
      </w:r>
      <w:r w:rsidR="00C008A8" w:rsidRPr="00B86FA5">
        <w:rPr>
          <w:rFonts w:ascii="GHEA Grapalat" w:hAnsi="GHEA Grapalat" w:cs="Sylfaen"/>
          <w:i w:val="0"/>
          <w:szCs w:val="24"/>
          <w:lang w:val="af-ZA"/>
        </w:rPr>
        <w:t xml:space="preserve"> </w:t>
      </w:r>
    </w:p>
    <w:p w14:paraId="12E71D29" w14:textId="505791FC" w:rsidR="009B6D58" w:rsidRPr="00B86FA5" w:rsidRDefault="00FD2748" w:rsidP="00EF3662">
      <w:pPr>
        <w:pStyle w:val="norm"/>
        <w:spacing w:line="240" w:lineRule="auto"/>
        <w:rPr>
          <w:rFonts w:ascii="GHEA Grapalat" w:hAnsi="GHEA Grapalat" w:cs="Sylfaen"/>
          <w:sz w:val="20"/>
          <w:szCs w:val="24"/>
          <w:lang w:val="af-ZA" w:eastAsia="en-US"/>
        </w:rPr>
      </w:pPr>
      <w:r w:rsidRPr="00B86FA5">
        <w:rPr>
          <w:rFonts w:ascii="GHEA Grapalat" w:hAnsi="GHEA Grapalat"/>
          <w:sz w:val="20"/>
          <w:lang w:val="af-ZA" w:eastAsia="x-none"/>
        </w:rPr>
        <w:t>8</w:t>
      </w:r>
      <w:r w:rsidR="00633389" w:rsidRPr="00B86FA5">
        <w:rPr>
          <w:rFonts w:ascii="GHEA Grapalat" w:hAnsi="GHEA Grapalat"/>
          <w:sz w:val="20"/>
          <w:lang w:val="af-ZA" w:eastAsia="x-none"/>
        </w:rPr>
        <w:t>.</w:t>
      </w:r>
      <w:r w:rsidR="00DA10D3" w:rsidRPr="00B86FA5">
        <w:rPr>
          <w:rFonts w:ascii="GHEA Grapalat" w:hAnsi="GHEA Grapalat"/>
          <w:sz w:val="20"/>
          <w:lang w:val="hy-AM" w:eastAsia="x-none"/>
        </w:rPr>
        <w:t>6</w:t>
      </w:r>
      <w:r w:rsidR="00D7435F" w:rsidRPr="00B86FA5">
        <w:rPr>
          <w:rFonts w:ascii="GHEA Grapalat" w:hAnsi="GHEA Grapalat"/>
          <w:sz w:val="20"/>
          <w:lang w:val="af-ZA" w:eastAsia="x-none"/>
        </w:rPr>
        <w:t xml:space="preserve"> </w:t>
      </w:r>
      <w:r w:rsidR="00973FB1" w:rsidRPr="00B86FA5">
        <w:rPr>
          <w:rFonts w:ascii="GHEA Grapalat" w:hAnsi="GHEA Grapalat"/>
          <w:sz w:val="20"/>
          <w:lang w:val="af-ZA" w:eastAsia="x-none"/>
        </w:rPr>
        <w:t>Հ</w:t>
      </w:r>
      <w:r w:rsidR="00973FB1" w:rsidRPr="00B86FA5">
        <w:rPr>
          <w:rFonts w:ascii="GHEA Grapalat" w:hAnsi="GHEA Grapalat" w:cs="Sylfaen"/>
          <w:sz w:val="20"/>
          <w:szCs w:val="24"/>
          <w:lang w:val="ru-RU" w:eastAsia="en-US"/>
        </w:rPr>
        <w:t>անձնաժողովը</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հրավերի</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պահանջների</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նկատմամբ</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բավարար</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գնահատված</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հայտեր</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ներկայացրած</w:t>
      </w:r>
      <w:r w:rsidR="00973FB1"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մ</w:t>
      </w:r>
      <w:r w:rsidR="00973FB1" w:rsidRPr="00B86FA5">
        <w:rPr>
          <w:rFonts w:ascii="GHEA Grapalat" w:hAnsi="GHEA Grapalat" w:cs="Sylfaen"/>
          <w:sz w:val="20"/>
          <w:szCs w:val="24"/>
          <w:lang w:val="ru-RU" w:eastAsia="en-US"/>
        </w:rPr>
        <w:t>ասնակիցներից</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որոշում</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և</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հայտարարում</w:t>
      </w:r>
      <w:r w:rsidR="00973FB1"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ru-RU" w:eastAsia="en-US"/>
        </w:rPr>
        <w:t>է</w:t>
      </w:r>
      <w:r w:rsidR="00973FB1" w:rsidRPr="00B86FA5">
        <w:rPr>
          <w:rFonts w:ascii="GHEA Grapalat" w:hAnsi="GHEA Grapalat" w:cs="Sylfaen"/>
          <w:sz w:val="20"/>
          <w:szCs w:val="24"/>
          <w:lang w:val="af-ZA" w:eastAsia="en-US"/>
        </w:rPr>
        <w:t xml:space="preserve"> </w:t>
      </w:r>
      <w:r w:rsidR="00D32414" w:rsidRPr="00B86FA5">
        <w:rPr>
          <w:rFonts w:ascii="GHEA Grapalat" w:hAnsi="GHEA Grapalat" w:cs="Sylfaen"/>
          <w:sz w:val="20"/>
          <w:szCs w:val="24"/>
          <w:lang w:val="hy-AM" w:eastAsia="en-US"/>
        </w:rPr>
        <w:t>ընտրված</w:t>
      </w:r>
      <w:r w:rsidR="00D32414" w:rsidRPr="00B86FA5">
        <w:rPr>
          <w:rFonts w:ascii="GHEA Grapalat" w:hAnsi="GHEA Grapalat" w:cs="Sylfaen"/>
          <w:sz w:val="20"/>
          <w:szCs w:val="24"/>
          <w:lang w:val="af-ZA" w:eastAsia="en-US"/>
        </w:rPr>
        <w:t xml:space="preserve"> </w:t>
      </w:r>
      <w:r w:rsidR="001B4854" w:rsidRPr="00B86FA5">
        <w:rPr>
          <w:rFonts w:ascii="GHEA Grapalat" w:hAnsi="GHEA Grapalat" w:cs="Sylfaen"/>
          <w:sz w:val="20"/>
          <w:szCs w:val="24"/>
          <w:lang w:val="hy-AM" w:eastAsia="en-US"/>
        </w:rPr>
        <w:t xml:space="preserve">և </w:t>
      </w:r>
      <w:r w:rsidR="0043390C" w:rsidRPr="00B86FA5">
        <w:rPr>
          <w:rFonts w:ascii="GHEA Grapalat" w:hAnsi="GHEA Grapalat" w:cs="Sylfaen"/>
          <w:sz w:val="20"/>
          <w:szCs w:val="24"/>
          <w:lang w:val="hy-AM" w:eastAsia="en-US"/>
        </w:rPr>
        <w:t xml:space="preserve">այդպիսին չճանաչված </w:t>
      </w:r>
      <w:r w:rsidR="00973FB1" w:rsidRPr="00B86FA5">
        <w:rPr>
          <w:rFonts w:ascii="GHEA Grapalat" w:hAnsi="GHEA Grapalat" w:cs="Sylfaen"/>
          <w:sz w:val="20"/>
          <w:szCs w:val="24"/>
          <w:lang w:val="ru-RU" w:eastAsia="en-US"/>
        </w:rPr>
        <w:t>մասնակիցներին</w:t>
      </w:r>
      <w:r w:rsidR="00973FB1" w:rsidRPr="00B86FA5">
        <w:rPr>
          <w:rFonts w:ascii="GHEA Grapalat" w:hAnsi="GHEA Grapalat" w:cs="Sylfaen"/>
          <w:sz w:val="20"/>
          <w:szCs w:val="24"/>
          <w:lang w:val="af-ZA" w:eastAsia="en-US"/>
        </w:rPr>
        <w:t>:</w:t>
      </w:r>
      <w:r w:rsidR="00D32414" w:rsidRPr="00B86FA5">
        <w:rPr>
          <w:rFonts w:ascii="GHEA Grapalat" w:hAnsi="GHEA Grapalat" w:cs="Sylfaen"/>
          <w:sz w:val="20"/>
          <w:szCs w:val="24"/>
          <w:lang w:val="af-ZA" w:eastAsia="en-US"/>
        </w:rPr>
        <w:t xml:space="preserve"> </w:t>
      </w:r>
      <w:r w:rsidR="009B6D58" w:rsidRPr="00B86FA5">
        <w:rPr>
          <w:rFonts w:ascii="GHEA Grapalat" w:hAnsi="GHEA Grapalat" w:cs="Sylfaen"/>
          <w:sz w:val="20"/>
          <w:szCs w:val="24"/>
          <w:lang w:val="ru-RU" w:eastAsia="en-US"/>
        </w:rPr>
        <w:t>Առաջարկված</w:t>
      </w:r>
      <w:r w:rsidR="009B6D58" w:rsidRPr="00B86FA5">
        <w:rPr>
          <w:rFonts w:ascii="GHEA Grapalat" w:hAnsi="GHEA Grapalat" w:cs="Sylfaen"/>
          <w:sz w:val="20"/>
          <w:szCs w:val="24"/>
          <w:lang w:val="af-ZA" w:eastAsia="en-US"/>
        </w:rPr>
        <w:t xml:space="preserve"> </w:t>
      </w:r>
      <w:r w:rsidR="009B6D58" w:rsidRPr="00B86FA5">
        <w:rPr>
          <w:rFonts w:ascii="GHEA Grapalat" w:hAnsi="GHEA Grapalat" w:cs="Sylfaen"/>
          <w:sz w:val="20"/>
          <w:szCs w:val="24"/>
          <w:lang w:val="ru-RU" w:eastAsia="en-US"/>
        </w:rPr>
        <w:t>նվազագույն</w:t>
      </w:r>
      <w:r w:rsidR="009B6D58" w:rsidRPr="00B86FA5">
        <w:rPr>
          <w:rFonts w:ascii="GHEA Grapalat" w:hAnsi="GHEA Grapalat" w:cs="Sylfaen"/>
          <w:sz w:val="20"/>
          <w:szCs w:val="24"/>
          <w:lang w:val="af-ZA" w:eastAsia="en-US"/>
        </w:rPr>
        <w:t xml:space="preserve"> </w:t>
      </w:r>
      <w:r w:rsidR="009B6D58" w:rsidRPr="00B86FA5">
        <w:rPr>
          <w:rFonts w:ascii="GHEA Grapalat" w:hAnsi="GHEA Grapalat" w:cs="Sylfaen"/>
          <w:sz w:val="20"/>
          <w:szCs w:val="24"/>
          <w:lang w:val="ru-RU" w:eastAsia="en-US"/>
        </w:rPr>
        <w:t>գների</w:t>
      </w:r>
      <w:r w:rsidR="009B6D58" w:rsidRPr="00B86FA5">
        <w:rPr>
          <w:rFonts w:ascii="GHEA Grapalat" w:hAnsi="GHEA Grapalat" w:cs="Sylfaen"/>
          <w:sz w:val="20"/>
          <w:szCs w:val="24"/>
          <w:lang w:val="af-ZA" w:eastAsia="en-US"/>
        </w:rPr>
        <w:t xml:space="preserve"> </w:t>
      </w:r>
      <w:r w:rsidR="009B6D58" w:rsidRPr="00B86FA5">
        <w:rPr>
          <w:rFonts w:ascii="GHEA Grapalat" w:hAnsi="GHEA Grapalat" w:cs="Sylfaen"/>
          <w:sz w:val="20"/>
          <w:szCs w:val="24"/>
          <w:lang w:val="ru-RU" w:eastAsia="en-US"/>
        </w:rPr>
        <w:t>հավասարության</w:t>
      </w:r>
      <w:r w:rsidR="009B6D58" w:rsidRPr="00B86FA5">
        <w:rPr>
          <w:rFonts w:ascii="GHEA Grapalat" w:hAnsi="GHEA Grapalat" w:cs="Sylfaen"/>
          <w:sz w:val="20"/>
          <w:szCs w:val="24"/>
          <w:lang w:val="af-ZA" w:eastAsia="en-US"/>
        </w:rPr>
        <w:t xml:space="preserve"> </w:t>
      </w:r>
      <w:r w:rsidR="009B6D58" w:rsidRPr="00B86FA5">
        <w:rPr>
          <w:rFonts w:ascii="GHEA Grapalat" w:hAnsi="GHEA Grapalat" w:cs="Sylfaen"/>
          <w:sz w:val="20"/>
          <w:szCs w:val="24"/>
          <w:lang w:val="ru-RU" w:eastAsia="en-US"/>
        </w:rPr>
        <w:t>դեպքում</w:t>
      </w:r>
      <w:r w:rsidR="009B6D58" w:rsidRPr="00B86FA5">
        <w:rPr>
          <w:rFonts w:ascii="GHEA Grapalat" w:hAnsi="GHEA Grapalat" w:cs="Sylfaen"/>
          <w:sz w:val="20"/>
          <w:szCs w:val="24"/>
          <w:lang w:val="af-ZA" w:eastAsia="en-US"/>
        </w:rPr>
        <w:t xml:space="preserve"> </w:t>
      </w:r>
    </w:p>
    <w:p w14:paraId="47566FE8" w14:textId="1B0A0E4F" w:rsidR="009B6D58" w:rsidRPr="00B86FA5" w:rsidRDefault="009B6D58" w:rsidP="00EF3662">
      <w:pPr>
        <w:pStyle w:val="norm"/>
        <w:spacing w:line="240" w:lineRule="auto"/>
        <w:rPr>
          <w:rFonts w:ascii="GHEA Grapalat" w:hAnsi="GHEA Grapalat" w:cs="Sylfaen"/>
          <w:sz w:val="20"/>
          <w:szCs w:val="24"/>
          <w:lang w:val="af-ZA" w:eastAsia="en-US"/>
        </w:rPr>
      </w:pPr>
      <w:r w:rsidRPr="00B86FA5">
        <w:rPr>
          <w:rFonts w:ascii="GHEA Grapalat" w:hAnsi="GHEA Grapalat" w:cs="Sylfaen"/>
          <w:sz w:val="20"/>
          <w:szCs w:val="24"/>
          <w:lang w:val="ru-RU" w:eastAsia="en-US"/>
        </w:rPr>
        <w:t>ա</w:t>
      </w:r>
      <w:r w:rsidRPr="00B86FA5">
        <w:rPr>
          <w:rFonts w:ascii="GHEA Grapalat" w:hAnsi="GHEA Grapalat" w:cs="Sylfaen"/>
          <w:sz w:val="20"/>
          <w:szCs w:val="24"/>
          <w:lang w:val="af-ZA" w:eastAsia="en-US"/>
        </w:rPr>
        <w:t xml:space="preserve">. </w:t>
      </w:r>
      <w:r w:rsidR="00E34189" w:rsidRPr="00B86FA5">
        <w:rPr>
          <w:rFonts w:ascii="GHEA Grapalat" w:hAnsi="GHEA Grapalat" w:cs="Sylfaen"/>
          <w:sz w:val="20"/>
          <w:szCs w:val="24"/>
          <w:lang w:val="hy-AM" w:eastAsia="en-US"/>
        </w:rPr>
        <w:t>ընտրված</w:t>
      </w:r>
      <w:r w:rsidR="00E34189"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և</w:t>
      </w:r>
      <w:r w:rsidRPr="00B86FA5">
        <w:rPr>
          <w:rFonts w:ascii="GHEA Grapalat" w:hAnsi="GHEA Grapalat" w:cs="Sylfaen"/>
          <w:sz w:val="20"/>
          <w:szCs w:val="24"/>
          <w:lang w:val="af-ZA" w:eastAsia="en-US"/>
        </w:rPr>
        <w:t xml:space="preserve"> </w:t>
      </w:r>
      <w:r w:rsidR="004E2F96" w:rsidRPr="00B86FA5">
        <w:rPr>
          <w:rFonts w:ascii="GHEA Grapalat" w:hAnsi="GHEA Grapalat" w:cs="Sylfaen"/>
          <w:sz w:val="20"/>
          <w:szCs w:val="24"/>
          <w:lang w:val="hy-AM" w:eastAsia="en-US"/>
        </w:rPr>
        <w:t>այդպիսին չճանաչված</w:t>
      </w:r>
      <w:r w:rsidR="004E2F96" w:rsidRPr="00B86FA5">
        <w:rPr>
          <w:rFonts w:ascii="GHEA Grapalat" w:hAnsi="GHEA Grapalat" w:cs="Sylfaen"/>
          <w:sz w:val="20"/>
          <w:szCs w:val="24"/>
          <w:lang w:val="af-ZA" w:eastAsia="en-US"/>
        </w:rPr>
        <w:t xml:space="preserve"> </w:t>
      </w:r>
      <w:r w:rsidR="00FD2748" w:rsidRPr="00B86FA5">
        <w:rPr>
          <w:rFonts w:ascii="GHEA Grapalat" w:hAnsi="GHEA Grapalat" w:cs="Sylfaen"/>
          <w:sz w:val="20"/>
          <w:szCs w:val="24"/>
          <w:lang w:val="af-ZA" w:eastAsia="en-US"/>
        </w:rPr>
        <w:t>մ</w:t>
      </w:r>
      <w:r w:rsidRPr="00B86FA5">
        <w:rPr>
          <w:rFonts w:ascii="GHEA Grapalat" w:hAnsi="GHEA Grapalat" w:cs="Sylfaen"/>
          <w:sz w:val="20"/>
          <w:szCs w:val="24"/>
          <w:lang w:val="ru-RU" w:eastAsia="en-US"/>
        </w:rPr>
        <w:t>ասնակիցներին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որոշելու</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նպատակով</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հանձնաժողովի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նիստում</w:t>
      </w:r>
      <w:r w:rsidRPr="00B86FA5">
        <w:rPr>
          <w:rFonts w:ascii="GHEA Grapalat" w:hAnsi="GHEA Grapalat" w:cs="Sylfaen"/>
          <w:sz w:val="20"/>
          <w:szCs w:val="24"/>
          <w:lang w:val="af-ZA" w:eastAsia="en-US"/>
        </w:rPr>
        <w:t xml:space="preserve"> </w:t>
      </w:r>
      <w:r w:rsidR="00DA10D3" w:rsidRPr="00B86FA5">
        <w:rPr>
          <w:rFonts w:ascii="GHEA Grapalat" w:hAnsi="GHEA Grapalat" w:cs="Sylfaen"/>
          <w:sz w:val="20"/>
          <w:szCs w:val="24"/>
          <w:lang w:val="hy-AM" w:eastAsia="en-US"/>
        </w:rPr>
        <w:t xml:space="preserve">հավասար գներ ներկայացրած </w:t>
      </w:r>
      <w:r w:rsidR="00FD2748" w:rsidRPr="00B86FA5">
        <w:rPr>
          <w:rFonts w:ascii="GHEA Grapalat" w:hAnsi="GHEA Grapalat" w:cs="Sylfaen"/>
          <w:sz w:val="20"/>
          <w:szCs w:val="24"/>
          <w:lang w:val="af-ZA" w:eastAsia="en-US"/>
        </w:rPr>
        <w:t>մ</w:t>
      </w:r>
      <w:r w:rsidRPr="00B86FA5">
        <w:rPr>
          <w:rFonts w:ascii="GHEA Grapalat" w:hAnsi="GHEA Grapalat" w:cs="Sylfaen"/>
          <w:sz w:val="20"/>
          <w:szCs w:val="24"/>
          <w:lang w:val="ru-RU" w:eastAsia="en-US"/>
        </w:rPr>
        <w:t>ասնակիցների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հետ</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վարվում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են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միաժամանակյա</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բանակցություններ</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եթե</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նիստին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ներկա</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են</w:t>
      </w:r>
      <w:r w:rsidRPr="00B86FA5">
        <w:rPr>
          <w:rFonts w:ascii="GHEA Grapalat" w:hAnsi="GHEA Grapalat" w:cs="Sylfaen"/>
          <w:sz w:val="20"/>
          <w:szCs w:val="24"/>
          <w:lang w:val="af-ZA" w:eastAsia="en-US"/>
        </w:rPr>
        <w:t xml:space="preserve"> </w:t>
      </w:r>
      <w:r w:rsidR="00DA10D3" w:rsidRPr="00B86FA5">
        <w:rPr>
          <w:rFonts w:ascii="GHEA Grapalat" w:hAnsi="GHEA Grapalat" w:cs="Sylfaen"/>
          <w:sz w:val="20"/>
          <w:szCs w:val="24"/>
          <w:lang w:val="hy-AM" w:eastAsia="en-US"/>
        </w:rPr>
        <w:t>այդ</w:t>
      </w:r>
      <w:r w:rsidR="00FD2748" w:rsidRPr="00B86FA5">
        <w:rPr>
          <w:rFonts w:ascii="GHEA Grapalat" w:hAnsi="GHEA Grapalat" w:cs="Sylfaen"/>
          <w:sz w:val="20"/>
          <w:szCs w:val="24"/>
          <w:lang w:val="af-ZA" w:eastAsia="en-US"/>
        </w:rPr>
        <w:t>մ</w:t>
      </w:r>
      <w:r w:rsidRPr="00B86FA5">
        <w:rPr>
          <w:rFonts w:ascii="GHEA Grapalat" w:hAnsi="GHEA Grapalat" w:cs="Sylfaen"/>
          <w:sz w:val="20"/>
          <w:szCs w:val="24"/>
          <w:lang w:val="ru-RU" w:eastAsia="en-US"/>
        </w:rPr>
        <w:t>ասնակիցները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համապատասխան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լիազորություն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ունեցող</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ներկայացուցիչները</w:t>
      </w:r>
      <w:r w:rsidRPr="00B86FA5">
        <w:rPr>
          <w:rFonts w:ascii="GHEA Grapalat" w:hAnsi="GHEA Grapalat" w:cs="Sylfaen"/>
          <w:sz w:val="20"/>
          <w:szCs w:val="24"/>
          <w:lang w:val="af-ZA" w:eastAsia="en-US"/>
        </w:rPr>
        <w:t>),</w:t>
      </w:r>
    </w:p>
    <w:p w14:paraId="5A0FF218" w14:textId="4667E3CF" w:rsidR="009B6D58" w:rsidRPr="00B86FA5" w:rsidRDefault="009B6D58" w:rsidP="00EF3662">
      <w:pPr>
        <w:pStyle w:val="norm"/>
        <w:spacing w:line="240" w:lineRule="auto"/>
        <w:rPr>
          <w:rFonts w:ascii="GHEA Grapalat" w:hAnsi="GHEA Grapalat" w:cs="Sylfaen"/>
          <w:sz w:val="20"/>
          <w:szCs w:val="24"/>
          <w:lang w:val="af-ZA" w:eastAsia="en-US"/>
        </w:rPr>
      </w:pPr>
      <w:r w:rsidRPr="00B86FA5">
        <w:rPr>
          <w:rFonts w:ascii="GHEA Grapalat" w:hAnsi="GHEA Grapalat" w:cs="Sylfaen"/>
          <w:sz w:val="20"/>
          <w:szCs w:val="24"/>
          <w:lang w:val="ru-RU" w:eastAsia="en-US"/>
        </w:rPr>
        <w:t>բ</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հակառակ</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դեպքում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հանձնաժողովի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նիստը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կասեցվում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է</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և</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մեկ</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աշխատանքային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օրվա</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ընթացքում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հանձնաժողովի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քարտուղարը</w:t>
      </w:r>
      <w:r w:rsidRPr="00B86FA5">
        <w:rPr>
          <w:rFonts w:ascii="GHEA Grapalat" w:hAnsi="GHEA Grapalat" w:cs="Sylfaen"/>
          <w:sz w:val="20"/>
          <w:szCs w:val="24"/>
          <w:lang w:val="af-ZA" w:eastAsia="en-US"/>
        </w:rPr>
        <w:t xml:space="preserve"> </w:t>
      </w:r>
      <w:r w:rsidR="00DA10D3" w:rsidRPr="00B86FA5">
        <w:rPr>
          <w:rFonts w:ascii="GHEA Grapalat" w:hAnsi="GHEA Grapalat" w:cs="Sylfaen"/>
          <w:sz w:val="20"/>
          <w:szCs w:val="24"/>
          <w:lang w:val="hy-AM" w:eastAsia="en-US"/>
        </w:rPr>
        <w:t>հավասար գներ</w:t>
      </w:r>
      <w:r w:rsidR="00143E8C" w:rsidRPr="00B86FA5">
        <w:rPr>
          <w:rFonts w:ascii="GHEA Grapalat" w:hAnsi="GHEA Grapalat" w:cs="Sylfaen"/>
          <w:sz w:val="20"/>
          <w:szCs w:val="24"/>
          <w:lang w:val="ru-RU" w:eastAsia="en-US"/>
        </w:rPr>
        <w:t>ներկայացրած</w:t>
      </w:r>
      <w:r w:rsidR="00143E8C" w:rsidRPr="00B86FA5">
        <w:rPr>
          <w:rFonts w:ascii="GHEA Grapalat" w:hAnsi="GHEA Grapalat" w:cs="Sylfaen"/>
          <w:sz w:val="20"/>
          <w:szCs w:val="24"/>
          <w:lang w:val="af-ZA" w:eastAsia="en-US"/>
        </w:rPr>
        <w:t xml:space="preserve"> </w:t>
      </w:r>
      <w:r w:rsidR="00143E8C" w:rsidRPr="00B86FA5">
        <w:rPr>
          <w:rFonts w:ascii="GHEA Grapalat" w:hAnsi="GHEA Grapalat" w:cs="Sylfaen"/>
          <w:sz w:val="20"/>
          <w:szCs w:val="24"/>
          <w:lang w:val="ru-RU" w:eastAsia="en-US"/>
        </w:rPr>
        <w:t>մասնակիցներին</w:t>
      </w:r>
      <w:r w:rsidR="00143E8C" w:rsidRPr="00B86FA5">
        <w:rPr>
          <w:rFonts w:ascii="GHEA Grapalat" w:hAnsi="GHEA Grapalat" w:cs="Sylfaen"/>
          <w:sz w:val="20"/>
          <w:szCs w:val="24"/>
          <w:lang w:val="af-ZA" w:eastAsia="en-US"/>
        </w:rPr>
        <w:t xml:space="preserve"> </w:t>
      </w:r>
      <w:r w:rsidR="00143E8C" w:rsidRPr="00B86FA5">
        <w:rPr>
          <w:rFonts w:ascii="GHEA Grapalat" w:hAnsi="GHEA Grapalat" w:cs="Sylfaen"/>
          <w:sz w:val="20"/>
          <w:szCs w:val="24"/>
          <w:lang w:val="ru-RU" w:eastAsia="en-US"/>
        </w:rPr>
        <w:t>համակարգի</w:t>
      </w:r>
      <w:r w:rsidR="00143E8C" w:rsidRPr="00B86FA5">
        <w:rPr>
          <w:rFonts w:ascii="GHEA Grapalat" w:hAnsi="GHEA Grapalat" w:cs="Sylfaen"/>
          <w:sz w:val="20"/>
          <w:szCs w:val="24"/>
          <w:lang w:val="af-ZA" w:eastAsia="en-US"/>
        </w:rPr>
        <w:t xml:space="preserve"> </w:t>
      </w:r>
      <w:r w:rsidR="00143E8C" w:rsidRPr="00B86FA5">
        <w:rPr>
          <w:rFonts w:ascii="GHEA Grapalat" w:hAnsi="GHEA Grapalat" w:cs="Sylfaen"/>
          <w:sz w:val="20"/>
          <w:szCs w:val="24"/>
          <w:lang w:val="ru-RU" w:eastAsia="en-US"/>
        </w:rPr>
        <w:t>միջոցով</w:t>
      </w:r>
      <w:r w:rsidR="00DA10D3" w:rsidRPr="00B86FA5">
        <w:rPr>
          <w:rFonts w:ascii="GHEA Grapalat" w:hAnsi="GHEA Grapalat" w:cs="Sylfaen"/>
          <w:sz w:val="20"/>
          <w:szCs w:val="24"/>
          <w:lang w:val="hy-AM" w:eastAsia="en-US"/>
        </w:rPr>
        <w:t>՝ ոչ ավտոմատ ծանուցման եղանակով,</w:t>
      </w:r>
      <w:r w:rsidR="00143E8C"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միաժամանակ</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ծանուցում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է</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գների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նվազեցման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շուրջ</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միաժամանակյա</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բանակցությունների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վարման</w:t>
      </w:r>
      <w:r w:rsidR="004E2F96" w:rsidRPr="00B86FA5">
        <w:rPr>
          <w:rFonts w:ascii="GHEA Grapalat" w:hAnsi="GHEA Grapalat" w:cs="Sylfaen"/>
          <w:sz w:val="20"/>
          <w:szCs w:val="24"/>
          <w:lang w:val="hy-AM" w:eastAsia="en-US"/>
        </w:rPr>
        <w:t xml:space="preserve"> պայմանների, տևողության,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օրվա</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ժամի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և</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վայրի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մասին</w:t>
      </w:r>
      <w:r w:rsidRPr="00B86FA5">
        <w:rPr>
          <w:rFonts w:ascii="GHEA Grapalat" w:hAnsi="GHEA Grapalat" w:cs="Sylfaen"/>
          <w:sz w:val="20"/>
          <w:szCs w:val="24"/>
          <w:lang w:val="af-ZA" w:eastAsia="en-US"/>
        </w:rPr>
        <w:t>,</w:t>
      </w:r>
    </w:p>
    <w:p w14:paraId="30C76241" w14:textId="77777777" w:rsidR="009B6D58" w:rsidRPr="00B86FA5" w:rsidRDefault="009B6D58" w:rsidP="00EF3662">
      <w:pPr>
        <w:pStyle w:val="norm"/>
        <w:spacing w:line="240" w:lineRule="auto"/>
        <w:rPr>
          <w:rFonts w:ascii="GHEA Grapalat" w:hAnsi="GHEA Grapalat" w:cs="Sylfaen"/>
          <w:sz w:val="20"/>
          <w:szCs w:val="24"/>
          <w:lang w:val="af-ZA" w:eastAsia="en-US"/>
        </w:rPr>
      </w:pPr>
      <w:r w:rsidRPr="00B86FA5">
        <w:rPr>
          <w:rFonts w:ascii="GHEA Grapalat" w:hAnsi="GHEA Grapalat" w:cs="Sylfaen"/>
          <w:sz w:val="20"/>
          <w:szCs w:val="24"/>
          <w:lang w:val="ru-RU" w:eastAsia="en-US"/>
        </w:rPr>
        <w:t>գ</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բանակցությունները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վարվում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են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ոչ</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շուտ</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քան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ծանուցումն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ուղարկվելու</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օրվան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հաջորդող</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օրվանից</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երկրորդ</w:t>
      </w:r>
      <w:r w:rsidRPr="00B86FA5">
        <w:rPr>
          <w:rFonts w:ascii="GHEA Grapalat" w:hAnsi="GHEA Grapalat" w:cs="Sylfaen"/>
          <w:sz w:val="20"/>
          <w:szCs w:val="24"/>
          <w:lang w:val="af-ZA" w:eastAsia="en-US"/>
        </w:rPr>
        <w:t xml:space="preserve"> </w:t>
      </w:r>
      <w:r w:rsidR="00973FB1" w:rsidRPr="00B86FA5">
        <w:rPr>
          <w:rFonts w:ascii="GHEA Grapalat" w:hAnsi="GHEA Grapalat" w:cs="Sylfaen"/>
          <w:sz w:val="20"/>
          <w:szCs w:val="24"/>
          <w:lang w:val="af-ZA" w:eastAsia="en-US"/>
        </w:rPr>
        <w:t xml:space="preserve">և ոչ ուշ, քան </w:t>
      </w:r>
      <w:r w:rsidR="008A2FF1" w:rsidRPr="00B86FA5">
        <w:rPr>
          <w:rFonts w:ascii="GHEA Grapalat" w:hAnsi="GHEA Grapalat" w:cs="Sylfaen"/>
          <w:sz w:val="20"/>
          <w:szCs w:val="24"/>
          <w:lang w:val="hy-AM" w:eastAsia="en-US"/>
        </w:rPr>
        <w:t>հինգերորդ</w:t>
      </w:r>
      <w:r w:rsidR="008A2FF1"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աշխատանքային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օրը</w:t>
      </w:r>
      <w:r w:rsidRPr="00B86FA5">
        <w:rPr>
          <w:rFonts w:ascii="GHEA Grapalat" w:hAnsi="GHEA Grapalat" w:cs="Sylfaen"/>
          <w:sz w:val="20"/>
          <w:szCs w:val="24"/>
          <w:lang w:val="af-ZA" w:eastAsia="en-US"/>
        </w:rPr>
        <w:t xml:space="preserve">, </w:t>
      </w:r>
    </w:p>
    <w:p w14:paraId="6C1121CA" w14:textId="7CE73CB5" w:rsidR="009B6D58" w:rsidRPr="00B86FA5" w:rsidRDefault="009B6D58" w:rsidP="00EF3662">
      <w:pPr>
        <w:pStyle w:val="norm"/>
        <w:spacing w:line="240" w:lineRule="auto"/>
        <w:rPr>
          <w:rFonts w:ascii="GHEA Grapalat" w:hAnsi="GHEA Grapalat" w:cs="Sylfaen"/>
          <w:sz w:val="20"/>
          <w:szCs w:val="24"/>
          <w:lang w:val="af-ZA" w:eastAsia="en-US"/>
        </w:rPr>
      </w:pPr>
      <w:r w:rsidRPr="00B86FA5">
        <w:rPr>
          <w:rFonts w:ascii="GHEA Grapalat" w:hAnsi="GHEA Grapalat" w:cs="Sylfaen"/>
          <w:sz w:val="20"/>
          <w:szCs w:val="24"/>
          <w:lang w:val="ru-RU" w:eastAsia="en-US"/>
        </w:rPr>
        <w:lastRenderedPageBreak/>
        <w:t>դ</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յուրաքանչյուր</w:t>
      </w:r>
      <w:r w:rsidRPr="00B86FA5">
        <w:rPr>
          <w:rFonts w:ascii="GHEA Grapalat" w:hAnsi="GHEA Grapalat" w:cs="Sylfaen"/>
          <w:sz w:val="20"/>
          <w:szCs w:val="24"/>
          <w:lang w:val="af-ZA" w:eastAsia="en-US"/>
        </w:rPr>
        <w:t xml:space="preserve"> </w:t>
      </w:r>
      <w:r w:rsidR="007210AC" w:rsidRPr="00B86FA5">
        <w:rPr>
          <w:rFonts w:ascii="GHEA Grapalat" w:hAnsi="GHEA Grapalat" w:cs="Sylfaen"/>
          <w:sz w:val="20"/>
          <w:szCs w:val="24"/>
          <w:lang w:eastAsia="en-US"/>
        </w:rPr>
        <w:t>մ</w:t>
      </w:r>
      <w:r w:rsidR="003B1FC0" w:rsidRPr="00B86FA5">
        <w:rPr>
          <w:rFonts w:ascii="GHEA Grapalat" w:hAnsi="GHEA Grapalat" w:cs="Sylfaen"/>
          <w:sz w:val="20"/>
          <w:szCs w:val="24"/>
          <w:lang w:eastAsia="en-US"/>
        </w:rPr>
        <w:t>ա</w:t>
      </w:r>
      <w:r w:rsidRPr="00B86FA5">
        <w:rPr>
          <w:rFonts w:ascii="GHEA Grapalat" w:hAnsi="GHEA Grapalat" w:cs="Sylfaen"/>
          <w:sz w:val="20"/>
          <w:szCs w:val="24"/>
          <w:lang w:eastAsia="en-US"/>
        </w:rPr>
        <w:t>սնակցի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տվյալ</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պահին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ներկայացրած</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գնային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առաջարկը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հրապարակվում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է</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մյուս</w:t>
      </w:r>
      <w:r w:rsidRPr="00B86FA5">
        <w:rPr>
          <w:rFonts w:ascii="GHEA Grapalat" w:hAnsi="GHEA Grapalat" w:cs="Sylfaen"/>
          <w:sz w:val="20"/>
          <w:szCs w:val="24"/>
          <w:lang w:val="af-ZA" w:eastAsia="en-US"/>
        </w:rPr>
        <w:t xml:space="preserve"> </w:t>
      </w:r>
      <w:r w:rsidR="00DA10D3" w:rsidRPr="00B86FA5">
        <w:rPr>
          <w:rFonts w:ascii="GHEA Grapalat" w:hAnsi="GHEA Grapalat" w:cs="Sylfaen"/>
          <w:sz w:val="20"/>
          <w:szCs w:val="24"/>
          <w:lang w:eastAsia="en-US"/>
        </w:rPr>
        <w:t>մասնակցի</w:t>
      </w:r>
      <w:r w:rsidR="00DA10D3"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համար</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և</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մինչև</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բանակցությունների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համար</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նախատեսված</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վերջնաժամկետի</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ավարտը</w:t>
      </w:r>
      <w:r w:rsidRPr="00B86FA5">
        <w:rPr>
          <w:rFonts w:ascii="GHEA Grapalat" w:hAnsi="GHEA Grapalat" w:cs="Sylfaen"/>
          <w:sz w:val="20"/>
          <w:szCs w:val="24"/>
          <w:lang w:val="af-ZA" w:eastAsia="en-US"/>
        </w:rPr>
        <w:t xml:space="preserve"> </w:t>
      </w:r>
      <w:r w:rsidR="007210AC" w:rsidRPr="00B86FA5">
        <w:rPr>
          <w:rFonts w:ascii="GHEA Grapalat" w:hAnsi="GHEA Grapalat" w:cs="Sylfaen"/>
          <w:sz w:val="20"/>
          <w:szCs w:val="24"/>
          <w:lang w:eastAsia="en-US"/>
        </w:rPr>
        <w:t>մ</w:t>
      </w:r>
      <w:r w:rsidRPr="00B86FA5">
        <w:rPr>
          <w:rFonts w:ascii="GHEA Grapalat" w:hAnsi="GHEA Grapalat" w:cs="Sylfaen"/>
          <w:sz w:val="20"/>
          <w:szCs w:val="24"/>
          <w:lang w:eastAsia="en-US"/>
        </w:rPr>
        <w:t>ասնակիցը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կարող</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է</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վերանայել</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իր</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գնային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eastAsia="en-US"/>
        </w:rPr>
        <w:t>առաջարկը</w:t>
      </w:r>
      <w:r w:rsidRPr="00B86FA5">
        <w:rPr>
          <w:rFonts w:ascii="GHEA Grapalat" w:hAnsi="GHEA Grapalat" w:cs="Sylfaen"/>
          <w:sz w:val="20"/>
          <w:szCs w:val="24"/>
          <w:lang w:val="af-ZA" w:eastAsia="en-US"/>
        </w:rPr>
        <w:t>,</w:t>
      </w:r>
    </w:p>
    <w:p w14:paraId="08A7CCF1" w14:textId="361FC879" w:rsidR="00DA10D3" w:rsidRPr="00B86FA5"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B86FA5">
        <w:rPr>
          <w:rFonts w:ascii="GHEA Grapalat" w:hAnsi="GHEA Grapalat" w:cs="Sylfaen"/>
          <w:sz w:val="20"/>
          <w:lang w:val="hy-AM"/>
        </w:rPr>
        <w:t xml:space="preserve">       </w:t>
      </w:r>
      <w:r w:rsidR="009B6D58" w:rsidRPr="00B86FA5">
        <w:rPr>
          <w:rFonts w:ascii="GHEA Grapalat" w:hAnsi="GHEA Grapalat" w:cs="Sylfaen"/>
          <w:sz w:val="20"/>
          <w:lang w:val="hy-AM"/>
        </w:rPr>
        <w:t>ե. բանակցությունների համար սահմանված վերջնաժամկետը լրանալու պահին, ըստ</w:t>
      </w:r>
      <w:r w:rsidR="00F4506C" w:rsidRPr="00B86FA5">
        <w:rPr>
          <w:rFonts w:ascii="GHEA Grapalat" w:hAnsi="GHEA Grapalat" w:cs="Sylfaen"/>
          <w:sz w:val="20"/>
          <w:lang w:val="hy-AM"/>
        </w:rPr>
        <w:t xml:space="preserve"> դրան ներկա</w:t>
      </w:r>
      <w:r w:rsidR="009B6D58" w:rsidRPr="00B86FA5">
        <w:rPr>
          <w:rFonts w:ascii="GHEA Grapalat" w:hAnsi="GHEA Grapalat" w:cs="Sylfaen"/>
          <w:sz w:val="20"/>
          <w:lang w:val="hy-AM"/>
        </w:rPr>
        <w:t xml:space="preserve"> </w:t>
      </w:r>
      <w:r w:rsidR="007210AC" w:rsidRPr="00B86FA5">
        <w:rPr>
          <w:rFonts w:ascii="GHEA Grapalat" w:hAnsi="GHEA Grapalat" w:cs="Sylfaen"/>
          <w:sz w:val="20"/>
          <w:lang w:val="hy-AM"/>
        </w:rPr>
        <w:t>մ</w:t>
      </w:r>
      <w:r w:rsidR="009B6D58" w:rsidRPr="00B86FA5">
        <w:rPr>
          <w:rFonts w:ascii="GHEA Grapalat" w:hAnsi="GHEA Grapalat" w:cs="Sylfaen"/>
          <w:sz w:val="20"/>
          <w:lang w:val="hy-AM"/>
        </w:rPr>
        <w:t xml:space="preserve">ասնակիցների ներկայացրած գներիորոշվում և հայտարարվում են </w:t>
      </w:r>
      <w:r w:rsidR="00AB1DD6" w:rsidRPr="00B86FA5">
        <w:rPr>
          <w:rFonts w:ascii="GHEA Grapalat" w:hAnsi="GHEA Grapalat" w:cs="Sylfaen"/>
          <w:sz w:val="20"/>
          <w:lang w:val="hy-AM"/>
        </w:rPr>
        <w:t xml:space="preserve">ընտրված </w:t>
      </w:r>
      <w:r w:rsidR="009B6D58" w:rsidRPr="00B86FA5">
        <w:rPr>
          <w:rFonts w:ascii="GHEA Grapalat" w:hAnsi="GHEA Grapalat" w:cs="Sylfaen"/>
          <w:sz w:val="20"/>
          <w:lang w:val="hy-AM"/>
        </w:rPr>
        <w:t xml:space="preserve">և </w:t>
      </w:r>
      <w:r w:rsidR="004E2F96" w:rsidRPr="00B86FA5">
        <w:rPr>
          <w:rFonts w:ascii="GHEA Grapalat" w:hAnsi="GHEA Grapalat" w:cs="Sylfaen"/>
          <w:sz w:val="20"/>
          <w:lang w:val="hy-AM"/>
        </w:rPr>
        <w:t xml:space="preserve">այդպիսին չճանաչված </w:t>
      </w:r>
      <w:r w:rsidR="007210AC" w:rsidRPr="00B86FA5">
        <w:rPr>
          <w:rFonts w:ascii="GHEA Grapalat" w:hAnsi="GHEA Grapalat" w:cs="Sylfaen"/>
          <w:sz w:val="20"/>
          <w:lang w:val="hy-AM"/>
        </w:rPr>
        <w:t>մ</w:t>
      </w:r>
      <w:r w:rsidR="009B6D58" w:rsidRPr="00B86FA5">
        <w:rPr>
          <w:rFonts w:ascii="GHEA Grapalat" w:hAnsi="GHEA Grapalat" w:cs="Sylfaen"/>
          <w:sz w:val="20"/>
          <w:lang w:val="hy-AM"/>
        </w:rPr>
        <w:t>ասնակիցները</w:t>
      </w:r>
      <w:r w:rsidR="00DA10D3" w:rsidRPr="00B86FA5">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B86FA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86FA5">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B86FA5"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B86FA5">
        <w:rPr>
          <w:rFonts w:ascii="GHEA Grapalat" w:hAnsi="GHEA Grapalat" w:cs="Sylfaen"/>
          <w:sz w:val="20"/>
          <w:lang w:val="hy-AM"/>
        </w:rPr>
        <w:t xml:space="preserve">Սույն կետի չկիրառման դեպքում ընթացակարգը </w:t>
      </w:r>
      <w:r w:rsidR="00F71502" w:rsidRPr="00B86FA5">
        <w:rPr>
          <w:rFonts w:ascii="GHEA Grapalat" w:hAnsi="GHEA Grapalat" w:cs="Sylfaen"/>
          <w:sz w:val="20"/>
          <w:lang w:val="hy-AM"/>
        </w:rPr>
        <w:t>Օ</w:t>
      </w:r>
      <w:r w:rsidRPr="00B86FA5">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86FA5" w:rsidRDefault="00FD2748" w:rsidP="00EF3662">
      <w:pPr>
        <w:ind w:firstLine="708"/>
        <w:jc w:val="both"/>
        <w:rPr>
          <w:rFonts w:ascii="GHEA Grapalat" w:hAnsi="GHEA Grapalat"/>
          <w:sz w:val="20"/>
          <w:szCs w:val="20"/>
          <w:lang w:val="hy-AM" w:eastAsia="x-none"/>
        </w:rPr>
      </w:pPr>
      <w:r w:rsidRPr="00B86FA5">
        <w:rPr>
          <w:rFonts w:ascii="GHEA Grapalat" w:hAnsi="GHEA Grapalat"/>
          <w:sz w:val="20"/>
          <w:szCs w:val="20"/>
          <w:lang w:val="af-ZA" w:eastAsia="x-none"/>
        </w:rPr>
        <w:t>8</w:t>
      </w:r>
      <w:r w:rsidR="00C82BD2" w:rsidRPr="00B86FA5">
        <w:rPr>
          <w:rFonts w:ascii="GHEA Grapalat" w:hAnsi="GHEA Grapalat"/>
          <w:sz w:val="20"/>
          <w:szCs w:val="20"/>
          <w:lang w:val="af-ZA" w:eastAsia="x-none"/>
        </w:rPr>
        <w:t>.</w:t>
      </w:r>
      <w:r w:rsidR="00D770E9" w:rsidRPr="00B86FA5">
        <w:rPr>
          <w:rFonts w:ascii="GHEA Grapalat" w:hAnsi="GHEA Grapalat"/>
          <w:sz w:val="20"/>
          <w:szCs w:val="20"/>
          <w:lang w:val="hy-AM" w:eastAsia="x-none"/>
        </w:rPr>
        <w:t>8</w:t>
      </w:r>
      <w:r w:rsidR="00E24EBF" w:rsidRPr="00B86FA5">
        <w:rPr>
          <w:rFonts w:ascii="GHEA Grapalat" w:hAnsi="GHEA Grapalat"/>
          <w:sz w:val="20"/>
          <w:szCs w:val="20"/>
          <w:lang w:val="af-ZA" w:eastAsia="x-none"/>
        </w:rPr>
        <w:t xml:space="preserve"> </w:t>
      </w:r>
      <w:r w:rsidR="00753C9B" w:rsidRPr="00B86FA5">
        <w:rPr>
          <w:rFonts w:ascii="GHEA Grapalat" w:hAnsi="GHEA Grapalat"/>
          <w:sz w:val="20"/>
          <w:szCs w:val="20"/>
          <w:lang w:val="af-ZA" w:eastAsia="x-none"/>
        </w:rPr>
        <w:t>Պ</w:t>
      </w:r>
      <w:r w:rsidR="00B514E8" w:rsidRPr="00B86FA5">
        <w:rPr>
          <w:rFonts w:ascii="GHEA Grapalat" w:hAnsi="GHEA Grapalat"/>
          <w:sz w:val="20"/>
          <w:szCs w:val="20"/>
          <w:lang w:val="af-ZA" w:eastAsia="x-none"/>
        </w:rPr>
        <w:t xml:space="preserve">ահանջի դեպքում </w:t>
      </w:r>
      <w:r w:rsidR="00AD522C" w:rsidRPr="00B86FA5">
        <w:rPr>
          <w:rFonts w:ascii="GHEA Grapalat" w:hAnsi="GHEA Grapalat"/>
          <w:sz w:val="20"/>
          <w:szCs w:val="20"/>
          <w:lang w:val="af-ZA" w:eastAsia="x-none"/>
        </w:rPr>
        <w:t xml:space="preserve">որևէ </w:t>
      </w:r>
      <w:r w:rsidR="007210AC" w:rsidRPr="00B86FA5">
        <w:rPr>
          <w:rFonts w:ascii="GHEA Grapalat" w:hAnsi="GHEA Grapalat"/>
          <w:sz w:val="20"/>
          <w:szCs w:val="20"/>
          <w:lang w:val="af-ZA" w:eastAsia="x-none"/>
        </w:rPr>
        <w:t>մ</w:t>
      </w:r>
      <w:r w:rsidR="00B514E8" w:rsidRPr="00B86FA5">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86FA5">
        <w:rPr>
          <w:rFonts w:ascii="GHEA Grapalat" w:hAnsi="GHEA Grapalat"/>
          <w:sz w:val="20"/>
          <w:szCs w:val="20"/>
          <w:lang w:val="af-ZA" w:eastAsia="x-none"/>
        </w:rPr>
        <w:t xml:space="preserve">այլ </w:t>
      </w:r>
      <w:r w:rsidR="007B36E4" w:rsidRPr="00B86FA5">
        <w:rPr>
          <w:rFonts w:ascii="GHEA Grapalat" w:hAnsi="GHEA Grapalat"/>
          <w:sz w:val="20"/>
          <w:szCs w:val="20"/>
          <w:lang w:val="af-ZA" w:eastAsia="x-none"/>
        </w:rPr>
        <w:t>մ</w:t>
      </w:r>
      <w:r w:rsidR="00B514E8" w:rsidRPr="00B86FA5">
        <w:rPr>
          <w:rFonts w:ascii="GHEA Grapalat" w:hAnsi="GHEA Grapalat"/>
          <w:sz w:val="20"/>
          <w:szCs w:val="20"/>
          <w:lang w:val="af-ZA" w:eastAsia="x-none"/>
        </w:rPr>
        <w:t>ասնակցին:</w:t>
      </w:r>
      <w:r w:rsidR="007B6811" w:rsidRPr="00B86FA5">
        <w:rPr>
          <w:rFonts w:ascii="GHEA Grapalat" w:hAnsi="GHEA Grapalat"/>
          <w:sz w:val="20"/>
          <w:szCs w:val="20"/>
          <w:lang w:val="hy-AM" w:eastAsia="x-none"/>
        </w:rPr>
        <w:t xml:space="preserve"> </w:t>
      </w:r>
      <w:r w:rsidR="007B6811" w:rsidRPr="00B86FA5">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86FA5">
        <w:rPr>
          <w:rFonts w:ascii="GHEA Grapalat" w:hAnsi="GHEA Grapalat"/>
          <w:sz w:val="20"/>
          <w:szCs w:val="20"/>
          <w:lang w:val="hy-AM" w:eastAsia="x-none"/>
        </w:rPr>
        <w:t xml:space="preserve">հայտում ներառված </w:t>
      </w:r>
      <w:r w:rsidR="007B6811" w:rsidRPr="00B86FA5">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86FA5">
        <w:rPr>
          <w:rFonts w:ascii="GHEA Grapalat" w:hAnsi="GHEA Grapalat"/>
          <w:sz w:val="20"/>
          <w:szCs w:val="20"/>
          <w:lang w:val="af-ZA" w:eastAsia="x-none"/>
        </w:rPr>
        <w:t xml:space="preserve">հանձնաժողովի </w:t>
      </w:r>
      <w:r w:rsidR="007B6811" w:rsidRPr="00B86FA5">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86FA5">
        <w:rPr>
          <w:rFonts w:ascii="GHEA Grapalat" w:hAnsi="GHEA Grapalat"/>
          <w:sz w:val="20"/>
          <w:szCs w:val="20"/>
          <w:lang w:val="hy-AM" w:eastAsia="x-none"/>
        </w:rPr>
        <w:t>:</w:t>
      </w:r>
    </w:p>
    <w:p w14:paraId="61158BF5" w14:textId="3C01CF11" w:rsidR="00116E47" w:rsidRPr="00B86FA5" w:rsidRDefault="00A150A9" w:rsidP="00EF3662">
      <w:pPr>
        <w:pStyle w:val="norm"/>
        <w:spacing w:line="240" w:lineRule="auto"/>
        <w:rPr>
          <w:rFonts w:ascii="GHEA Grapalat" w:hAnsi="GHEA Grapalat" w:cs="Sylfaen"/>
          <w:sz w:val="20"/>
          <w:szCs w:val="24"/>
          <w:lang w:val="af-ZA" w:eastAsia="en-US"/>
        </w:rPr>
      </w:pPr>
      <w:r w:rsidRPr="00B86FA5">
        <w:rPr>
          <w:rFonts w:ascii="GHEA Grapalat" w:hAnsi="GHEA Grapalat"/>
          <w:sz w:val="20"/>
          <w:lang w:val="af-ZA" w:eastAsia="x-none"/>
        </w:rPr>
        <w:t>8</w:t>
      </w:r>
      <w:r w:rsidR="002B121D" w:rsidRPr="00B86FA5">
        <w:rPr>
          <w:rFonts w:ascii="GHEA Grapalat" w:hAnsi="GHEA Grapalat"/>
          <w:sz w:val="20"/>
          <w:lang w:val="af-ZA" w:eastAsia="x-none"/>
        </w:rPr>
        <w:t>.</w:t>
      </w:r>
      <w:r w:rsidR="00D770E9" w:rsidRPr="00B86FA5">
        <w:rPr>
          <w:rFonts w:ascii="GHEA Grapalat" w:hAnsi="GHEA Grapalat"/>
          <w:sz w:val="20"/>
          <w:lang w:val="hy-AM" w:eastAsia="x-none"/>
        </w:rPr>
        <w:t>9</w:t>
      </w:r>
      <w:r w:rsidR="002B121D" w:rsidRPr="00B86FA5">
        <w:rPr>
          <w:rFonts w:ascii="GHEA Grapalat" w:hAnsi="GHEA Grapalat"/>
          <w:sz w:val="20"/>
          <w:lang w:val="af-ZA" w:eastAsia="x-none"/>
        </w:rPr>
        <w:t xml:space="preserve"> Եթե հայտերի բացման</w:t>
      </w:r>
      <w:r w:rsidR="00DE1C00" w:rsidRPr="00B86FA5">
        <w:rPr>
          <w:rFonts w:ascii="GHEA Grapalat" w:hAnsi="GHEA Grapalat"/>
          <w:sz w:val="20"/>
          <w:lang w:val="hy-AM" w:eastAsia="x-none"/>
        </w:rPr>
        <w:t xml:space="preserve"> և գնահատման</w:t>
      </w:r>
      <w:r w:rsidR="002B121D" w:rsidRPr="00B86FA5">
        <w:rPr>
          <w:rFonts w:ascii="GHEA Grapalat" w:hAnsi="GHEA Grapalat"/>
          <w:sz w:val="20"/>
          <w:lang w:val="af-ZA" w:eastAsia="x-none"/>
        </w:rPr>
        <w:t xml:space="preserve"> նիստի ընթացքում</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իրականացված</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գնահատման</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արդյուն</w:t>
      </w:r>
      <w:r w:rsidR="002B121D" w:rsidRPr="00B86FA5">
        <w:rPr>
          <w:rFonts w:ascii="GHEA Grapalat" w:hAnsi="GHEA Grapalat" w:cs="Sylfaen"/>
          <w:sz w:val="20"/>
          <w:szCs w:val="24"/>
          <w:lang w:val="af-ZA" w:eastAsia="en-US"/>
        </w:rPr>
        <w:softHyphen/>
      </w:r>
      <w:r w:rsidR="002B121D" w:rsidRPr="00B86FA5">
        <w:rPr>
          <w:rFonts w:ascii="GHEA Grapalat" w:hAnsi="GHEA Grapalat" w:cs="Sylfaen"/>
          <w:sz w:val="20"/>
          <w:szCs w:val="24"/>
          <w:lang w:val="hy-AM" w:eastAsia="en-US"/>
        </w:rPr>
        <w:t>քում</w:t>
      </w:r>
      <w:r w:rsidR="002B121D" w:rsidRPr="00B86FA5">
        <w:rPr>
          <w:rFonts w:ascii="GHEA Grapalat" w:hAnsi="GHEA Grapalat" w:cs="Sylfaen"/>
          <w:sz w:val="20"/>
          <w:szCs w:val="24"/>
          <w:lang w:val="af-ZA" w:eastAsia="en-US"/>
        </w:rPr>
        <w:t xml:space="preserve"> </w:t>
      </w:r>
      <w:r w:rsidR="007210AC" w:rsidRPr="00B86FA5">
        <w:rPr>
          <w:rFonts w:ascii="GHEA Grapalat" w:hAnsi="GHEA Grapalat" w:cs="Sylfaen"/>
          <w:sz w:val="20"/>
          <w:szCs w:val="24"/>
          <w:lang w:val="af-ZA" w:eastAsia="en-US"/>
        </w:rPr>
        <w:t>մ</w:t>
      </w:r>
      <w:r w:rsidR="00A24827" w:rsidRPr="00B86FA5">
        <w:rPr>
          <w:rFonts w:ascii="GHEA Grapalat" w:hAnsi="GHEA Grapalat" w:cs="Sylfaen"/>
          <w:sz w:val="20"/>
          <w:szCs w:val="24"/>
          <w:lang w:val="af-ZA" w:eastAsia="en-US"/>
        </w:rPr>
        <w:t xml:space="preserve">ասնակցի </w:t>
      </w:r>
      <w:r w:rsidR="002B121D" w:rsidRPr="00B86FA5">
        <w:rPr>
          <w:rFonts w:ascii="GHEA Grapalat" w:hAnsi="GHEA Grapalat" w:cs="Sylfaen"/>
          <w:sz w:val="20"/>
          <w:szCs w:val="24"/>
          <w:lang w:val="hy-AM" w:eastAsia="en-US"/>
        </w:rPr>
        <w:t>հայտում</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9" w:name="_Hlk9262487"/>
      <w:r w:rsidR="00476579" w:rsidRPr="00B86FA5">
        <w:rPr>
          <w:rFonts w:ascii="GHEA Grapalat" w:hAnsi="GHEA Grapalat" w:cs="Sylfaen"/>
          <w:sz w:val="20"/>
          <w:szCs w:val="24"/>
          <w:lang w:val="hy-AM" w:eastAsia="en-US"/>
        </w:rPr>
        <w:t xml:space="preserve"> ներառյալ </w:t>
      </w:r>
      <w:r w:rsidR="004E2F96" w:rsidRPr="00B86FA5">
        <w:rPr>
          <w:rFonts w:ascii="GHEA Grapalat" w:hAnsi="GHEA Grapalat" w:cs="Sylfaen"/>
          <w:sz w:val="20"/>
          <w:szCs w:val="24"/>
          <w:lang w:val="hy-AM" w:eastAsia="en-US"/>
        </w:rPr>
        <w:t xml:space="preserve">այն դեպքի, </w:t>
      </w:r>
      <w:r w:rsidR="00476579" w:rsidRPr="00B86FA5">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B86FA5">
        <w:rPr>
          <w:rFonts w:ascii="GHEA Grapalat" w:hAnsi="GHEA Grapalat" w:cs="Sylfaen"/>
          <w:sz w:val="20"/>
          <w:szCs w:val="24"/>
          <w:lang w:val="hy-AM" w:eastAsia="en-US"/>
        </w:rPr>
        <w:t xml:space="preserve">հաստատված </w:t>
      </w:r>
      <w:r w:rsidR="00476579" w:rsidRPr="00B86FA5">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B86FA5">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B86FA5">
        <w:rPr>
          <w:rFonts w:ascii="GHEA Grapalat" w:hAnsi="GHEA Grapalat" w:cs="Sylfaen"/>
          <w:sz w:val="20"/>
          <w:szCs w:val="24"/>
          <w:lang w:val="hy-AM" w:eastAsia="en-US"/>
        </w:rPr>
        <w:t>,</w:t>
      </w:r>
      <w:bookmarkEnd w:id="9"/>
      <w:r w:rsidR="00476579" w:rsidRPr="00B86FA5">
        <w:rPr>
          <w:rFonts w:ascii="GHEA Grapalat" w:hAnsi="GHEA Grapalat" w:cs="Sylfaen"/>
          <w:sz w:val="20"/>
          <w:szCs w:val="24"/>
          <w:lang w:val="hy-AM" w:eastAsia="en-US"/>
        </w:rPr>
        <w:t xml:space="preserve"> </w:t>
      </w:r>
      <w:r w:rsidR="002B121D" w:rsidRPr="00B86FA5">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B86FA5">
        <w:rPr>
          <w:rFonts w:ascii="GHEA Grapalat" w:hAnsi="GHEA Grapalat" w:cs="Sylfaen"/>
          <w:sz w:val="20"/>
          <w:szCs w:val="24"/>
          <w:lang w:val="hy-AM" w:eastAsia="en-US"/>
        </w:rPr>
        <w:t xml:space="preserve">համակարգի միջոցով </w:t>
      </w:r>
      <w:r w:rsidR="002B121D" w:rsidRPr="00B86FA5">
        <w:rPr>
          <w:rFonts w:ascii="GHEA Grapalat" w:hAnsi="GHEA Grapalat" w:cs="Sylfaen"/>
          <w:sz w:val="20"/>
          <w:szCs w:val="24"/>
          <w:lang w:val="hy-AM" w:eastAsia="en-US"/>
        </w:rPr>
        <w:t xml:space="preserve">տեղեկացնում է </w:t>
      </w:r>
      <w:r w:rsidR="007210AC" w:rsidRPr="00B86FA5">
        <w:rPr>
          <w:rFonts w:ascii="GHEA Grapalat" w:hAnsi="GHEA Grapalat" w:cs="Sylfaen"/>
          <w:sz w:val="20"/>
          <w:szCs w:val="24"/>
          <w:lang w:val="hy-AM" w:eastAsia="en-US"/>
        </w:rPr>
        <w:t>մ</w:t>
      </w:r>
      <w:r w:rsidR="002B121D" w:rsidRPr="00B86FA5">
        <w:rPr>
          <w:rFonts w:ascii="GHEA Grapalat" w:hAnsi="GHEA Grapalat" w:cs="Sylfaen"/>
          <w:sz w:val="20"/>
          <w:szCs w:val="24"/>
          <w:lang w:val="hy-AM" w:eastAsia="en-US"/>
        </w:rPr>
        <w:t>ասնակցին՝ առաջարկելով մինչև կասեցման ժամկետի</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ավարտը</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շտկել</w:t>
      </w:r>
      <w:r w:rsidR="002B121D" w:rsidRPr="00B86FA5">
        <w:rPr>
          <w:rFonts w:ascii="GHEA Grapalat" w:hAnsi="GHEA Grapalat" w:cs="Sylfaen"/>
          <w:sz w:val="20"/>
          <w:szCs w:val="24"/>
          <w:lang w:val="af-ZA" w:eastAsia="en-US"/>
        </w:rPr>
        <w:t xml:space="preserve"> </w:t>
      </w:r>
      <w:r w:rsidR="002B121D" w:rsidRPr="00B86FA5">
        <w:rPr>
          <w:rFonts w:ascii="GHEA Grapalat" w:hAnsi="GHEA Grapalat" w:cs="Sylfaen"/>
          <w:sz w:val="20"/>
          <w:szCs w:val="24"/>
          <w:lang w:val="hy-AM" w:eastAsia="en-US"/>
        </w:rPr>
        <w:t>անհամապատասխանությունը</w:t>
      </w:r>
      <w:r w:rsidR="002B121D" w:rsidRPr="00B86FA5">
        <w:rPr>
          <w:rFonts w:ascii="GHEA Grapalat" w:hAnsi="GHEA Grapalat" w:cs="Sylfaen"/>
          <w:sz w:val="20"/>
          <w:szCs w:val="24"/>
          <w:lang w:val="af-ZA" w:eastAsia="en-US"/>
        </w:rPr>
        <w:t>:</w:t>
      </w:r>
    </w:p>
    <w:p w14:paraId="63B9486B" w14:textId="77777777" w:rsidR="00BB2797" w:rsidRPr="00B86FA5" w:rsidRDefault="00116E47" w:rsidP="00EF3662">
      <w:pPr>
        <w:pStyle w:val="norm"/>
        <w:spacing w:line="240" w:lineRule="auto"/>
        <w:rPr>
          <w:rFonts w:ascii="GHEA Grapalat" w:hAnsi="GHEA Grapalat" w:cs="Sylfaen"/>
          <w:sz w:val="20"/>
          <w:szCs w:val="24"/>
          <w:lang w:val="hy-AM" w:eastAsia="en-US"/>
        </w:rPr>
      </w:pPr>
      <w:r w:rsidRPr="00B86FA5">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B86FA5">
        <w:rPr>
          <w:rFonts w:ascii="GHEA Grapalat" w:hAnsi="GHEA Grapalat" w:cs="Sylfaen"/>
          <w:sz w:val="20"/>
          <w:szCs w:val="24"/>
          <w:lang w:val="hy-AM" w:eastAsia="en-US"/>
        </w:rPr>
        <w:t>հայտի գն</w:t>
      </w:r>
      <w:r w:rsidR="00563192" w:rsidRPr="00B86FA5">
        <w:rPr>
          <w:rFonts w:ascii="GHEA Grapalat" w:hAnsi="GHEA Grapalat" w:cs="Sylfaen"/>
          <w:sz w:val="20"/>
          <w:szCs w:val="24"/>
          <w:lang w:eastAsia="en-US"/>
        </w:rPr>
        <w:t>ա</w:t>
      </w:r>
      <w:r w:rsidR="00873E83" w:rsidRPr="00B86FA5">
        <w:rPr>
          <w:rFonts w:ascii="GHEA Grapalat" w:hAnsi="GHEA Grapalat" w:cs="Sylfaen"/>
          <w:sz w:val="20"/>
          <w:szCs w:val="24"/>
          <w:lang w:val="hy-AM" w:eastAsia="en-US"/>
        </w:rPr>
        <w:t xml:space="preserve">հատման ընթացքում </w:t>
      </w:r>
      <w:r w:rsidRPr="00B86FA5">
        <w:rPr>
          <w:rFonts w:ascii="GHEA Grapalat" w:hAnsi="GHEA Grapalat" w:cs="Sylfaen"/>
          <w:sz w:val="20"/>
          <w:szCs w:val="24"/>
          <w:lang w:val="hy-AM" w:eastAsia="en-US"/>
        </w:rPr>
        <w:t xml:space="preserve">հայտնաբերված </w:t>
      </w:r>
      <w:r w:rsidR="00873E83" w:rsidRPr="00B86FA5">
        <w:rPr>
          <w:rFonts w:ascii="GHEA Grapalat" w:hAnsi="GHEA Grapalat" w:cs="Sylfaen"/>
          <w:sz w:val="20"/>
          <w:szCs w:val="24"/>
          <w:lang w:val="hy-AM" w:eastAsia="en-US"/>
        </w:rPr>
        <w:t xml:space="preserve">բոլոր </w:t>
      </w:r>
      <w:r w:rsidRPr="00B86FA5">
        <w:rPr>
          <w:rFonts w:ascii="GHEA Grapalat" w:hAnsi="GHEA Grapalat" w:cs="Sylfaen"/>
          <w:sz w:val="20"/>
          <w:szCs w:val="24"/>
          <w:lang w:val="hy-AM" w:eastAsia="en-US"/>
        </w:rPr>
        <w:t>անհամապատասխանությունները:</w:t>
      </w:r>
    </w:p>
    <w:p w14:paraId="3788BEEB" w14:textId="77777777" w:rsidR="001518F4" w:rsidRPr="00B86FA5"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sidRPr="00B86FA5">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B86FA5" w:rsidRDefault="002B121D" w:rsidP="00C64469">
      <w:pPr>
        <w:spacing w:line="276" w:lineRule="auto"/>
        <w:ind w:firstLine="375"/>
        <w:contextualSpacing/>
        <w:jc w:val="both"/>
        <w:rPr>
          <w:rFonts w:ascii="GHEA Grapalat" w:hAnsi="GHEA Grapalat"/>
          <w:sz w:val="20"/>
          <w:szCs w:val="20"/>
          <w:lang w:val="es-ES"/>
        </w:rPr>
      </w:pPr>
      <w:r w:rsidRPr="00B86FA5">
        <w:rPr>
          <w:rFonts w:ascii="GHEA Grapalat" w:hAnsi="GHEA Grapalat" w:cs="Sylfaen"/>
          <w:sz w:val="20"/>
          <w:lang w:val="hy-AM"/>
        </w:rPr>
        <w:t xml:space="preserve"> </w:t>
      </w:r>
      <w:r w:rsidR="00A150A9" w:rsidRPr="00B86FA5">
        <w:rPr>
          <w:rFonts w:ascii="GHEA Grapalat" w:hAnsi="GHEA Grapalat" w:cs="Sylfaen"/>
          <w:sz w:val="20"/>
          <w:lang w:val="af-ZA"/>
        </w:rPr>
        <w:t>8</w:t>
      </w:r>
      <w:r w:rsidRPr="00B86FA5">
        <w:rPr>
          <w:rFonts w:ascii="GHEA Grapalat" w:hAnsi="GHEA Grapalat" w:cs="Sylfaen"/>
          <w:sz w:val="20"/>
          <w:lang w:val="af-ZA"/>
        </w:rPr>
        <w:t>.</w:t>
      </w:r>
      <w:r w:rsidR="00D770E9" w:rsidRPr="00B86FA5">
        <w:rPr>
          <w:rFonts w:ascii="GHEA Grapalat" w:hAnsi="GHEA Grapalat" w:cs="Sylfaen"/>
          <w:sz w:val="20"/>
          <w:lang w:val="hy-AM"/>
        </w:rPr>
        <w:t>10</w:t>
      </w:r>
      <w:r w:rsidRPr="00B86FA5">
        <w:rPr>
          <w:rFonts w:ascii="GHEA Grapalat" w:hAnsi="GHEA Grapalat" w:cs="Sylfaen"/>
          <w:sz w:val="20"/>
          <w:lang w:val="af-ZA"/>
        </w:rPr>
        <w:t xml:space="preserve"> </w:t>
      </w:r>
      <w:r w:rsidRPr="00B86FA5">
        <w:rPr>
          <w:rFonts w:ascii="GHEA Grapalat" w:hAnsi="GHEA Grapalat" w:cs="Sylfaen"/>
          <w:sz w:val="20"/>
          <w:lang w:val="hy-AM"/>
        </w:rPr>
        <w:t>Եթե</w:t>
      </w:r>
      <w:r w:rsidRPr="00B86FA5">
        <w:rPr>
          <w:rFonts w:ascii="GHEA Grapalat" w:hAnsi="GHEA Grapalat" w:cs="Sylfaen"/>
          <w:sz w:val="20"/>
          <w:lang w:val="af-ZA"/>
        </w:rPr>
        <w:t xml:space="preserve"> </w:t>
      </w:r>
      <w:r w:rsidRPr="00B86FA5">
        <w:rPr>
          <w:rFonts w:ascii="GHEA Grapalat" w:hAnsi="GHEA Grapalat" w:cs="Sylfaen"/>
          <w:sz w:val="20"/>
          <w:lang w:val="hy-AM"/>
        </w:rPr>
        <w:t>սույն</w:t>
      </w:r>
      <w:r w:rsidRPr="00B86FA5">
        <w:rPr>
          <w:rFonts w:ascii="GHEA Grapalat" w:hAnsi="GHEA Grapalat" w:cs="Sylfaen"/>
          <w:sz w:val="20"/>
          <w:lang w:val="af-ZA"/>
        </w:rPr>
        <w:t xml:space="preserve"> </w:t>
      </w:r>
      <w:r w:rsidRPr="00B86FA5">
        <w:rPr>
          <w:rFonts w:ascii="GHEA Grapalat" w:hAnsi="GHEA Grapalat" w:cs="Sylfaen"/>
          <w:sz w:val="20"/>
          <w:lang w:val="hy-AM"/>
        </w:rPr>
        <w:t>հրավերի</w:t>
      </w:r>
      <w:r w:rsidRPr="00B86FA5">
        <w:rPr>
          <w:rFonts w:ascii="GHEA Grapalat" w:hAnsi="GHEA Grapalat" w:cs="Sylfaen"/>
          <w:sz w:val="20"/>
          <w:lang w:val="af-ZA"/>
        </w:rPr>
        <w:t xml:space="preserve"> </w:t>
      </w:r>
      <w:r w:rsidR="009A171D" w:rsidRPr="00B86FA5">
        <w:rPr>
          <w:rFonts w:ascii="GHEA Grapalat" w:hAnsi="GHEA Grapalat" w:cs="Sylfaen"/>
          <w:sz w:val="20"/>
          <w:lang w:val="af-ZA"/>
        </w:rPr>
        <w:t>8</w:t>
      </w:r>
      <w:r w:rsidRPr="00B86FA5">
        <w:rPr>
          <w:rFonts w:ascii="GHEA Grapalat" w:hAnsi="GHEA Grapalat" w:cs="Sylfaen"/>
          <w:sz w:val="20"/>
          <w:lang w:val="af-ZA"/>
        </w:rPr>
        <w:t>.</w:t>
      </w:r>
      <w:r w:rsidR="00D770E9" w:rsidRPr="00B86FA5">
        <w:rPr>
          <w:rFonts w:ascii="GHEA Grapalat" w:hAnsi="GHEA Grapalat" w:cs="Sylfaen"/>
          <w:sz w:val="20"/>
          <w:lang w:val="hy-AM"/>
        </w:rPr>
        <w:t>9</w:t>
      </w:r>
      <w:r w:rsidR="004E6A12" w:rsidRPr="00B86FA5">
        <w:rPr>
          <w:rFonts w:ascii="GHEA Grapalat" w:hAnsi="GHEA Grapalat" w:cs="Sylfaen"/>
          <w:sz w:val="20"/>
          <w:lang w:val="af-ZA"/>
        </w:rPr>
        <w:t>-</w:t>
      </w:r>
      <w:r w:rsidR="004E6A12" w:rsidRPr="00B86FA5">
        <w:rPr>
          <w:rFonts w:ascii="GHEA Grapalat" w:hAnsi="GHEA Grapalat" w:cs="Sylfaen"/>
          <w:sz w:val="20"/>
          <w:lang w:val="hy-AM"/>
        </w:rPr>
        <w:t>րդ</w:t>
      </w:r>
      <w:r w:rsidRPr="00B86FA5">
        <w:rPr>
          <w:rFonts w:ascii="GHEA Grapalat" w:hAnsi="GHEA Grapalat" w:cs="Sylfaen"/>
          <w:sz w:val="20"/>
          <w:lang w:val="af-ZA"/>
        </w:rPr>
        <w:t xml:space="preserve"> </w:t>
      </w:r>
      <w:r w:rsidRPr="00B86FA5">
        <w:rPr>
          <w:rFonts w:ascii="GHEA Grapalat" w:hAnsi="GHEA Grapalat" w:cs="Sylfaen"/>
          <w:sz w:val="20"/>
          <w:lang w:val="hy-AM"/>
        </w:rPr>
        <w:t>կետով</w:t>
      </w:r>
      <w:r w:rsidRPr="00B86FA5">
        <w:rPr>
          <w:rFonts w:ascii="GHEA Grapalat" w:hAnsi="GHEA Grapalat" w:cs="Sylfaen"/>
          <w:sz w:val="20"/>
          <w:lang w:val="af-ZA"/>
        </w:rPr>
        <w:t xml:space="preserve"> </w:t>
      </w:r>
      <w:r w:rsidRPr="00B86FA5">
        <w:rPr>
          <w:rFonts w:ascii="GHEA Grapalat" w:hAnsi="GHEA Grapalat" w:cs="Sylfaen"/>
          <w:sz w:val="20"/>
          <w:lang w:val="hy-AM"/>
        </w:rPr>
        <w:t>սահմանված</w:t>
      </w:r>
      <w:r w:rsidRPr="00B86FA5">
        <w:rPr>
          <w:rFonts w:ascii="GHEA Grapalat" w:hAnsi="GHEA Grapalat" w:cs="Sylfaen"/>
          <w:sz w:val="20"/>
          <w:lang w:val="af-ZA"/>
        </w:rPr>
        <w:t xml:space="preserve"> </w:t>
      </w:r>
      <w:r w:rsidRPr="00B86FA5">
        <w:rPr>
          <w:rFonts w:ascii="GHEA Grapalat" w:hAnsi="GHEA Grapalat" w:cs="Sylfaen"/>
          <w:sz w:val="20"/>
          <w:lang w:val="hy-AM"/>
        </w:rPr>
        <w:t>ժամկետում</w:t>
      </w:r>
      <w:r w:rsidRPr="00B86FA5">
        <w:rPr>
          <w:rFonts w:ascii="GHEA Grapalat" w:hAnsi="GHEA Grapalat" w:cs="Sylfaen"/>
          <w:sz w:val="20"/>
          <w:lang w:val="af-ZA"/>
        </w:rPr>
        <w:t xml:space="preserve"> </w:t>
      </w:r>
      <w:r w:rsidR="009A171D" w:rsidRPr="00B86FA5">
        <w:rPr>
          <w:rFonts w:ascii="GHEA Grapalat" w:hAnsi="GHEA Grapalat" w:cs="Sylfaen"/>
          <w:sz w:val="20"/>
          <w:lang w:val="af-ZA"/>
        </w:rPr>
        <w:t>մ</w:t>
      </w:r>
      <w:r w:rsidRPr="00B86FA5">
        <w:rPr>
          <w:rFonts w:ascii="GHEA Grapalat" w:hAnsi="GHEA Grapalat" w:cs="Sylfaen"/>
          <w:sz w:val="20"/>
          <w:lang w:val="hy-AM"/>
        </w:rPr>
        <w:t>ասնակիցը</w:t>
      </w:r>
      <w:r w:rsidRPr="00B86FA5">
        <w:rPr>
          <w:rFonts w:ascii="GHEA Grapalat" w:hAnsi="GHEA Grapalat" w:cs="Sylfaen"/>
          <w:sz w:val="20"/>
          <w:lang w:val="af-ZA"/>
        </w:rPr>
        <w:t xml:space="preserve"> </w:t>
      </w:r>
      <w:r w:rsidRPr="00B86FA5">
        <w:rPr>
          <w:rFonts w:ascii="GHEA Grapalat" w:hAnsi="GHEA Grapalat" w:cs="Sylfaen"/>
          <w:sz w:val="20"/>
          <w:lang w:val="hy-AM"/>
        </w:rPr>
        <w:t>շտկում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արձանագրված</w:t>
      </w:r>
      <w:r w:rsidRPr="00B86FA5">
        <w:rPr>
          <w:rFonts w:ascii="GHEA Grapalat" w:hAnsi="GHEA Grapalat" w:cs="Sylfaen"/>
          <w:sz w:val="20"/>
          <w:lang w:val="af-ZA"/>
        </w:rPr>
        <w:t xml:space="preserve"> </w:t>
      </w:r>
      <w:r w:rsidRPr="00B86FA5">
        <w:rPr>
          <w:rFonts w:ascii="GHEA Grapalat" w:hAnsi="GHEA Grapalat" w:cs="Sylfaen"/>
          <w:sz w:val="20"/>
          <w:lang w:val="hy-AM"/>
        </w:rPr>
        <w:t>անհամապատասխանությունը</w:t>
      </w:r>
      <w:r w:rsidRPr="00B86FA5">
        <w:rPr>
          <w:rFonts w:ascii="GHEA Grapalat" w:hAnsi="GHEA Grapalat" w:cs="Sylfaen"/>
          <w:sz w:val="20"/>
          <w:lang w:val="af-ZA"/>
        </w:rPr>
        <w:t xml:space="preserve">, </w:t>
      </w:r>
      <w:r w:rsidRPr="00B86FA5">
        <w:rPr>
          <w:rFonts w:ascii="GHEA Grapalat" w:hAnsi="GHEA Grapalat" w:cs="Sylfaen"/>
          <w:sz w:val="20"/>
          <w:lang w:val="hy-AM"/>
        </w:rPr>
        <w:t>ապա</w:t>
      </w:r>
      <w:r w:rsidRPr="00B86FA5">
        <w:rPr>
          <w:rFonts w:ascii="GHEA Grapalat" w:hAnsi="GHEA Grapalat" w:cs="Sylfaen"/>
          <w:sz w:val="20"/>
          <w:lang w:val="af-ZA"/>
        </w:rPr>
        <w:t xml:space="preserve"> </w:t>
      </w:r>
      <w:r w:rsidRPr="00B86FA5">
        <w:rPr>
          <w:rFonts w:ascii="GHEA Grapalat" w:hAnsi="GHEA Grapalat" w:cs="Sylfaen"/>
          <w:sz w:val="20"/>
          <w:lang w:val="hy-AM"/>
        </w:rPr>
        <w:t>վերջին</w:t>
      </w:r>
      <w:r w:rsidR="009A05AC" w:rsidRPr="00B86FA5">
        <w:rPr>
          <w:rFonts w:ascii="GHEA Grapalat" w:hAnsi="GHEA Grapalat" w:cs="Sylfaen"/>
          <w:sz w:val="20"/>
          <w:lang w:val="hy-AM"/>
        </w:rPr>
        <w:t>ի</w:t>
      </w:r>
      <w:r w:rsidRPr="00B86FA5">
        <w:rPr>
          <w:rFonts w:ascii="GHEA Grapalat" w:hAnsi="GHEA Grapalat" w:cs="Sylfaen"/>
          <w:sz w:val="20"/>
          <w:lang w:val="hy-AM"/>
        </w:rPr>
        <w:t>ս</w:t>
      </w:r>
      <w:r w:rsidRPr="00B86FA5">
        <w:rPr>
          <w:rFonts w:ascii="GHEA Grapalat" w:hAnsi="GHEA Grapalat" w:cs="Sylfaen"/>
          <w:sz w:val="20"/>
          <w:lang w:val="af-ZA"/>
        </w:rPr>
        <w:t xml:space="preserve"> </w:t>
      </w:r>
      <w:r w:rsidRPr="00B86FA5">
        <w:rPr>
          <w:rFonts w:ascii="GHEA Grapalat" w:hAnsi="GHEA Grapalat" w:cs="Sylfaen"/>
          <w:sz w:val="20"/>
          <w:lang w:val="hy-AM"/>
        </w:rPr>
        <w:t>հայտը</w:t>
      </w:r>
      <w:r w:rsidRPr="00B86FA5">
        <w:rPr>
          <w:rFonts w:ascii="GHEA Grapalat" w:hAnsi="GHEA Grapalat" w:cs="Sylfaen"/>
          <w:sz w:val="20"/>
          <w:lang w:val="af-ZA"/>
        </w:rPr>
        <w:t xml:space="preserve"> </w:t>
      </w:r>
      <w:r w:rsidRPr="00B86FA5">
        <w:rPr>
          <w:rFonts w:ascii="GHEA Grapalat" w:hAnsi="GHEA Grapalat" w:cs="Sylfaen"/>
          <w:sz w:val="20"/>
          <w:lang w:val="hy-AM"/>
        </w:rPr>
        <w:t>գնահատվում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բավարար</w:t>
      </w:r>
      <w:r w:rsidRPr="00B86FA5">
        <w:rPr>
          <w:rFonts w:ascii="GHEA Grapalat" w:hAnsi="GHEA Grapalat" w:cs="Sylfaen"/>
          <w:sz w:val="20"/>
          <w:lang w:val="af-ZA"/>
        </w:rPr>
        <w:t xml:space="preserve">: </w:t>
      </w:r>
      <w:r w:rsidRPr="00B86FA5">
        <w:rPr>
          <w:rFonts w:ascii="GHEA Grapalat" w:hAnsi="GHEA Grapalat" w:cs="Sylfaen"/>
          <w:sz w:val="20"/>
          <w:lang w:val="hy-AM"/>
        </w:rPr>
        <w:t>Հակառակ</w:t>
      </w:r>
      <w:r w:rsidRPr="00B86FA5">
        <w:rPr>
          <w:rFonts w:ascii="GHEA Grapalat" w:hAnsi="GHEA Grapalat" w:cs="Sylfaen"/>
          <w:sz w:val="20"/>
          <w:lang w:val="af-ZA"/>
        </w:rPr>
        <w:t xml:space="preserve"> </w:t>
      </w:r>
      <w:r w:rsidRPr="00B86FA5">
        <w:rPr>
          <w:rFonts w:ascii="GHEA Grapalat" w:hAnsi="GHEA Grapalat" w:cs="Sylfaen"/>
          <w:sz w:val="20"/>
          <w:lang w:val="hy-AM"/>
        </w:rPr>
        <w:t>դեպքում</w:t>
      </w:r>
      <w:r w:rsidR="00D14B02" w:rsidRPr="00B86FA5">
        <w:rPr>
          <w:rFonts w:ascii="GHEA Grapalat" w:hAnsi="GHEA Grapalat" w:cs="Sylfaen"/>
          <w:sz w:val="20"/>
          <w:lang w:val="hy-AM"/>
        </w:rPr>
        <w:t xml:space="preserve"> տվյալ մասնակցի</w:t>
      </w:r>
      <w:r w:rsidRPr="00B86FA5">
        <w:rPr>
          <w:rFonts w:ascii="GHEA Grapalat" w:hAnsi="GHEA Grapalat" w:cs="Sylfaen"/>
          <w:sz w:val="20"/>
          <w:lang w:val="af-ZA"/>
        </w:rPr>
        <w:t xml:space="preserve"> </w:t>
      </w:r>
      <w:r w:rsidRPr="00B86FA5">
        <w:rPr>
          <w:rFonts w:ascii="GHEA Grapalat" w:hAnsi="GHEA Grapalat" w:cs="Sylfaen"/>
          <w:sz w:val="20"/>
          <w:lang w:val="hy-AM"/>
        </w:rPr>
        <w:t>հայտը</w:t>
      </w:r>
      <w:r w:rsidRPr="00B86FA5">
        <w:rPr>
          <w:rFonts w:ascii="GHEA Grapalat" w:hAnsi="GHEA Grapalat" w:cs="Sylfaen"/>
          <w:sz w:val="20"/>
          <w:lang w:val="af-ZA"/>
        </w:rPr>
        <w:t xml:space="preserve"> </w:t>
      </w:r>
      <w:r w:rsidRPr="00B86FA5">
        <w:rPr>
          <w:rFonts w:ascii="GHEA Grapalat" w:hAnsi="GHEA Grapalat" w:cs="Sylfaen"/>
          <w:sz w:val="20"/>
          <w:lang w:val="hy-AM"/>
        </w:rPr>
        <w:t>գնահատվում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անբավարար</w:t>
      </w:r>
      <w:r w:rsidRPr="00B86FA5">
        <w:rPr>
          <w:rFonts w:ascii="GHEA Grapalat" w:hAnsi="GHEA Grapalat" w:cs="Sylfaen"/>
          <w:sz w:val="20"/>
          <w:lang w:val="af-ZA"/>
        </w:rPr>
        <w:t xml:space="preserve"> </w:t>
      </w:r>
      <w:r w:rsidRPr="00B86FA5">
        <w:rPr>
          <w:rFonts w:ascii="GHEA Grapalat" w:hAnsi="GHEA Grapalat" w:cs="Sylfaen"/>
          <w:sz w:val="20"/>
          <w:lang w:val="hy-AM"/>
        </w:rPr>
        <w:t>և</w:t>
      </w:r>
      <w:r w:rsidRPr="00B86FA5">
        <w:rPr>
          <w:rFonts w:ascii="GHEA Grapalat" w:hAnsi="GHEA Grapalat" w:cs="Sylfaen"/>
          <w:sz w:val="20"/>
          <w:lang w:val="af-ZA"/>
        </w:rPr>
        <w:t xml:space="preserve"> </w:t>
      </w:r>
      <w:r w:rsidRPr="00B86FA5">
        <w:rPr>
          <w:rFonts w:ascii="GHEA Grapalat" w:hAnsi="GHEA Grapalat" w:cs="Sylfaen"/>
          <w:sz w:val="20"/>
          <w:lang w:val="hy-AM"/>
        </w:rPr>
        <w:t>մերժվում</w:t>
      </w:r>
      <w:r w:rsidR="009A05AC" w:rsidRPr="00B86FA5">
        <w:rPr>
          <w:rFonts w:ascii="GHEA Grapalat" w:hAnsi="GHEA Grapalat" w:cs="Sylfaen"/>
          <w:sz w:val="20"/>
          <w:lang w:val="af-ZA"/>
        </w:rPr>
        <w:t xml:space="preserve"> </w:t>
      </w:r>
      <w:r w:rsidR="009A05AC" w:rsidRPr="00B86FA5">
        <w:rPr>
          <w:rFonts w:ascii="GHEA Grapalat" w:hAnsi="GHEA Grapalat" w:cs="Sylfaen"/>
          <w:sz w:val="20"/>
          <w:lang w:val="hy-AM"/>
        </w:rPr>
        <w:t>է</w:t>
      </w:r>
      <w:r w:rsidR="00D14B02" w:rsidRPr="00B86FA5">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B86FA5" w:rsidRDefault="00A150A9" w:rsidP="00C64469">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rPr>
        <w:t>8</w:t>
      </w:r>
      <w:r w:rsidR="002B121D" w:rsidRPr="00B86FA5">
        <w:rPr>
          <w:rFonts w:ascii="GHEA Grapalat" w:hAnsi="GHEA Grapalat" w:cs="Sylfaen"/>
          <w:szCs w:val="24"/>
        </w:rPr>
        <w:t>.</w:t>
      </w:r>
      <w:r w:rsidR="00D770E9" w:rsidRPr="00B86FA5">
        <w:rPr>
          <w:rFonts w:ascii="GHEA Grapalat" w:hAnsi="GHEA Grapalat" w:cs="Sylfaen"/>
          <w:szCs w:val="24"/>
          <w:lang w:val="hy-AM"/>
        </w:rPr>
        <w:t>1</w:t>
      </w:r>
      <w:r w:rsidR="00EA58C8" w:rsidRPr="00B86FA5">
        <w:rPr>
          <w:rFonts w:ascii="GHEA Grapalat" w:hAnsi="GHEA Grapalat" w:cs="Sylfaen"/>
          <w:szCs w:val="24"/>
          <w:lang w:val="hy-AM"/>
        </w:rPr>
        <w:t>1</w:t>
      </w:r>
      <w:r w:rsidR="002B121D" w:rsidRPr="00B86FA5">
        <w:rPr>
          <w:rFonts w:ascii="GHEA Grapalat" w:hAnsi="GHEA Grapalat" w:cs="Sylfaen"/>
          <w:szCs w:val="24"/>
        </w:rPr>
        <w:t xml:space="preserve"> </w:t>
      </w:r>
      <w:r w:rsidR="004E2F96" w:rsidRPr="00B86FA5">
        <w:rPr>
          <w:rFonts w:ascii="GHEA Grapalat" w:hAnsi="GHEA Grapalat" w:cs="Sylfaen"/>
          <w:szCs w:val="24"/>
          <w:lang w:val="hy-AM"/>
        </w:rPr>
        <w:t>Հանձնաժողովի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անդամը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քարտուղարը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չի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կարող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մասնակցել</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հանձնաժողովի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աշխատանքներին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եթե հանձնաժողովի գործունեության ընթացքումպարզվում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է</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որ</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վերջիններիս</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կողմից</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հիմնադրված</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բաժնեմաս</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փայաբաժին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ունեցող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կազմակերպությունը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իրենց</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մերձավոր</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ազգակցությամբ</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խնամիությամբ</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կապված</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անձը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ծնող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ամուսին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երեխա</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եղբայր</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քույր</w:t>
      </w:r>
      <w:r w:rsidR="004E2F96" w:rsidRPr="00B86FA5">
        <w:rPr>
          <w:rFonts w:ascii="GHEA Grapalat" w:hAnsi="GHEA Grapalat" w:cs="Sylfaen"/>
          <w:szCs w:val="24"/>
        </w:rPr>
        <w:t>,</w:t>
      </w:r>
      <w:r w:rsidR="004E2F96" w:rsidRPr="00B86FA5">
        <w:rPr>
          <w:rFonts w:ascii="GHEA Grapalat" w:hAnsi="GHEA Grapalat" w:cs="Sylfaen"/>
          <w:szCs w:val="24"/>
          <w:lang w:val="hy-AM"/>
        </w:rPr>
        <w:t>տատ, պապ, թոռ,</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ինչպես</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նաև</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ամուսնու</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ծնող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երեխա</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եղբայր,</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քույր, տատ, պապ, թոռ</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այդ</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անձի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կողմից</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հիմնադրված</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բաժնեմաս</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փայաբաժին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ունեցող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կազմակերպությունը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սույն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ընթացակարգին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մասնակցելու</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համար</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ներկայացրել</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է</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հայտ</w:t>
      </w:r>
      <w:r w:rsidR="004E2F96" w:rsidRPr="00B86FA5">
        <w:rPr>
          <w:rFonts w:ascii="GHEA Grapalat" w:hAnsi="GHEA Grapalat" w:cs="Sylfaen"/>
          <w:szCs w:val="24"/>
        </w:rPr>
        <w:t>:</w:t>
      </w:r>
      <w:r w:rsidR="004E2F96" w:rsidRPr="00B86FA5">
        <w:rPr>
          <w:rFonts w:ascii="GHEA Grapalat" w:hAnsi="GHEA Grapalat" w:cs="Sylfaen"/>
          <w:szCs w:val="24"/>
          <w:lang w:val="hy-AM"/>
        </w:rPr>
        <w:t xml:space="preserve"> Եթե</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առկա</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է</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սույն</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կետով</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նախատեսված</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պայմանը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ապա</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 xml:space="preserve"> սույն ընթացակարգի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առնչությամբ</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շահերի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բախում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ունեցող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հանձնաժողովի</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անդամը</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կամ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քարտուղարը անհապաղ</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ինքնաբացարկ</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է</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հայտնում</w:t>
      </w:r>
      <w:r w:rsidR="004E2F96" w:rsidRPr="00B86FA5">
        <w:rPr>
          <w:rFonts w:ascii="GHEA Grapalat" w:hAnsi="GHEA Grapalat" w:cs="Sylfaen"/>
          <w:szCs w:val="24"/>
        </w:rPr>
        <w:t xml:space="preserve"> </w:t>
      </w:r>
      <w:r w:rsidR="004E2F96" w:rsidRPr="00B86FA5">
        <w:rPr>
          <w:rFonts w:ascii="GHEA Grapalat" w:hAnsi="GHEA Grapalat" w:cs="Sylfaen"/>
          <w:szCs w:val="24"/>
          <w:lang w:val="hy-AM"/>
        </w:rPr>
        <w:t>սույնընթացակարգից</w:t>
      </w:r>
      <w:r w:rsidR="004E2F96" w:rsidRPr="00B86FA5">
        <w:rPr>
          <w:rFonts w:ascii="GHEA Grapalat" w:hAnsi="GHEA Grapalat" w:cs="Sylfaen"/>
          <w:szCs w:val="24"/>
        </w:rPr>
        <w:t xml:space="preserve">: </w:t>
      </w:r>
      <w:r w:rsidRPr="00B86FA5">
        <w:rPr>
          <w:rFonts w:ascii="GHEA Grapalat" w:hAnsi="GHEA Grapalat" w:cs="Sylfaen"/>
          <w:szCs w:val="24"/>
          <w:lang w:val="hy-AM"/>
        </w:rPr>
        <w:t>8</w:t>
      </w:r>
      <w:r w:rsidR="005E0E50" w:rsidRPr="00B86FA5">
        <w:rPr>
          <w:rFonts w:ascii="GHEA Grapalat" w:hAnsi="GHEA Grapalat" w:cs="Sylfaen"/>
          <w:szCs w:val="24"/>
          <w:lang w:val="hy-AM"/>
        </w:rPr>
        <w:t xml:space="preserve">.12 </w:t>
      </w:r>
      <w:r w:rsidR="00EA58C8" w:rsidRPr="00B86FA5">
        <w:rPr>
          <w:rFonts w:ascii="GHEA Grapalat" w:hAnsi="GHEA Grapalat" w:cs="Sylfaen"/>
          <w:szCs w:val="24"/>
          <w:lang w:val="es-ES"/>
        </w:rPr>
        <w:t xml:space="preserve">Հայտերը բացվելուց </w:t>
      </w:r>
      <w:r w:rsidR="007A3F75" w:rsidRPr="00B86FA5">
        <w:rPr>
          <w:rFonts w:ascii="GHEA Grapalat" w:hAnsi="GHEA Grapalat" w:cs="Sylfaen"/>
          <w:szCs w:val="24"/>
          <w:lang w:val="es-ES"/>
        </w:rPr>
        <w:t xml:space="preserve">և գնահատվելուց  </w:t>
      </w:r>
      <w:r w:rsidR="00EA58C8" w:rsidRPr="00B86FA5">
        <w:rPr>
          <w:rFonts w:ascii="GHEA Grapalat" w:hAnsi="GHEA Grapalat" w:cs="Sylfaen"/>
          <w:szCs w:val="24"/>
          <w:lang w:val="es-ES"/>
        </w:rPr>
        <w:t>հետո կազմվում է արձանագրություն`</w:t>
      </w:r>
      <w:r w:rsidR="00EA58C8" w:rsidRPr="00B86FA5">
        <w:rPr>
          <w:rFonts w:ascii="GHEA Grapalat" w:hAnsi="GHEA Grapalat" w:cs="Sylfaen"/>
        </w:rPr>
        <w:t xml:space="preserve"> գնումների մասին ՀՀ օրենսդրությամբ սահմանված կարգով</w:t>
      </w:r>
      <w:r w:rsidR="00EA58C8" w:rsidRPr="00B86FA5">
        <w:rPr>
          <w:rFonts w:ascii="GHEA Grapalat" w:hAnsi="GHEA Grapalat" w:cs="Sylfaen"/>
          <w:lang w:val="hy-AM"/>
        </w:rPr>
        <w:t>:</w:t>
      </w:r>
      <w:r w:rsidR="00D571F0" w:rsidRPr="00B86FA5">
        <w:rPr>
          <w:rFonts w:ascii="GHEA Grapalat" w:hAnsi="GHEA Grapalat" w:cs="Sylfaen"/>
          <w:lang w:val="hy-AM"/>
        </w:rPr>
        <w:t xml:space="preserve"> </w:t>
      </w:r>
      <w:r w:rsidR="00F025FC" w:rsidRPr="00B86FA5">
        <w:rPr>
          <w:rFonts w:ascii="GHEA Grapalat" w:hAnsi="GHEA Grapalat" w:cs="Sylfaen"/>
          <w:lang w:val="hy-AM"/>
        </w:rPr>
        <w:t>Ընդ որում հանձնաժողովի նիստի արձանագր</w:t>
      </w:r>
      <w:r w:rsidR="007A3F75" w:rsidRPr="00B86FA5">
        <w:rPr>
          <w:rFonts w:ascii="GHEA Grapalat" w:hAnsi="GHEA Grapalat" w:cs="Sylfaen"/>
          <w:lang w:val="hy-AM"/>
        </w:rPr>
        <w:t>ու</w:t>
      </w:r>
      <w:r w:rsidR="00F025FC" w:rsidRPr="00B86FA5">
        <w:rPr>
          <w:rFonts w:ascii="GHEA Grapalat" w:hAnsi="GHEA Grapalat" w:cs="Sylfaen"/>
          <w:lang w:val="hy-AM"/>
        </w:rPr>
        <w:t>թյ</w:t>
      </w:r>
      <w:r w:rsidR="007A3F75" w:rsidRPr="00B86FA5">
        <w:rPr>
          <w:rFonts w:ascii="GHEA Grapalat" w:hAnsi="GHEA Grapalat" w:cs="Sylfaen"/>
          <w:lang w:val="hy-AM"/>
        </w:rPr>
        <w:t>ա</w:t>
      </w:r>
      <w:r w:rsidR="00F025FC" w:rsidRPr="00B86FA5">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86FA5">
        <w:rPr>
          <w:rFonts w:ascii="GHEA Grapalat" w:hAnsi="GHEA Grapalat" w:cs="Sylfaen"/>
          <w:lang w:val="hy-AM"/>
        </w:rPr>
        <w:t xml:space="preserve"> </w:t>
      </w:r>
      <w:r w:rsidR="007A3F75" w:rsidRPr="00B86FA5">
        <w:rPr>
          <w:rFonts w:ascii="GHEA Grapalat" w:hAnsi="GHEA Grapalat" w:cs="Sylfaen"/>
          <w:szCs w:val="24"/>
          <w:lang w:val="hy-AM"/>
        </w:rPr>
        <w:t>Արձանագրությունն</w:t>
      </w:r>
      <w:r w:rsidR="007A3F75" w:rsidRPr="00B86FA5">
        <w:rPr>
          <w:rFonts w:ascii="GHEA Grapalat" w:hAnsi="GHEA Grapalat" w:cs="Sylfaen"/>
          <w:szCs w:val="24"/>
        </w:rPr>
        <w:t xml:space="preserve"> </w:t>
      </w:r>
      <w:r w:rsidR="007A3F75" w:rsidRPr="00B86FA5">
        <w:rPr>
          <w:rFonts w:ascii="GHEA Grapalat" w:hAnsi="GHEA Grapalat" w:cs="Sylfaen"/>
          <w:szCs w:val="24"/>
          <w:lang w:val="hy-AM"/>
        </w:rPr>
        <w:t>ստորագրում</w:t>
      </w:r>
      <w:r w:rsidR="007A3F75" w:rsidRPr="00B86FA5">
        <w:rPr>
          <w:rFonts w:ascii="GHEA Grapalat" w:hAnsi="GHEA Grapalat" w:cs="Sylfaen"/>
          <w:szCs w:val="24"/>
        </w:rPr>
        <w:t xml:space="preserve"> </w:t>
      </w:r>
      <w:r w:rsidR="007A3F75" w:rsidRPr="00B86FA5">
        <w:rPr>
          <w:rFonts w:ascii="GHEA Grapalat" w:hAnsi="GHEA Grapalat" w:cs="Sylfaen"/>
          <w:szCs w:val="24"/>
          <w:lang w:val="hy-AM"/>
        </w:rPr>
        <w:t>են</w:t>
      </w:r>
      <w:r w:rsidR="007A3F75" w:rsidRPr="00B86FA5">
        <w:rPr>
          <w:rFonts w:ascii="GHEA Grapalat" w:hAnsi="GHEA Grapalat" w:cs="Sylfaen"/>
          <w:szCs w:val="24"/>
        </w:rPr>
        <w:t xml:space="preserve"> </w:t>
      </w:r>
      <w:r w:rsidR="007A3F75" w:rsidRPr="00B86FA5">
        <w:rPr>
          <w:rFonts w:ascii="GHEA Grapalat" w:hAnsi="GHEA Grapalat" w:cs="Sylfaen"/>
          <w:szCs w:val="24"/>
          <w:lang w:val="hy-AM"/>
        </w:rPr>
        <w:t>հանձնաժողովի</w:t>
      </w:r>
      <w:r w:rsidR="007A3F75" w:rsidRPr="00B86FA5">
        <w:rPr>
          <w:rFonts w:ascii="GHEA Grapalat" w:hAnsi="GHEA Grapalat" w:cs="Sylfaen"/>
          <w:szCs w:val="24"/>
        </w:rPr>
        <w:t xml:space="preserve"> </w:t>
      </w:r>
      <w:r w:rsidR="007A3F75" w:rsidRPr="00B86FA5">
        <w:rPr>
          <w:rFonts w:ascii="GHEA Grapalat" w:hAnsi="GHEA Grapalat" w:cs="Sylfaen"/>
          <w:szCs w:val="24"/>
          <w:lang w:val="hy-AM"/>
        </w:rPr>
        <w:t>նիստին</w:t>
      </w:r>
      <w:r w:rsidR="007A3F75" w:rsidRPr="00B86FA5">
        <w:rPr>
          <w:rFonts w:ascii="GHEA Grapalat" w:hAnsi="GHEA Grapalat" w:cs="Sylfaen"/>
          <w:szCs w:val="24"/>
        </w:rPr>
        <w:t xml:space="preserve"> </w:t>
      </w:r>
      <w:r w:rsidR="007A3F75" w:rsidRPr="00B86FA5">
        <w:rPr>
          <w:rFonts w:ascii="GHEA Grapalat" w:hAnsi="GHEA Grapalat" w:cs="Sylfaen"/>
          <w:szCs w:val="24"/>
          <w:lang w:val="hy-AM"/>
        </w:rPr>
        <w:t>ներկա</w:t>
      </w:r>
      <w:r w:rsidR="007A3F75" w:rsidRPr="00B86FA5">
        <w:rPr>
          <w:rFonts w:ascii="GHEA Grapalat" w:hAnsi="GHEA Grapalat" w:cs="Sylfaen"/>
          <w:szCs w:val="24"/>
        </w:rPr>
        <w:t xml:space="preserve"> </w:t>
      </w:r>
      <w:r w:rsidR="007A3F75" w:rsidRPr="00B86FA5">
        <w:rPr>
          <w:rFonts w:ascii="GHEA Grapalat" w:hAnsi="GHEA Grapalat" w:cs="Sylfaen"/>
          <w:szCs w:val="24"/>
          <w:lang w:val="hy-AM"/>
        </w:rPr>
        <w:t>անդամները։</w:t>
      </w:r>
    </w:p>
    <w:p w14:paraId="730623A3" w14:textId="77777777" w:rsidR="00E65F37" w:rsidRPr="00B86FA5" w:rsidRDefault="00A150A9" w:rsidP="00D571F0">
      <w:pPr>
        <w:pStyle w:val="BodyTextIndent2"/>
        <w:spacing w:line="240" w:lineRule="auto"/>
        <w:ind w:firstLine="567"/>
        <w:rPr>
          <w:rFonts w:ascii="GHEA Grapalat" w:hAnsi="GHEA Grapalat" w:cs="Sylfaen"/>
          <w:szCs w:val="24"/>
          <w:lang w:val="hy-AM"/>
        </w:rPr>
      </w:pPr>
      <w:r w:rsidRPr="00B86FA5">
        <w:rPr>
          <w:rFonts w:ascii="GHEA Grapalat" w:hAnsi="GHEA Grapalat" w:cs="Sylfaen"/>
          <w:szCs w:val="24"/>
          <w:lang w:val="hy-AM"/>
        </w:rPr>
        <w:lastRenderedPageBreak/>
        <w:t>8</w:t>
      </w:r>
      <w:r w:rsidR="005E2F4D" w:rsidRPr="00B86FA5">
        <w:rPr>
          <w:rFonts w:ascii="GHEA Grapalat" w:hAnsi="GHEA Grapalat" w:cs="Sylfaen"/>
          <w:szCs w:val="24"/>
          <w:lang w:val="hy-AM"/>
        </w:rPr>
        <w:t>.</w:t>
      </w:r>
      <w:r w:rsidR="00EA58C8" w:rsidRPr="00B86FA5">
        <w:rPr>
          <w:rFonts w:ascii="GHEA Grapalat" w:hAnsi="GHEA Grapalat" w:cs="Sylfaen"/>
          <w:szCs w:val="24"/>
          <w:lang w:val="hy-AM"/>
        </w:rPr>
        <w:t>1</w:t>
      </w:r>
      <w:r w:rsidR="005E0E50" w:rsidRPr="00B86FA5">
        <w:rPr>
          <w:rFonts w:ascii="GHEA Grapalat" w:hAnsi="GHEA Grapalat" w:cs="Sylfaen"/>
          <w:szCs w:val="24"/>
          <w:lang w:val="hy-AM"/>
        </w:rPr>
        <w:t>3</w:t>
      </w:r>
      <w:r w:rsidR="00EA58C8" w:rsidRPr="00B86FA5">
        <w:rPr>
          <w:rFonts w:ascii="GHEA Grapalat" w:hAnsi="GHEA Grapalat" w:cs="Sylfaen"/>
          <w:szCs w:val="24"/>
          <w:lang w:val="hy-AM"/>
        </w:rPr>
        <w:t xml:space="preserve"> </w:t>
      </w:r>
      <w:r w:rsidR="005E3501" w:rsidRPr="00B86FA5">
        <w:rPr>
          <w:rFonts w:ascii="GHEA Grapalat" w:hAnsi="GHEA Grapalat" w:cs="Sylfaen"/>
          <w:szCs w:val="24"/>
        </w:rPr>
        <w:t xml:space="preserve"> </w:t>
      </w:r>
      <w:r w:rsidR="009A171D" w:rsidRPr="00B86FA5">
        <w:rPr>
          <w:rFonts w:ascii="GHEA Grapalat" w:hAnsi="GHEA Grapalat" w:cs="Sylfaen"/>
          <w:szCs w:val="24"/>
        </w:rPr>
        <w:t>Հ</w:t>
      </w:r>
      <w:r w:rsidR="005E3501" w:rsidRPr="00B86FA5">
        <w:rPr>
          <w:rFonts w:ascii="GHEA Grapalat" w:hAnsi="GHEA Grapalat" w:cs="Sylfaen"/>
          <w:szCs w:val="24"/>
        </w:rPr>
        <w:t xml:space="preserve">անձնաժողովի քարտուղարը </w:t>
      </w:r>
      <w:r w:rsidR="00E65F37" w:rsidRPr="00B86FA5">
        <w:rPr>
          <w:rFonts w:ascii="GHEA Grapalat" w:hAnsi="GHEA Grapalat" w:cs="Sylfaen"/>
          <w:szCs w:val="24"/>
        </w:rPr>
        <w:t xml:space="preserve">հայտերի </w:t>
      </w:r>
      <w:r w:rsidR="00D11611" w:rsidRPr="00B86FA5">
        <w:rPr>
          <w:rFonts w:ascii="GHEA Grapalat" w:hAnsi="GHEA Grapalat" w:cs="Sylfaen"/>
          <w:szCs w:val="24"/>
        </w:rPr>
        <w:t>բացման</w:t>
      </w:r>
      <w:r w:rsidR="006D5E0B" w:rsidRPr="00B86FA5">
        <w:rPr>
          <w:rFonts w:ascii="GHEA Grapalat" w:hAnsi="GHEA Grapalat" w:cs="Sylfaen"/>
          <w:szCs w:val="24"/>
          <w:lang w:val="hy-AM"/>
        </w:rPr>
        <w:t xml:space="preserve"> և գնահատման</w:t>
      </w:r>
      <w:r w:rsidR="00D11611" w:rsidRPr="00B86FA5">
        <w:rPr>
          <w:rFonts w:ascii="GHEA Grapalat" w:hAnsi="GHEA Grapalat" w:cs="Sylfaen"/>
          <w:szCs w:val="24"/>
        </w:rPr>
        <w:t xml:space="preserve"> նիստի ավարտից հետո ոչ ուշ քան</w:t>
      </w:r>
      <w:r w:rsidR="00D11611" w:rsidRPr="00B86FA5">
        <w:rPr>
          <w:rFonts w:ascii="GHEA Grapalat" w:hAnsi="GHEA Grapalat" w:cs="Arial"/>
          <w:spacing w:val="-8"/>
          <w:sz w:val="24"/>
          <w:szCs w:val="24"/>
        </w:rPr>
        <w:t xml:space="preserve"> </w:t>
      </w:r>
      <w:r w:rsidR="00E65F37" w:rsidRPr="00B86FA5">
        <w:rPr>
          <w:rFonts w:ascii="GHEA Grapalat" w:hAnsi="GHEA Grapalat" w:cs="Sylfaen"/>
          <w:szCs w:val="24"/>
        </w:rPr>
        <w:t xml:space="preserve"> հաջորդող աշխատանքային օրը` </w:t>
      </w:r>
    </w:p>
    <w:p w14:paraId="4D921BF3" w14:textId="77777777" w:rsidR="00B56A92" w:rsidRPr="00B86FA5" w:rsidRDefault="00A24827" w:rsidP="00EF3662">
      <w:pPr>
        <w:pStyle w:val="BodyTextIndent2"/>
        <w:spacing w:line="240" w:lineRule="auto"/>
        <w:ind w:firstLine="567"/>
        <w:rPr>
          <w:rFonts w:ascii="GHEA Grapalat" w:hAnsi="GHEA Grapalat" w:cs="Sylfaen"/>
          <w:lang w:val="hy-AM"/>
        </w:rPr>
      </w:pPr>
      <w:r w:rsidRPr="00B86FA5">
        <w:rPr>
          <w:rFonts w:ascii="GHEA Grapalat" w:hAnsi="GHEA Grapalat" w:cs="Sylfaen"/>
          <w:lang w:val="hy-AM"/>
        </w:rPr>
        <w:t xml:space="preserve">1) հայտերի բացման </w:t>
      </w:r>
      <w:r w:rsidR="006E3FB9" w:rsidRPr="00B86FA5">
        <w:rPr>
          <w:rFonts w:ascii="GHEA Grapalat" w:hAnsi="GHEA Grapalat" w:cs="Sylfaen"/>
        </w:rPr>
        <w:t xml:space="preserve">և գնահատման </w:t>
      </w:r>
      <w:r w:rsidRPr="00B86FA5">
        <w:rPr>
          <w:rFonts w:ascii="GHEA Grapalat" w:hAnsi="GHEA Grapalat" w:cs="Sylfaen"/>
          <w:lang w:val="hy-AM"/>
        </w:rPr>
        <w:t>նիստի արձանագրության բնօրինակից արտատպված (սկանավորված) տարբերակը</w:t>
      </w:r>
      <w:r w:rsidR="009A30B4" w:rsidRPr="00B86FA5">
        <w:rPr>
          <w:rFonts w:ascii="GHEA Grapalat" w:hAnsi="GHEA Grapalat" w:cs="Sylfaen"/>
          <w:lang w:val="hy-AM"/>
        </w:rPr>
        <w:t xml:space="preserve"> և սույն </w:t>
      </w:r>
      <w:r w:rsidR="00E30D12" w:rsidRPr="00B86FA5">
        <w:rPr>
          <w:rFonts w:ascii="GHEA Grapalat" w:hAnsi="GHEA Grapalat" w:cs="Sylfaen"/>
          <w:lang w:val="hy-AM"/>
        </w:rPr>
        <w:t>հրավերի 1-ին մասի 3.5 կետում նշված</w:t>
      </w:r>
      <w:r w:rsidR="009A30B4" w:rsidRPr="00B86FA5">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86FA5">
        <w:rPr>
          <w:rFonts w:ascii="GHEA Grapalat" w:hAnsi="GHEA Grapalat" w:cs="Sylfaen"/>
          <w:lang w:val="hy-AM"/>
        </w:rPr>
        <w:t xml:space="preserve"> հրապարակում է տեղեկագրում</w:t>
      </w:r>
      <w:r w:rsidR="00902BB9" w:rsidRPr="00B86FA5">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B86FA5" w:rsidRDefault="008B73CD"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rPr>
        <w:t xml:space="preserve">2) իր և գնահատող հանձնաժողովի` հայտերի բացման </w:t>
      </w:r>
      <w:r w:rsidR="009A6B5D" w:rsidRPr="00B86FA5">
        <w:rPr>
          <w:rFonts w:ascii="GHEA Grapalat" w:hAnsi="GHEA Grapalat" w:cs="Sylfaen"/>
          <w:szCs w:val="24"/>
          <w:lang w:val="hy-AM"/>
        </w:rPr>
        <w:t xml:space="preserve">և գնահատման </w:t>
      </w:r>
      <w:r w:rsidRPr="00B86FA5">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86FA5">
        <w:rPr>
          <w:rFonts w:ascii="GHEA Grapalat" w:hAnsi="GHEA Grapalat" w:cs="Sylfaen"/>
          <w:szCs w:val="24"/>
        </w:rPr>
        <w:t>Հ</w:t>
      </w:r>
      <w:r w:rsidRPr="00B86FA5">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86FA5">
        <w:rPr>
          <w:rFonts w:ascii="GHEA Grapalat" w:hAnsi="GHEA Grapalat" w:cs="Sylfaen"/>
          <w:szCs w:val="24"/>
        </w:rPr>
        <w:t xml:space="preserve">և գնահատման </w:t>
      </w:r>
      <w:r w:rsidRPr="00B86FA5">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B86FA5" w:rsidRDefault="008769B4" w:rsidP="0019396A">
      <w:pPr>
        <w:shd w:val="clear" w:color="auto" w:fill="FFFFFF"/>
        <w:ind w:firstLine="375"/>
        <w:jc w:val="both"/>
        <w:rPr>
          <w:rFonts w:ascii="GHEA Grapalat" w:hAnsi="GHEA Grapalat" w:cs="Sylfaen"/>
          <w:sz w:val="20"/>
          <w:lang w:val="hy-AM"/>
        </w:rPr>
      </w:pPr>
      <w:r w:rsidRPr="00B86FA5">
        <w:rPr>
          <w:rFonts w:ascii="GHEA Grapalat" w:hAnsi="GHEA Grapalat"/>
          <w:lang w:val="af-ZA"/>
        </w:rPr>
        <w:tab/>
      </w:r>
      <w:r w:rsidR="00A150A9" w:rsidRPr="00B86FA5">
        <w:rPr>
          <w:rFonts w:ascii="GHEA Grapalat" w:hAnsi="GHEA Grapalat" w:cs="Sylfaen"/>
          <w:sz w:val="20"/>
          <w:lang w:val="af-ZA"/>
        </w:rPr>
        <w:t>8</w:t>
      </w:r>
      <w:r w:rsidR="0036230B" w:rsidRPr="00B86FA5">
        <w:rPr>
          <w:rFonts w:ascii="GHEA Grapalat" w:hAnsi="GHEA Grapalat" w:cs="Sylfaen"/>
          <w:sz w:val="20"/>
          <w:lang w:val="af-ZA"/>
        </w:rPr>
        <w:t>.</w:t>
      </w:r>
      <w:r w:rsidR="009D03A4" w:rsidRPr="00B86FA5">
        <w:rPr>
          <w:rFonts w:ascii="GHEA Grapalat" w:hAnsi="GHEA Grapalat" w:cs="Sylfaen"/>
          <w:sz w:val="20"/>
          <w:lang w:val="af-ZA"/>
        </w:rPr>
        <w:t>1</w:t>
      </w:r>
      <w:r w:rsidR="00B56A92" w:rsidRPr="00B86FA5">
        <w:rPr>
          <w:rFonts w:ascii="GHEA Grapalat" w:hAnsi="GHEA Grapalat" w:cs="Sylfaen"/>
          <w:sz w:val="20"/>
          <w:lang w:val="af-ZA"/>
        </w:rPr>
        <w:t>4</w:t>
      </w:r>
      <w:r w:rsidR="009D03A4" w:rsidRPr="00B86FA5">
        <w:rPr>
          <w:rFonts w:ascii="GHEA Grapalat" w:hAnsi="GHEA Grapalat" w:cs="Sylfaen"/>
          <w:sz w:val="20"/>
          <w:lang w:val="af-ZA"/>
        </w:rPr>
        <w:t xml:space="preserve"> </w:t>
      </w:r>
      <w:r w:rsidR="0036230B" w:rsidRPr="00B86FA5">
        <w:rPr>
          <w:rFonts w:ascii="GHEA Grapalat" w:hAnsi="GHEA Grapalat" w:cs="Sylfaen"/>
          <w:sz w:val="20"/>
        </w:rPr>
        <w:t>Օրենքի</w:t>
      </w:r>
      <w:r w:rsidR="0036230B" w:rsidRPr="00B86FA5">
        <w:rPr>
          <w:rFonts w:ascii="GHEA Grapalat" w:hAnsi="GHEA Grapalat" w:cs="Sylfaen"/>
          <w:sz w:val="20"/>
          <w:lang w:val="af-ZA"/>
        </w:rPr>
        <w:t xml:space="preserve"> 6-</w:t>
      </w:r>
      <w:r w:rsidR="0036230B" w:rsidRPr="00B86FA5">
        <w:rPr>
          <w:rFonts w:ascii="GHEA Grapalat" w:hAnsi="GHEA Grapalat" w:cs="Sylfaen"/>
          <w:sz w:val="20"/>
        </w:rPr>
        <w:t>րդ</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հոդվածի</w:t>
      </w:r>
      <w:r w:rsidR="0036230B" w:rsidRPr="00B86FA5">
        <w:rPr>
          <w:rFonts w:ascii="GHEA Grapalat" w:hAnsi="GHEA Grapalat" w:cs="Sylfaen"/>
          <w:sz w:val="20"/>
          <w:lang w:val="af-ZA"/>
        </w:rPr>
        <w:t xml:space="preserve"> 1-</w:t>
      </w:r>
      <w:r w:rsidR="0036230B" w:rsidRPr="00B86FA5">
        <w:rPr>
          <w:rFonts w:ascii="GHEA Grapalat" w:hAnsi="GHEA Grapalat" w:cs="Sylfaen"/>
          <w:sz w:val="20"/>
        </w:rPr>
        <w:t>ին</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մասի</w:t>
      </w:r>
      <w:r w:rsidR="0036230B" w:rsidRPr="00B86FA5">
        <w:rPr>
          <w:rFonts w:ascii="GHEA Grapalat" w:hAnsi="GHEA Grapalat" w:cs="Sylfaen"/>
          <w:sz w:val="20"/>
          <w:lang w:val="af-ZA"/>
        </w:rPr>
        <w:t xml:space="preserve"> 6-</w:t>
      </w:r>
      <w:r w:rsidR="0036230B" w:rsidRPr="00B86FA5">
        <w:rPr>
          <w:rFonts w:ascii="GHEA Grapalat" w:hAnsi="GHEA Grapalat" w:cs="Sylfaen"/>
          <w:sz w:val="20"/>
        </w:rPr>
        <w:t>րդ</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կետով</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նախատեսված</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հիմքերն</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ի</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հայտ</w:t>
      </w:r>
      <w:r w:rsidR="0036230B" w:rsidRPr="00B86FA5">
        <w:rPr>
          <w:rFonts w:ascii="GHEA Grapalat" w:hAnsi="GHEA Grapalat" w:cs="Sylfaen"/>
          <w:sz w:val="20"/>
          <w:lang w:val="af-ZA"/>
        </w:rPr>
        <w:t xml:space="preserve"> </w:t>
      </w:r>
      <w:r w:rsidR="0036230B" w:rsidRPr="00B86FA5">
        <w:rPr>
          <w:rFonts w:ascii="GHEA Grapalat" w:hAnsi="GHEA Grapalat" w:cs="Sylfaen"/>
          <w:sz w:val="20"/>
        </w:rPr>
        <w:t>գալու</w:t>
      </w:r>
      <w:r w:rsidR="0036230B" w:rsidRPr="00B86FA5">
        <w:rPr>
          <w:rFonts w:ascii="GHEA Grapalat" w:hAnsi="GHEA Grapalat" w:cs="Sylfaen"/>
          <w:sz w:val="20"/>
          <w:lang w:val="af-ZA"/>
        </w:rPr>
        <w:t xml:space="preserve"> </w:t>
      </w:r>
      <w:r w:rsidR="004E2F96" w:rsidRPr="00B86FA5">
        <w:rPr>
          <w:rFonts w:ascii="GHEA Grapalat" w:hAnsi="GHEA Grapalat" w:cs="Sylfaen"/>
          <w:sz w:val="20"/>
          <w:lang w:val="ru-RU"/>
        </w:rPr>
        <w:t>դեպքում</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պատվիրատուի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ղեկավարի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պատճառաբանված</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որոշման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հիման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վրա</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լիազորված</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մարմինը</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մասնակցին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ներառում</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է</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գնումների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գործընթացին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մասնակցելու</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իրավունք</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չունեցող</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մասնակիցների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ru-RU"/>
        </w:rPr>
        <w:t>ցուցակում</w:t>
      </w:r>
      <w:r w:rsidR="00C01DE0" w:rsidRPr="00B86FA5">
        <w:rPr>
          <w:rFonts w:ascii="GHEA Grapalat" w:hAnsi="GHEA Grapalat" w:cs="Sylfaen"/>
          <w:sz w:val="20"/>
          <w:lang w:val="hy-AM"/>
        </w:rPr>
        <w:t>:</w:t>
      </w:r>
      <w:r w:rsidR="00180D94" w:rsidRPr="00B86FA5">
        <w:rPr>
          <w:rFonts w:ascii="GHEA Grapalat" w:hAnsi="GHEA Grapalat" w:cs="Sylfaen"/>
          <w:sz w:val="20"/>
          <w:lang w:val="hy-AM"/>
        </w:rPr>
        <w:t xml:space="preserve"> </w:t>
      </w:r>
      <w:r w:rsidR="00C01DE0" w:rsidRPr="00B86FA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B86FA5">
        <w:rPr>
          <w:rFonts w:ascii="GHEA Grapalat" w:hAnsi="GHEA Grapalat" w:cs="Sylfaen"/>
          <w:sz w:val="20"/>
        </w:rPr>
        <w:t>՝</w:t>
      </w:r>
      <w:r w:rsidR="00365F29" w:rsidRPr="00B86FA5">
        <w:rPr>
          <w:rFonts w:ascii="GHEA Grapalat" w:hAnsi="GHEA Grapalat" w:cs="Sylfaen"/>
          <w:sz w:val="20"/>
          <w:lang w:val="af-ZA"/>
        </w:rPr>
        <w:t xml:space="preserve"> </w:t>
      </w:r>
      <w:r w:rsidR="00365F29" w:rsidRPr="00B86FA5">
        <w:rPr>
          <w:rFonts w:ascii="GHEA Grapalat" w:hAnsi="GHEA Grapalat" w:cs="Sylfaen"/>
          <w:sz w:val="20"/>
        </w:rPr>
        <w:t>որոշումը</w:t>
      </w:r>
      <w:r w:rsidR="00365F29" w:rsidRPr="00B86FA5">
        <w:rPr>
          <w:rFonts w:ascii="GHEA Grapalat" w:hAnsi="GHEA Grapalat" w:cs="Sylfaen"/>
          <w:sz w:val="20"/>
          <w:lang w:val="af-ZA"/>
        </w:rPr>
        <w:t xml:space="preserve">  </w:t>
      </w:r>
      <w:r w:rsidR="00365F29" w:rsidRPr="00B86FA5">
        <w:rPr>
          <w:rFonts w:ascii="GHEA Grapalat" w:hAnsi="GHEA Grapalat" w:cs="Sylfaen"/>
          <w:sz w:val="20"/>
        </w:rPr>
        <w:t>ստանալու</w:t>
      </w:r>
      <w:r w:rsidR="00365F29" w:rsidRPr="00B86FA5">
        <w:rPr>
          <w:rFonts w:ascii="GHEA Grapalat" w:hAnsi="GHEA Grapalat" w:cs="Sylfaen"/>
          <w:sz w:val="20"/>
          <w:lang w:val="af-ZA"/>
        </w:rPr>
        <w:t xml:space="preserve"> </w:t>
      </w:r>
      <w:r w:rsidR="00365F29" w:rsidRPr="00B86FA5">
        <w:rPr>
          <w:rFonts w:ascii="GHEA Grapalat" w:hAnsi="GHEA Grapalat" w:cs="Sylfaen"/>
          <w:sz w:val="20"/>
        </w:rPr>
        <w:t>օրվան</w:t>
      </w:r>
      <w:r w:rsidR="00365F29" w:rsidRPr="00B86FA5">
        <w:rPr>
          <w:rFonts w:ascii="GHEA Grapalat" w:hAnsi="GHEA Grapalat" w:cs="Sylfaen"/>
          <w:sz w:val="20"/>
          <w:lang w:val="af-ZA"/>
        </w:rPr>
        <w:t xml:space="preserve"> </w:t>
      </w:r>
      <w:r w:rsidR="00365F29" w:rsidRPr="00B86FA5">
        <w:rPr>
          <w:rFonts w:ascii="GHEA Grapalat" w:hAnsi="GHEA Grapalat" w:cs="Sylfaen"/>
          <w:sz w:val="20"/>
        </w:rPr>
        <w:t>հաջորդող</w:t>
      </w:r>
      <w:r w:rsidR="00365F29" w:rsidRPr="00B86FA5">
        <w:rPr>
          <w:rFonts w:ascii="GHEA Grapalat" w:hAnsi="GHEA Grapalat" w:cs="Sylfaen"/>
          <w:sz w:val="20"/>
          <w:lang w:val="af-ZA"/>
        </w:rPr>
        <w:t xml:space="preserve"> </w:t>
      </w:r>
      <w:r w:rsidR="00365F29" w:rsidRPr="00B86FA5">
        <w:rPr>
          <w:rFonts w:ascii="GHEA Grapalat" w:hAnsi="GHEA Grapalat" w:cs="Sylfaen"/>
          <w:sz w:val="20"/>
        </w:rPr>
        <w:t>հինգ</w:t>
      </w:r>
      <w:r w:rsidR="00365F29" w:rsidRPr="00B86FA5">
        <w:rPr>
          <w:rFonts w:ascii="GHEA Grapalat" w:hAnsi="GHEA Grapalat" w:cs="Sylfaen"/>
          <w:sz w:val="20"/>
          <w:lang w:val="af-ZA"/>
        </w:rPr>
        <w:t xml:space="preserve"> </w:t>
      </w:r>
      <w:r w:rsidR="00365F29" w:rsidRPr="00B86FA5">
        <w:rPr>
          <w:rFonts w:ascii="GHEA Grapalat" w:hAnsi="GHEA Grapalat" w:cs="Sylfaen"/>
          <w:sz w:val="20"/>
        </w:rPr>
        <w:t>աշխատանքային</w:t>
      </w:r>
      <w:r w:rsidR="00365F29" w:rsidRPr="00B86FA5">
        <w:rPr>
          <w:rFonts w:ascii="GHEA Grapalat" w:hAnsi="GHEA Grapalat" w:cs="Sylfaen"/>
          <w:sz w:val="20"/>
          <w:lang w:val="af-ZA"/>
        </w:rPr>
        <w:t xml:space="preserve"> </w:t>
      </w:r>
      <w:r w:rsidR="00365F29" w:rsidRPr="00B86FA5">
        <w:rPr>
          <w:rFonts w:ascii="GHEA Grapalat" w:hAnsi="GHEA Grapalat" w:cs="Sylfaen"/>
          <w:sz w:val="20"/>
        </w:rPr>
        <w:t>օրվա</w:t>
      </w:r>
      <w:r w:rsidR="00365F29" w:rsidRPr="00B86FA5">
        <w:rPr>
          <w:rFonts w:ascii="GHEA Grapalat" w:hAnsi="GHEA Grapalat" w:cs="Sylfaen"/>
          <w:sz w:val="20"/>
          <w:lang w:val="af-ZA"/>
        </w:rPr>
        <w:t xml:space="preserve"> </w:t>
      </w:r>
      <w:r w:rsidR="00365F29" w:rsidRPr="00B86FA5">
        <w:rPr>
          <w:rFonts w:ascii="GHEA Grapalat" w:hAnsi="GHEA Grapalat" w:cs="Sylfaen"/>
          <w:sz w:val="20"/>
        </w:rPr>
        <w:t>ընթացքում</w:t>
      </w:r>
      <w:r w:rsidR="00365F29" w:rsidRPr="00B86FA5">
        <w:rPr>
          <w:rFonts w:ascii="GHEA Grapalat" w:hAnsi="GHEA Grapalat" w:cs="Sylfaen"/>
          <w:sz w:val="20"/>
          <w:lang w:val="af-ZA"/>
        </w:rPr>
        <w:t>:</w:t>
      </w:r>
      <w:r w:rsidR="00365F29" w:rsidRPr="00B86FA5">
        <w:rPr>
          <w:rFonts w:ascii="GHEA Grapalat" w:hAnsi="GHEA Grapalat" w:cs="Sylfaen"/>
          <w:sz w:val="20"/>
          <w:lang w:val="hy-AM"/>
        </w:rPr>
        <w:t xml:space="preserve"> </w:t>
      </w:r>
    </w:p>
    <w:p w14:paraId="383C25FC" w14:textId="44B1995B" w:rsidR="003D0C33" w:rsidRPr="00B86FA5" w:rsidRDefault="004E2F96" w:rsidP="00EF3662">
      <w:pPr>
        <w:ind w:firstLine="375"/>
        <w:jc w:val="both"/>
        <w:rPr>
          <w:rFonts w:ascii="GHEA Grapalat" w:hAnsi="GHEA Grapalat" w:cs="Sylfaen"/>
          <w:sz w:val="20"/>
          <w:lang w:val="hy-AM"/>
        </w:rPr>
      </w:pPr>
      <w:r w:rsidRPr="00B86FA5">
        <w:rPr>
          <w:rFonts w:ascii="GHEA Grapalat" w:hAnsi="GHEA Grapalat" w:cs="Sylfaen"/>
          <w:sz w:val="20"/>
          <w:lang w:val="hy-AM"/>
        </w:rPr>
        <w:t>Ընդ</w:t>
      </w:r>
      <w:r w:rsidRPr="00B86FA5">
        <w:rPr>
          <w:rFonts w:ascii="GHEA Grapalat" w:hAnsi="GHEA Grapalat" w:cs="Sylfaen"/>
          <w:sz w:val="20"/>
          <w:lang w:val="af-ZA"/>
        </w:rPr>
        <w:t xml:space="preserve"> </w:t>
      </w:r>
      <w:r w:rsidRPr="00B86FA5">
        <w:rPr>
          <w:rFonts w:ascii="GHEA Grapalat" w:hAnsi="GHEA Grapalat" w:cs="Sylfaen"/>
          <w:sz w:val="20"/>
          <w:lang w:val="hy-AM"/>
        </w:rPr>
        <w:t>որում</w:t>
      </w:r>
      <w:r w:rsidRPr="00B86FA5">
        <w:rPr>
          <w:rFonts w:ascii="GHEA Grapalat" w:hAnsi="GHEA Grapalat" w:cs="Sylfaen"/>
          <w:sz w:val="20"/>
          <w:lang w:val="af-ZA"/>
        </w:rPr>
        <w:t xml:space="preserve"> </w:t>
      </w:r>
      <w:r w:rsidRPr="00B86FA5">
        <w:rPr>
          <w:rFonts w:ascii="Calibri" w:hAnsi="Calibri" w:cs="Calibri"/>
          <w:sz w:val="20"/>
          <w:lang w:val="af-ZA"/>
        </w:rPr>
        <w:t> </w:t>
      </w:r>
      <w:r w:rsidRPr="00B86FA5">
        <w:rPr>
          <w:rFonts w:ascii="GHEA Grapalat" w:hAnsi="GHEA Grapalat" w:cs="Sylfaen"/>
          <w:sz w:val="20"/>
          <w:lang w:val="hy-AM"/>
        </w:rPr>
        <w:t>սույն</w:t>
      </w:r>
      <w:r w:rsidRPr="00B86FA5">
        <w:rPr>
          <w:rFonts w:ascii="GHEA Grapalat" w:hAnsi="GHEA Grapalat" w:cs="Sylfaen"/>
          <w:sz w:val="20"/>
          <w:lang w:val="af-ZA"/>
        </w:rPr>
        <w:t xml:space="preserve"> </w:t>
      </w:r>
      <w:r w:rsidRPr="00B86FA5">
        <w:rPr>
          <w:rFonts w:ascii="GHEA Grapalat" w:hAnsi="GHEA Grapalat" w:cs="Sylfaen"/>
          <w:sz w:val="20"/>
          <w:lang w:val="hy-AM"/>
        </w:rPr>
        <w:t>կետում</w:t>
      </w:r>
      <w:r w:rsidRPr="00B86FA5">
        <w:rPr>
          <w:rFonts w:ascii="GHEA Grapalat" w:hAnsi="GHEA Grapalat" w:cs="Sylfaen"/>
          <w:sz w:val="20"/>
          <w:lang w:val="af-ZA"/>
        </w:rPr>
        <w:t xml:space="preserve"> </w:t>
      </w:r>
      <w:r w:rsidRPr="00B86FA5">
        <w:rPr>
          <w:rFonts w:ascii="GHEA Grapalat" w:hAnsi="GHEA Grapalat" w:cs="Sylfaen"/>
          <w:sz w:val="20"/>
          <w:lang w:val="hy-AM"/>
        </w:rPr>
        <w:t>նշված</w:t>
      </w:r>
      <w:r w:rsidRPr="00B86FA5">
        <w:rPr>
          <w:rFonts w:ascii="GHEA Grapalat" w:hAnsi="GHEA Grapalat" w:cs="Sylfaen"/>
          <w:sz w:val="20"/>
          <w:lang w:val="af-ZA"/>
        </w:rPr>
        <w:t xml:space="preserve"> </w:t>
      </w:r>
      <w:r w:rsidRPr="00B86FA5">
        <w:rPr>
          <w:rFonts w:ascii="GHEA Grapalat" w:hAnsi="GHEA Grapalat" w:cs="Sylfaen"/>
          <w:sz w:val="20"/>
          <w:lang w:val="hy-AM"/>
        </w:rPr>
        <w:t>որոշումը</w:t>
      </w:r>
      <w:r w:rsidRPr="00B86FA5">
        <w:rPr>
          <w:rFonts w:ascii="GHEA Grapalat" w:hAnsi="GHEA Grapalat" w:cs="Sylfaen"/>
          <w:sz w:val="20"/>
          <w:lang w:val="af-ZA"/>
        </w:rPr>
        <w:t xml:space="preserve"> </w:t>
      </w:r>
      <w:r w:rsidRPr="00B86FA5">
        <w:rPr>
          <w:rFonts w:ascii="GHEA Grapalat" w:hAnsi="GHEA Grapalat" w:cs="Sylfaen"/>
          <w:sz w:val="20"/>
          <w:lang w:val="hy-AM"/>
        </w:rPr>
        <w:t>պատվիրատուի</w:t>
      </w:r>
      <w:r w:rsidRPr="00B86FA5">
        <w:rPr>
          <w:rFonts w:ascii="GHEA Grapalat" w:hAnsi="GHEA Grapalat" w:cs="Sylfaen"/>
          <w:sz w:val="20"/>
          <w:lang w:val="af-ZA"/>
        </w:rPr>
        <w:t xml:space="preserve"> </w:t>
      </w:r>
      <w:r w:rsidRPr="00B86FA5">
        <w:rPr>
          <w:rFonts w:ascii="GHEA Grapalat" w:hAnsi="GHEA Grapalat" w:cs="Sylfaen"/>
          <w:sz w:val="20"/>
          <w:lang w:val="hy-AM"/>
        </w:rPr>
        <w:t>ղեկավարը</w:t>
      </w:r>
      <w:r w:rsidRPr="00B86FA5">
        <w:rPr>
          <w:rFonts w:ascii="GHEA Grapalat" w:hAnsi="GHEA Grapalat" w:cs="Sylfaen"/>
          <w:sz w:val="20"/>
          <w:lang w:val="af-ZA"/>
        </w:rPr>
        <w:t xml:space="preserve"> </w:t>
      </w:r>
      <w:r w:rsidRPr="00B86FA5">
        <w:rPr>
          <w:rFonts w:ascii="GHEA Grapalat" w:hAnsi="GHEA Grapalat" w:cs="Sylfaen"/>
          <w:sz w:val="20"/>
          <w:lang w:val="hy-AM"/>
        </w:rPr>
        <w:t>կայացնում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գնման</w:t>
      </w:r>
      <w:r w:rsidRPr="00B86FA5">
        <w:rPr>
          <w:rFonts w:ascii="GHEA Grapalat" w:hAnsi="GHEA Grapalat" w:cs="Sylfaen"/>
          <w:sz w:val="20"/>
          <w:lang w:val="af-ZA"/>
        </w:rPr>
        <w:t xml:space="preserve"> </w:t>
      </w:r>
      <w:r w:rsidRPr="00B86FA5">
        <w:rPr>
          <w:rFonts w:ascii="GHEA Grapalat" w:hAnsi="GHEA Grapalat" w:cs="Sylfaen"/>
          <w:sz w:val="20"/>
          <w:lang w:val="hy-AM"/>
        </w:rPr>
        <w:t>ընթացակարգը</w:t>
      </w:r>
      <w:r w:rsidRPr="00B86FA5">
        <w:rPr>
          <w:rFonts w:ascii="GHEA Grapalat" w:hAnsi="GHEA Grapalat" w:cs="Sylfaen"/>
          <w:sz w:val="20"/>
          <w:lang w:val="af-ZA"/>
        </w:rPr>
        <w:t xml:space="preserve"> </w:t>
      </w:r>
      <w:r w:rsidRPr="00B86FA5">
        <w:rPr>
          <w:rFonts w:ascii="GHEA Grapalat" w:hAnsi="GHEA Grapalat" w:cs="Sylfaen"/>
          <w:sz w:val="20"/>
          <w:lang w:val="hy-AM"/>
        </w:rPr>
        <w:t>չկայացած</w:t>
      </w:r>
      <w:r w:rsidRPr="00B86FA5">
        <w:rPr>
          <w:rFonts w:ascii="GHEA Grapalat" w:hAnsi="GHEA Grapalat" w:cs="Sylfaen"/>
          <w:sz w:val="20"/>
          <w:lang w:val="af-ZA"/>
        </w:rPr>
        <w:t xml:space="preserve"> </w:t>
      </w:r>
      <w:r w:rsidRPr="00B86FA5">
        <w:rPr>
          <w:rFonts w:ascii="GHEA Grapalat" w:hAnsi="GHEA Grapalat" w:cs="Sylfaen"/>
          <w:sz w:val="20"/>
          <w:lang w:val="hy-AM"/>
        </w:rPr>
        <w:t>հայտարարվելու</w:t>
      </w:r>
      <w:r w:rsidRPr="00B86FA5">
        <w:rPr>
          <w:rFonts w:ascii="GHEA Grapalat" w:hAnsi="GHEA Grapalat" w:cs="Sylfaen"/>
          <w:sz w:val="20"/>
          <w:lang w:val="af-ZA"/>
        </w:rPr>
        <w:t xml:space="preserve"> </w:t>
      </w:r>
      <w:r w:rsidRPr="00B86FA5">
        <w:rPr>
          <w:rFonts w:ascii="GHEA Grapalat" w:hAnsi="GHEA Grapalat" w:cs="Sylfaen"/>
          <w:sz w:val="20"/>
          <w:lang w:val="hy-AM"/>
        </w:rPr>
        <w:t>կամ</w:t>
      </w:r>
      <w:r w:rsidRPr="00B86FA5">
        <w:rPr>
          <w:rFonts w:ascii="GHEA Grapalat" w:hAnsi="GHEA Grapalat" w:cs="Sylfaen"/>
          <w:sz w:val="20"/>
          <w:lang w:val="af-ZA"/>
        </w:rPr>
        <w:t xml:space="preserve"> </w:t>
      </w:r>
      <w:r w:rsidRPr="00B86FA5">
        <w:rPr>
          <w:rFonts w:ascii="GHEA Grapalat" w:hAnsi="GHEA Grapalat" w:cs="Sylfaen"/>
          <w:sz w:val="20"/>
          <w:lang w:val="hy-AM"/>
        </w:rPr>
        <w:t>կնքված</w:t>
      </w:r>
      <w:r w:rsidRPr="00B86FA5">
        <w:rPr>
          <w:rFonts w:ascii="GHEA Grapalat" w:hAnsi="GHEA Grapalat" w:cs="Sylfaen"/>
          <w:sz w:val="20"/>
          <w:lang w:val="af-ZA"/>
        </w:rPr>
        <w:t xml:space="preserve"> </w:t>
      </w:r>
      <w:r w:rsidRPr="00B86FA5">
        <w:rPr>
          <w:rFonts w:ascii="GHEA Grapalat" w:hAnsi="GHEA Grapalat" w:cs="Sylfaen"/>
          <w:sz w:val="20"/>
          <w:lang w:val="hy-AM"/>
        </w:rPr>
        <w:t>պայմանագրի</w:t>
      </w:r>
      <w:r w:rsidRPr="00B86FA5">
        <w:rPr>
          <w:rFonts w:ascii="GHEA Grapalat" w:hAnsi="GHEA Grapalat" w:cs="Sylfaen"/>
          <w:sz w:val="20"/>
          <w:lang w:val="af-ZA"/>
        </w:rPr>
        <w:t xml:space="preserve"> </w:t>
      </w:r>
      <w:r w:rsidRPr="00B86FA5">
        <w:rPr>
          <w:rFonts w:ascii="GHEA Grapalat" w:hAnsi="GHEA Grapalat" w:cs="Sylfaen"/>
          <w:sz w:val="20"/>
          <w:lang w:val="hy-AM"/>
        </w:rPr>
        <w:t>վերաբերյալ</w:t>
      </w:r>
      <w:r w:rsidRPr="00B86FA5">
        <w:rPr>
          <w:rFonts w:ascii="GHEA Grapalat" w:hAnsi="GHEA Grapalat" w:cs="Sylfaen"/>
          <w:sz w:val="20"/>
          <w:lang w:val="af-ZA"/>
        </w:rPr>
        <w:t xml:space="preserve"> </w:t>
      </w:r>
      <w:r w:rsidRPr="00B86FA5">
        <w:rPr>
          <w:rFonts w:ascii="GHEA Grapalat" w:hAnsi="GHEA Grapalat" w:cs="Sylfaen"/>
          <w:sz w:val="20"/>
          <w:lang w:val="hy-AM"/>
        </w:rPr>
        <w:t>հայտարարությունը</w:t>
      </w:r>
      <w:r w:rsidRPr="00B86FA5">
        <w:rPr>
          <w:rFonts w:ascii="GHEA Grapalat" w:hAnsi="GHEA Grapalat" w:cs="Sylfaen"/>
          <w:sz w:val="20"/>
          <w:lang w:val="af-ZA"/>
        </w:rPr>
        <w:t xml:space="preserve"> </w:t>
      </w:r>
      <w:r w:rsidRPr="00B86FA5">
        <w:rPr>
          <w:rFonts w:ascii="GHEA Grapalat" w:hAnsi="GHEA Grapalat" w:cs="Sylfaen"/>
          <w:sz w:val="20"/>
          <w:lang w:val="hy-AM"/>
        </w:rPr>
        <w:t>հրապարակելու</w:t>
      </w:r>
      <w:r w:rsidRPr="00B86FA5">
        <w:rPr>
          <w:rFonts w:ascii="GHEA Grapalat" w:hAnsi="GHEA Grapalat" w:cs="Sylfaen"/>
          <w:sz w:val="20"/>
          <w:lang w:val="af-ZA"/>
        </w:rPr>
        <w:t xml:space="preserve"> </w:t>
      </w:r>
      <w:r w:rsidRPr="00B86FA5">
        <w:rPr>
          <w:rFonts w:ascii="GHEA Grapalat" w:hAnsi="GHEA Grapalat" w:cs="Sylfaen"/>
          <w:sz w:val="20"/>
          <w:lang w:val="hy-AM"/>
        </w:rPr>
        <w:t>կամ</w:t>
      </w:r>
      <w:r w:rsidRPr="00B86FA5">
        <w:rPr>
          <w:rFonts w:ascii="GHEA Grapalat" w:hAnsi="GHEA Grapalat" w:cs="Sylfaen"/>
          <w:sz w:val="20"/>
          <w:lang w:val="af-ZA"/>
        </w:rPr>
        <w:t xml:space="preserve"> </w:t>
      </w:r>
      <w:r w:rsidRPr="00B86FA5">
        <w:rPr>
          <w:rFonts w:ascii="GHEA Grapalat" w:hAnsi="GHEA Grapalat" w:cs="Sylfaen"/>
          <w:sz w:val="20"/>
          <w:lang w:val="hy-AM"/>
        </w:rPr>
        <w:t>պայմանագիրը</w:t>
      </w:r>
      <w:r w:rsidRPr="00B86FA5">
        <w:rPr>
          <w:rFonts w:ascii="GHEA Grapalat" w:hAnsi="GHEA Grapalat" w:cs="Sylfaen"/>
          <w:sz w:val="20"/>
          <w:lang w:val="af-ZA"/>
        </w:rPr>
        <w:t xml:space="preserve"> </w:t>
      </w:r>
      <w:r w:rsidRPr="00B86FA5">
        <w:rPr>
          <w:rFonts w:ascii="GHEA Grapalat" w:hAnsi="GHEA Grapalat" w:cs="Sylfaen"/>
          <w:sz w:val="20"/>
          <w:lang w:val="hy-AM"/>
        </w:rPr>
        <w:t>միակողմանի</w:t>
      </w:r>
      <w:r w:rsidRPr="00B86FA5">
        <w:rPr>
          <w:rFonts w:ascii="GHEA Grapalat" w:hAnsi="GHEA Grapalat" w:cs="Sylfaen"/>
          <w:sz w:val="20"/>
          <w:lang w:val="af-ZA"/>
        </w:rPr>
        <w:t xml:space="preserve"> </w:t>
      </w:r>
      <w:r w:rsidRPr="00B86FA5">
        <w:rPr>
          <w:rFonts w:ascii="GHEA Grapalat" w:hAnsi="GHEA Grapalat" w:cs="Sylfaen"/>
          <w:sz w:val="20"/>
          <w:lang w:val="hy-AM"/>
        </w:rPr>
        <w:t>լուծելու</w:t>
      </w:r>
      <w:r w:rsidRPr="00B86FA5">
        <w:rPr>
          <w:rFonts w:ascii="GHEA Grapalat" w:hAnsi="GHEA Grapalat" w:cs="Sylfaen"/>
          <w:sz w:val="20"/>
          <w:lang w:val="af-ZA"/>
        </w:rPr>
        <w:t xml:space="preserve"> </w:t>
      </w:r>
      <w:r w:rsidRPr="00B86FA5">
        <w:rPr>
          <w:rFonts w:ascii="GHEA Grapalat" w:hAnsi="GHEA Grapalat" w:cs="Sylfaen"/>
          <w:sz w:val="20"/>
          <w:lang w:val="hy-AM"/>
        </w:rPr>
        <w:t>մասին</w:t>
      </w:r>
      <w:r w:rsidRPr="00B86FA5">
        <w:rPr>
          <w:rFonts w:ascii="GHEA Grapalat" w:hAnsi="GHEA Grapalat" w:cs="Sylfaen"/>
          <w:sz w:val="20"/>
          <w:lang w:val="af-ZA"/>
        </w:rPr>
        <w:t xml:space="preserve"> </w:t>
      </w:r>
      <w:r w:rsidRPr="00B86FA5">
        <w:rPr>
          <w:rFonts w:ascii="GHEA Grapalat" w:hAnsi="GHEA Grapalat" w:cs="Sylfaen"/>
          <w:sz w:val="20"/>
          <w:lang w:val="hy-AM"/>
        </w:rPr>
        <w:t>հայտարարությունը</w:t>
      </w:r>
      <w:r w:rsidRPr="00B86FA5">
        <w:rPr>
          <w:rFonts w:ascii="GHEA Grapalat" w:hAnsi="GHEA Grapalat" w:cs="Sylfaen"/>
          <w:sz w:val="20"/>
          <w:lang w:val="af-ZA"/>
        </w:rPr>
        <w:t xml:space="preserve"> </w:t>
      </w:r>
      <w:r w:rsidR="003D0C33" w:rsidRPr="00B86FA5">
        <w:rPr>
          <w:rFonts w:ascii="GHEA Grapalat" w:hAnsi="GHEA Grapalat" w:cs="Sylfaen"/>
          <w:sz w:val="20"/>
          <w:lang w:val="af-ZA"/>
        </w:rPr>
        <w:t>(</w:t>
      </w:r>
      <w:r w:rsidR="003D0C33" w:rsidRPr="00B86FA5">
        <w:rPr>
          <w:rFonts w:ascii="GHEA Grapalat" w:hAnsi="GHEA Grapalat" w:cs="Sylfaen"/>
          <w:sz w:val="20"/>
          <w:lang w:val="hy-AM"/>
        </w:rPr>
        <w:t>ծանուցումը</w:t>
      </w:r>
      <w:r w:rsidR="003D0C33" w:rsidRPr="00B86FA5">
        <w:rPr>
          <w:rFonts w:ascii="GHEA Grapalat" w:hAnsi="GHEA Grapalat" w:cs="Sylfaen"/>
          <w:sz w:val="20"/>
          <w:lang w:val="af-ZA"/>
        </w:rPr>
        <w:t xml:space="preserve">) </w:t>
      </w:r>
      <w:r w:rsidRPr="00B86FA5">
        <w:rPr>
          <w:rFonts w:ascii="GHEA Grapalat" w:hAnsi="GHEA Grapalat" w:cs="Sylfaen"/>
          <w:sz w:val="20"/>
          <w:lang w:val="hy-AM"/>
        </w:rPr>
        <w:t>հրապարակելու</w:t>
      </w:r>
      <w:r w:rsidRPr="00B86FA5">
        <w:rPr>
          <w:rFonts w:ascii="GHEA Grapalat" w:hAnsi="GHEA Grapalat" w:cs="Sylfaen"/>
          <w:sz w:val="20"/>
          <w:lang w:val="af-ZA"/>
        </w:rPr>
        <w:t xml:space="preserve"> </w:t>
      </w:r>
      <w:r w:rsidRPr="00B86FA5">
        <w:rPr>
          <w:rFonts w:ascii="GHEA Grapalat" w:hAnsi="GHEA Grapalat" w:cs="Sylfaen"/>
          <w:sz w:val="20"/>
          <w:lang w:val="hy-AM"/>
        </w:rPr>
        <w:t>օրվան</w:t>
      </w:r>
      <w:r w:rsidRPr="00B86FA5">
        <w:rPr>
          <w:rFonts w:ascii="GHEA Grapalat" w:hAnsi="GHEA Grapalat" w:cs="Sylfaen"/>
          <w:sz w:val="20"/>
          <w:lang w:val="af-ZA"/>
        </w:rPr>
        <w:t xml:space="preserve"> </w:t>
      </w:r>
      <w:r w:rsidRPr="00B86FA5">
        <w:rPr>
          <w:rFonts w:ascii="GHEA Grapalat" w:hAnsi="GHEA Grapalat" w:cs="Sylfaen"/>
          <w:sz w:val="20"/>
          <w:lang w:val="hy-AM"/>
        </w:rPr>
        <w:t>հաջորդող</w:t>
      </w:r>
      <w:r w:rsidRPr="00B86FA5">
        <w:rPr>
          <w:rFonts w:ascii="GHEA Grapalat" w:hAnsi="GHEA Grapalat" w:cs="Sylfaen"/>
          <w:sz w:val="20"/>
          <w:lang w:val="af-ZA"/>
        </w:rPr>
        <w:t xml:space="preserve"> </w:t>
      </w:r>
      <w:r w:rsidRPr="00B86FA5">
        <w:rPr>
          <w:rFonts w:ascii="GHEA Grapalat" w:hAnsi="GHEA Grapalat" w:cs="Sylfaen"/>
          <w:sz w:val="20"/>
          <w:lang w:val="hy-AM"/>
        </w:rPr>
        <w:t>տասն</w:t>
      </w:r>
      <w:r w:rsidR="003D0C33" w:rsidRPr="00B86FA5">
        <w:rPr>
          <w:rFonts w:ascii="GHEA Grapalat" w:hAnsi="GHEA Grapalat" w:cs="Sylfaen"/>
          <w:sz w:val="20"/>
          <w:lang w:val="hy-AM"/>
        </w:rPr>
        <w:t>երորդ օրը</w:t>
      </w:r>
      <w:r w:rsidRPr="00B86FA5">
        <w:rPr>
          <w:rFonts w:ascii="GHEA Grapalat" w:hAnsi="GHEA Grapalat" w:cs="Sylfaen"/>
          <w:sz w:val="20"/>
          <w:lang w:val="af-ZA"/>
        </w:rPr>
        <w:t xml:space="preserve">: </w:t>
      </w:r>
      <w:r w:rsidRPr="00B86FA5">
        <w:rPr>
          <w:rFonts w:ascii="GHEA Grapalat" w:hAnsi="GHEA Grapalat" w:cs="Sylfaen"/>
          <w:sz w:val="20"/>
          <w:lang w:val="hy-AM"/>
        </w:rPr>
        <w:t>Որոշումը</w:t>
      </w:r>
      <w:r w:rsidRPr="00B86FA5">
        <w:rPr>
          <w:rFonts w:ascii="GHEA Grapalat" w:hAnsi="GHEA Grapalat" w:cs="Sylfaen"/>
          <w:sz w:val="20"/>
          <w:lang w:val="af-ZA"/>
        </w:rPr>
        <w:t xml:space="preserve"> </w:t>
      </w:r>
      <w:r w:rsidRPr="00B86FA5">
        <w:rPr>
          <w:rFonts w:ascii="GHEA Grapalat" w:hAnsi="GHEA Grapalat" w:cs="Sylfaen"/>
          <w:sz w:val="20"/>
          <w:lang w:val="hy-AM"/>
        </w:rPr>
        <w:t>կայացվելուն</w:t>
      </w:r>
      <w:r w:rsidRPr="00B86FA5">
        <w:rPr>
          <w:rFonts w:ascii="GHEA Grapalat" w:hAnsi="GHEA Grapalat" w:cs="Sylfaen"/>
          <w:sz w:val="20"/>
          <w:lang w:val="af-ZA"/>
        </w:rPr>
        <w:t xml:space="preserve"> </w:t>
      </w:r>
      <w:r w:rsidRPr="00B86FA5">
        <w:rPr>
          <w:rFonts w:ascii="GHEA Grapalat" w:hAnsi="GHEA Grapalat" w:cs="Sylfaen"/>
          <w:sz w:val="20"/>
          <w:lang w:val="hy-AM"/>
        </w:rPr>
        <w:t>հաջորդող</w:t>
      </w:r>
      <w:r w:rsidRPr="00B86FA5">
        <w:rPr>
          <w:rFonts w:ascii="GHEA Grapalat" w:hAnsi="GHEA Grapalat" w:cs="Sylfaen"/>
          <w:sz w:val="20"/>
          <w:lang w:val="af-ZA"/>
        </w:rPr>
        <w:t xml:space="preserve"> </w:t>
      </w:r>
      <w:r w:rsidRPr="00B86FA5">
        <w:rPr>
          <w:rFonts w:ascii="GHEA Grapalat" w:hAnsi="GHEA Grapalat" w:cs="Sylfaen"/>
          <w:sz w:val="20"/>
          <w:lang w:val="hy-AM"/>
        </w:rPr>
        <w:t>օրը</w:t>
      </w:r>
      <w:r w:rsidRPr="00B86FA5">
        <w:rPr>
          <w:rFonts w:ascii="GHEA Grapalat" w:hAnsi="GHEA Grapalat" w:cs="Sylfaen"/>
          <w:sz w:val="20"/>
          <w:lang w:val="af-ZA"/>
        </w:rPr>
        <w:t xml:space="preserve"> </w:t>
      </w:r>
      <w:r w:rsidRPr="00B86FA5">
        <w:rPr>
          <w:rFonts w:ascii="GHEA Grapalat" w:hAnsi="GHEA Grapalat" w:cs="Sylfaen"/>
          <w:sz w:val="20"/>
          <w:lang w:val="hy-AM"/>
        </w:rPr>
        <w:t>այն</w:t>
      </w:r>
      <w:r w:rsidRPr="00B86FA5">
        <w:rPr>
          <w:rFonts w:ascii="GHEA Grapalat" w:hAnsi="GHEA Grapalat" w:cs="Sylfaen"/>
          <w:sz w:val="20"/>
          <w:lang w:val="af-ZA"/>
        </w:rPr>
        <w:t xml:space="preserve"> գրավոր </w:t>
      </w:r>
      <w:r w:rsidRPr="00B86FA5">
        <w:rPr>
          <w:rFonts w:ascii="GHEA Grapalat" w:hAnsi="GHEA Grapalat" w:cs="Sylfaen"/>
          <w:sz w:val="20"/>
          <w:lang w:val="hy-AM"/>
        </w:rPr>
        <w:t>տրամադրվում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լիազորված</w:t>
      </w:r>
      <w:r w:rsidRPr="00B86FA5">
        <w:rPr>
          <w:rFonts w:ascii="GHEA Grapalat" w:hAnsi="GHEA Grapalat" w:cs="Sylfaen"/>
          <w:sz w:val="20"/>
          <w:lang w:val="af-ZA"/>
        </w:rPr>
        <w:t xml:space="preserve"> </w:t>
      </w:r>
      <w:r w:rsidRPr="00B86FA5">
        <w:rPr>
          <w:rFonts w:ascii="GHEA Grapalat" w:hAnsi="GHEA Grapalat" w:cs="Sylfaen"/>
          <w:sz w:val="20"/>
          <w:lang w:val="hy-AM"/>
        </w:rPr>
        <w:t>մարմնին</w:t>
      </w:r>
      <w:r w:rsidRPr="00B86FA5">
        <w:rPr>
          <w:rFonts w:ascii="GHEA Grapalat" w:hAnsi="GHEA Grapalat" w:cs="Sylfaen"/>
          <w:sz w:val="20"/>
          <w:lang w:val="af-ZA"/>
        </w:rPr>
        <w:t xml:space="preserve"> </w:t>
      </w:r>
      <w:r w:rsidRPr="00B86FA5">
        <w:rPr>
          <w:rFonts w:ascii="GHEA Grapalat" w:hAnsi="GHEA Grapalat" w:cs="Sylfaen"/>
          <w:sz w:val="20"/>
          <w:lang w:val="hy-AM"/>
        </w:rPr>
        <w:t>և</w:t>
      </w:r>
      <w:r w:rsidRPr="00B86FA5">
        <w:rPr>
          <w:rFonts w:ascii="GHEA Grapalat" w:hAnsi="GHEA Grapalat" w:cs="Sylfaen"/>
          <w:sz w:val="20"/>
          <w:lang w:val="af-ZA"/>
        </w:rPr>
        <w:t xml:space="preserve"> </w:t>
      </w:r>
      <w:r w:rsidRPr="00B86FA5">
        <w:rPr>
          <w:rFonts w:ascii="GHEA Grapalat" w:hAnsi="GHEA Grapalat" w:cs="Sylfaen"/>
          <w:sz w:val="20"/>
          <w:lang w:val="hy-AM"/>
        </w:rPr>
        <w:t>մասնակցին</w:t>
      </w:r>
      <w:r w:rsidRPr="00B86FA5">
        <w:rPr>
          <w:rFonts w:ascii="GHEA Grapalat" w:hAnsi="GHEA Grapalat" w:cs="Sylfaen"/>
          <w:sz w:val="20"/>
          <w:lang w:val="af-ZA"/>
        </w:rPr>
        <w:t xml:space="preserve">: </w:t>
      </w:r>
      <w:r w:rsidRPr="00B86FA5">
        <w:rPr>
          <w:rFonts w:ascii="GHEA Grapalat" w:hAnsi="GHEA Grapalat" w:cs="Sylfaen"/>
          <w:sz w:val="20"/>
          <w:lang w:val="hy-AM"/>
        </w:rPr>
        <w:t>Լիազորված</w:t>
      </w:r>
      <w:r w:rsidRPr="00B86FA5">
        <w:rPr>
          <w:rFonts w:ascii="GHEA Grapalat" w:hAnsi="GHEA Grapalat" w:cs="Sylfaen"/>
          <w:sz w:val="20"/>
          <w:lang w:val="af-ZA"/>
        </w:rPr>
        <w:t xml:space="preserve"> </w:t>
      </w:r>
      <w:r w:rsidRPr="00B86FA5">
        <w:rPr>
          <w:rFonts w:ascii="GHEA Grapalat" w:hAnsi="GHEA Grapalat" w:cs="Sylfaen"/>
          <w:sz w:val="20"/>
          <w:lang w:val="hy-AM"/>
        </w:rPr>
        <w:t>մարմինը</w:t>
      </w:r>
      <w:r w:rsidRPr="00B86FA5">
        <w:rPr>
          <w:rFonts w:ascii="GHEA Grapalat" w:hAnsi="GHEA Grapalat" w:cs="Sylfaen"/>
          <w:sz w:val="20"/>
          <w:lang w:val="af-ZA"/>
        </w:rPr>
        <w:t xml:space="preserve"> </w:t>
      </w:r>
      <w:r w:rsidRPr="00B86FA5">
        <w:rPr>
          <w:rFonts w:ascii="GHEA Grapalat" w:hAnsi="GHEA Grapalat" w:cs="Sylfaen"/>
          <w:sz w:val="20"/>
          <w:lang w:val="hy-AM"/>
        </w:rPr>
        <w:t>մասնակցին</w:t>
      </w:r>
      <w:r w:rsidRPr="00B86FA5">
        <w:rPr>
          <w:rFonts w:ascii="GHEA Grapalat" w:hAnsi="GHEA Grapalat" w:cs="Sylfaen"/>
          <w:sz w:val="20"/>
          <w:lang w:val="af-ZA"/>
        </w:rPr>
        <w:t xml:space="preserve"> </w:t>
      </w:r>
      <w:r w:rsidRPr="00B86FA5">
        <w:rPr>
          <w:rFonts w:ascii="GHEA Grapalat" w:hAnsi="GHEA Grapalat" w:cs="Sylfaen"/>
          <w:sz w:val="20"/>
          <w:lang w:val="hy-AM"/>
        </w:rPr>
        <w:t>ներառում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Pr="00B86FA5">
        <w:rPr>
          <w:rFonts w:ascii="GHEA Grapalat" w:hAnsi="GHEA Grapalat" w:cs="Sylfaen"/>
          <w:sz w:val="20"/>
          <w:lang w:val="hy-AM"/>
        </w:rPr>
        <w:t>գնումների</w:t>
      </w:r>
      <w:r w:rsidRPr="00B86FA5">
        <w:rPr>
          <w:rFonts w:ascii="GHEA Grapalat" w:hAnsi="GHEA Grapalat" w:cs="Sylfaen"/>
          <w:sz w:val="20"/>
          <w:lang w:val="af-ZA"/>
        </w:rPr>
        <w:t xml:space="preserve"> </w:t>
      </w:r>
      <w:r w:rsidRPr="00B86FA5">
        <w:rPr>
          <w:rFonts w:ascii="GHEA Grapalat" w:hAnsi="GHEA Grapalat" w:cs="Sylfaen"/>
          <w:sz w:val="20"/>
          <w:lang w:val="hy-AM"/>
        </w:rPr>
        <w:t>գործընթացին</w:t>
      </w:r>
      <w:r w:rsidRPr="00B86FA5">
        <w:rPr>
          <w:rFonts w:ascii="GHEA Grapalat" w:hAnsi="GHEA Grapalat" w:cs="Sylfaen"/>
          <w:sz w:val="20"/>
          <w:lang w:val="af-ZA"/>
        </w:rPr>
        <w:t xml:space="preserve"> </w:t>
      </w:r>
      <w:r w:rsidRPr="00B86FA5">
        <w:rPr>
          <w:rFonts w:ascii="GHEA Grapalat" w:hAnsi="GHEA Grapalat" w:cs="Sylfaen"/>
          <w:sz w:val="20"/>
          <w:lang w:val="hy-AM"/>
        </w:rPr>
        <w:t>մասնակցելու</w:t>
      </w:r>
      <w:r w:rsidRPr="00B86FA5">
        <w:rPr>
          <w:rFonts w:ascii="GHEA Grapalat" w:hAnsi="GHEA Grapalat" w:cs="Sylfaen"/>
          <w:sz w:val="20"/>
          <w:lang w:val="af-ZA"/>
        </w:rPr>
        <w:t xml:space="preserve"> </w:t>
      </w:r>
      <w:r w:rsidRPr="00B86FA5">
        <w:rPr>
          <w:rFonts w:ascii="GHEA Grapalat" w:hAnsi="GHEA Grapalat" w:cs="Sylfaen"/>
          <w:sz w:val="20"/>
          <w:lang w:val="hy-AM"/>
        </w:rPr>
        <w:t>իրավունք</w:t>
      </w:r>
      <w:r w:rsidRPr="00B86FA5">
        <w:rPr>
          <w:rFonts w:ascii="GHEA Grapalat" w:hAnsi="GHEA Grapalat" w:cs="Sylfaen"/>
          <w:sz w:val="20"/>
          <w:lang w:val="af-ZA"/>
        </w:rPr>
        <w:t xml:space="preserve"> </w:t>
      </w:r>
      <w:r w:rsidRPr="00B86FA5">
        <w:rPr>
          <w:rFonts w:ascii="GHEA Grapalat" w:hAnsi="GHEA Grapalat" w:cs="Sylfaen"/>
          <w:sz w:val="20"/>
          <w:lang w:val="hy-AM"/>
        </w:rPr>
        <w:t>չունեցող</w:t>
      </w:r>
      <w:r w:rsidRPr="00B86FA5">
        <w:rPr>
          <w:rFonts w:ascii="GHEA Grapalat" w:hAnsi="GHEA Grapalat" w:cs="Sylfaen"/>
          <w:sz w:val="20"/>
          <w:lang w:val="af-ZA"/>
        </w:rPr>
        <w:t xml:space="preserve"> </w:t>
      </w:r>
      <w:r w:rsidRPr="00B86FA5">
        <w:rPr>
          <w:rFonts w:ascii="GHEA Grapalat" w:hAnsi="GHEA Grapalat" w:cs="Sylfaen"/>
          <w:sz w:val="20"/>
          <w:lang w:val="hy-AM"/>
        </w:rPr>
        <w:t>մասնակիցների</w:t>
      </w:r>
      <w:r w:rsidRPr="00B86FA5">
        <w:rPr>
          <w:rFonts w:ascii="GHEA Grapalat" w:hAnsi="GHEA Grapalat" w:cs="Sylfaen"/>
          <w:sz w:val="20"/>
          <w:lang w:val="af-ZA"/>
        </w:rPr>
        <w:t xml:space="preserve"> </w:t>
      </w:r>
      <w:r w:rsidRPr="00B86FA5">
        <w:rPr>
          <w:rFonts w:ascii="GHEA Grapalat" w:hAnsi="GHEA Grapalat" w:cs="Sylfaen"/>
          <w:sz w:val="20"/>
          <w:lang w:val="hy-AM"/>
        </w:rPr>
        <w:t>ցուցակում</w:t>
      </w:r>
      <w:r w:rsidRPr="00B86FA5">
        <w:rPr>
          <w:rFonts w:ascii="GHEA Grapalat" w:hAnsi="GHEA Grapalat" w:cs="Sylfaen"/>
          <w:sz w:val="20"/>
          <w:lang w:val="af-ZA"/>
        </w:rPr>
        <w:t xml:space="preserve"> </w:t>
      </w:r>
      <w:r w:rsidRPr="00B86FA5">
        <w:rPr>
          <w:rFonts w:ascii="GHEA Grapalat" w:hAnsi="GHEA Grapalat" w:cs="Sylfaen"/>
          <w:sz w:val="20"/>
          <w:lang w:val="hy-AM"/>
        </w:rPr>
        <w:t>որոշումն</w:t>
      </w:r>
      <w:r w:rsidRPr="00B86FA5">
        <w:rPr>
          <w:rFonts w:ascii="GHEA Grapalat" w:hAnsi="GHEA Grapalat" w:cs="Sylfaen"/>
          <w:sz w:val="20"/>
          <w:lang w:val="af-ZA"/>
        </w:rPr>
        <w:t xml:space="preserve"> </w:t>
      </w:r>
      <w:r w:rsidRPr="00B86FA5">
        <w:rPr>
          <w:rFonts w:ascii="GHEA Grapalat" w:hAnsi="GHEA Grapalat" w:cs="Sylfaen"/>
          <w:sz w:val="20"/>
          <w:lang w:val="hy-AM"/>
        </w:rPr>
        <w:t>ստանալուն</w:t>
      </w:r>
      <w:r w:rsidRPr="00B86FA5">
        <w:rPr>
          <w:rFonts w:ascii="GHEA Grapalat" w:hAnsi="GHEA Grapalat" w:cs="Sylfaen"/>
          <w:sz w:val="20"/>
          <w:lang w:val="af-ZA"/>
        </w:rPr>
        <w:t xml:space="preserve"> </w:t>
      </w:r>
      <w:r w:rsidRPr="00B86FA5">
        <w:rPr>
          <w:rFonts w:ascii="GHEA Grapalat" w:hAnsi="GHEA Grapalat" w:cs="Sylfaen"/>
          <w:sz w:val="20"/>
          <w:lang w:val="hy-AM"/>
        </w:rPr>
        <w:t>հաջորդող</w:t>
      </w:r>
      <w:r w:rsidRPr="00B86FA5">
        <w:rPr>
          <w:rFonts w:ascii="GHEA Grapalat" w:hAnsi="GHEA Grapalat" w:cs="Sylfaen"/>
          <w:sz w:val="20"/>
          <w:lang w:val="af-ZA"/>
        </w:rPr>
        <w:t xml:space="preserve"> </w:t>
      </w:r>
      <w:r w:rsidRPr="00B86FA5">
        <w:rPr>
          <w:rFonts w:ascii="GHEA Grapalat" w:hAnsi="GHEA Grapalat" w:cs="Sylfaen"/>
          <w:sz w:val="20"/>
          <w:lang w:val="hy-AM"/>
        </w:rPr>
        <w:t>քառասուներորդ</w:t>
      </w:r>
      <w:r w:rsidRPr="00B86FA5">
        <w:rPr>
          <w:rFonts w:ascii="GHEA Grapalat" w:hAnsi="GHEA Grapalat" w:cs="Sylfaen"/>
          <w:sz w:val="20"/>
          <w:lang w:val="af-ZA"/>
        </w:rPr>
        <w:t xml:space="preserve"> </w:t>
      </w:r>
      <w:r w:rsidRPr="00B86FA5">
        <w:rPr>
          <w:rFonts w:ascii="GHEA Grapalat" w:hAnsi="GHEA Grapalat" w:cs="Sylfaen"/>
          <w:sz w:val="20"/>
          <w:lang w:val="hy-AM"/>
        </w:rPr>
        <w:t>օրվան</w:t>
      </w:r>
      <w:r w:rsidRPr="00B86FA5">
        <w:rPr>
          <w:rFonts w:ascii="GHEA Grapalat" w:hAnsi="GHEA Grapalat" w:cs="Sylfaen"/>
          <w:sz w:val="20"/>
          <w:lang w:val="af-ZA"/>
        </w:rPr>
        <w:t xml:space="preserve"> </w:t>
      </w:r>
      <w:r w:rsidRPr="00B86FA5">
        <w:rPr>
          <w:rFonts w:ascii="GHEA Grapalat" w:hAnsi="GHEA Grapalat" w:cs="Sylfaen"/>
          <w:sz w:val="20"/>
          <w:lang w:val="hy-AM"/>
        </w:rPr>
        <w:t>հաջորդող</w:t>
      </w:r>
      <w:r w:rsidRPr="00B86FA5">
        <w:rPr>
          <w:rFonts w:ascii="GHEA Grapalat" w:hAnsi="GHEA Grapalat" w:cs="Sylfaen"/>
          <w:sz w:val="20"/>
          <w:lang w:val="af-ZA"/>
        </w:rPr>
        <w:t xml:space="preserve"> </w:t>
      </w:r>
      <w:r w:rsidRPr="00B86FA5">
        <w:rPr>
          <w:rFonts w:ascii="GHEA Grapalat" w:hAnsi="GHEA Grapalat" w:cs="Sylfaen"/>
          <w:sz w:val="20"/>
          <w:lang w:val="hy-AM"/>
        </w:rPr>
        <w:t>հինգերորդ</w:t>
      </w:r>
      <w:r w:rsidRPr="00B86FA5">
        <w:rPr>
          <w:rFonts w:ascii="GHEA Grapalat" w:hAnsi="GHEA Grapalat" w:cs="Sylfaen"/>
          <w:sz w:val="20"/>
          <w:lang w:val="af-ZA"/>
        </w:rPr>
        <w:t xml:space="preserve"> </w:t>
      </w:r>
      <w:r w:rsidRPr="00B86FA5">
        <w:rPr>
          <w:rFonts w:ascii="GHEA Grapalat" w:hAnsi="GHEA Grapalat" w:cs="Sylfaen"/>
          <w:sz w:val="20"/>
          <w:lang w:val="hy-AM"/>
        </w:rPr>
        <w:t>օրը</w:t>
      </w:r>
      <w:r w:rsidRPr="00B86FA5">
        <w:rPr>
          <w:rFonts w:ascii="GHEA Grapalat" w:hAnsi="GHEA Grapalat" w:cs="Sylfaen"/>
          <w:sz w:val="20"/>
          <w:lang w:val="af-ZA"/>
        </w:rPr>
        <w:t xml:space="preserve">, </w:t>
      </w:r>
      <w:r w:rsidRPr="00B86FA5">
        <w:rPr>
          <w:rFonts w:ascii="GHEA Grapalat" w:hAnsi="GHEA Grapalat" w:cs="Sylfaen"/>
          <w:sz w:val="20"/>
          <w:lang w:val="hy-AM"/>
        </w:rPr>
        <w:t>իսկ</w:t>
      </w:r>
      <w:r w:rsidRPr="00B86FA5">
        <w:rPr>
          <w:rFonts w:ascii="GHEA Grapalat" w:hAnsi="GHEA Grapalat" w:cs="Sylfaen"/>
          <w:sz w:val="20"/>
          <w:lang w:val="af-ZA"/>
        </w:rPr>
        <w:t xml:space="preserve"> </w:t>
      </w:r>
      <w:r w:rsidRPr="00B86FA5">
        <w:rPr>
          <w:rFonts w:ascii="GHEA Grapalat" w:hAnsi="GHEA Grapalat" w:cs="Sylfaen"/>
          <w:sz w:val="20"/>
          <w:lang w:val="hy-AM"/>
        </w:rPr>
        <w:t>որոշումն</w:t>
      </w:r>
      <w:r w:rsidRPr="00B86FA5">
        <w:rPr>
          <w:rFonts w:ascii="GHEA Grapalat" w:hAnsi="GHEA Grapalat" w:cs="Sylfaen"/>
          <w:sz w:val="20"/>
          <w:lang w:val="af-ZA"/>
        </w:rPr>
        <w:t xml:space="preserve"> </w:t>
      </w:r>
      <w:r w:rsidRPr="00B86FA5">
        <w:rPr>
          <w:rFonts w:ascii="GHEA Grapalat" w:hAnsi="GHEA Grapalat" w:cs="Sylfaen"/>
          <w:sz w:val="20"/>
          <w:lang w:val="hy-AM"/>
        </w:rPr>
        <w:t>ստանալուն</w:t>
      </w:r>
      <w:r w:rsidRPr="00B86FA5">
        <w:rPr>
          <w:rFonts w:ascii="GHEA Grapalat" w:hAnsi="GHEA Grapalat" w:cs="Sylfaen"/>
          <w:sz w:val="20"/>
          <w:lang w:val="af-ZA"/>
        </w:rPr>
        <w:t xml:space="preserve"> </w:t>
      </w:r>
      <w:r w:rsidRPr="00B86FA5">
        <w:rPr>
          <w:rFonts w:ascii="GHEA Grapalat" w:hAnsi="GHEA Grapalat" w:cs="Sylfaen"/>
          <w:sz w:val="20"/>
          <w:lang w:val="hy-AM"/>
        </w:rPr>
        <w:t>հաջորդող</w:t>
      </w:r>
      <w:r w:rsidRPr="00B86FA5">
        <w:rPr>
          <w:rFonts w:ascii="GHEA Grapalat" w:hAnsi="GHEA Grapalat" w:cs="Sylfaen"/>
          <w:sz w:val="20"/>
          <w:lang w:val="af-ZA"/>
        </w:rPr>
        <w:t xml:space="preserve"> </w:t>
      </w:r>
      <w:r w:rsidRPr="00B86FA5">
        <w:rPr>
          <w:rFonts w:ascii="GHEA Grapalat" w:hAnsi="GHEA Grapalat" w:cs="Sylfaen"/>
          <w:sz w:val="20"/>
          <w:lang w:val="hy-AM"/>
        </w:rPr>
        <w:t>քառասուներորդ</w:t>
      </w:r>
      <w:r w:rsidRPr="00B86FA5">
        <w:rPr>
          <w:rFonts w:ascii="GHEA Grapalat" w:hAnsi="GHEA Grapalat" w:cs="Sylfaen"/>
          <w:sz w:val="20"/>
          <w:lang w:val="af-ZA"/>
        </w:rPr>
        <w:t xml:space="preserve"> </w:t>
      </w:r>
      <w:r w:rsidRPr="00B86FA5">
        <w:rPr>
          <w:rFonts w:ascii="GHEA Grapalat" w:hAnsi="GHEA Grapalat" w:cs="Sylfaen"/>
          <w:sz w:val="20"/>
          <w:lang w:val="hy-AM"/>
        </w:rPr>
        <w:t>օրվա</w:t>
      </w:r>
      <w:r w:rsidRPr="00B86FA5">
        <w:rPr>
          <w:rFonts w:ascii="GHEA Grapalat" w:hAnsi="GHEA Grapalat" w:cs="Sylfaen"/>
          <w:sz w:val="20"/>
          <w:lang w:val="af-ZA"/>
        </w:rPr>
        <w:t xml:space="preserve"> </w:t>
      </w:r>
      <w:r w:rsidRPr="00B86FA5">
        <w:rPr>
          <w:rFonts w:ascii="GHEA Grapalat" w:hAnsi="GHEA Grapalat" w:cs="Sylfaen"/>
          <w:sz w:val="20"/>
          <w:lang w:val="hy-AM"/>
        </w:rPr>
        <w:t>դրությամբ</w:t>
      </w:r>
      <w:r w:rsidRPr="00B86FA5">
        <w:rPr>
          <w:rFonts w:ascii="GHEA Grapalat" w:hAnsi="GHEA Grapalat" w:cs="Sylfaen"/>
          <w:sz w:val="20"/>
          <w:lang w:val="af-ZA"/>
        </w:rPr>
        <w:t xml:space="preserve"> </w:t>
      </w:r>
      <w:r w:rsidRPr="00B86FA5">
        <w:rPr>
          <w:rFonts w:ascii="GHEA Grapalat" w:hAnsi="GHEA Grapalat" w:cs="Sylfaen"/>
          <w:sz w:val="20"/>
          <w:lang w:val="hy-AM"/>
        </w:rPr>
        <w:t>մասնակցի</w:t>
      </w:r>
      <w:r w:rsidRPr="00B86FA5">
        <w:rPr>
          <w:rFonts w:ascii="GHEA Grapalat" w:hAnsi="GHEA Grapalat" w:cs="Sylfaen"/>
          <w:sz w:val="20"/>
          <w:lang w:val="af-ZA"/>
        </w:rPr>
        <w:t xml:space="preserve"> </w:t>
      </w:r>
      <w:r w:rsidRPr="00B86FA5">
        <w:rPr>
          <w:rFonts w:ascii="GHEA Grapalat" w:hAnsi="GHEA Grapalat" w:cs="Sylfaen"/>
          <w:sz w:val="20"/>
          <w:lang w:val="hy-AM"/>
        </w:rPr>
        <w:t>կողմից</w:t>
      </w:r>
      <w:r w:rsidRPr="00B86FA5">
        <w:rPr>
          <w:rFonts w:ascii="GHEA Grapalat" w:hAnsi="GHEA Grapalat" w:cs="Sylfaen"/>
          <w:sz w:val="20"/>
          <w:lang w:val="af-ZA"/>
        </w:rPr>
        <w:t xml:space="preserve"> </w:t>
      </w:r>
      <w:r w:rsidRPr="00B86FA5">
        <w:rPr>
          <w:rFonts w:ascii="GHEA Grapalat" w:hAnsi="GHEA Grapalat" w:cs="Sylfaen"/>
          <w:sz w:val="20"/>
          <w:lang w:val="hy-AM"/>
        </w:rPr>
        <w:t>որոշման</w:t>
      </w:r>
      <w:r w:rsidRPr="00B86FA5">
        <w:rPr>
          <w:rFonts w:ascii="GHEA Grapalat" w:hAnsi="GHEA Grapalat" w:cs="Sylfaen"/>
          <w:sz w:val="20"/>
          <w:lang w:val="af-ZA"/>
        </w:rPr>
        <w:t xml:space="preserve"> </w:t>
      </w:r>
      <w:r w:rsidRPr="00B86FA5">
        <w:rPr>
          <w:rFonts w:ascii="GHEA Grapalat" w:hAnsi="GHEA Grapalat" w:cs="Sylfaen"/>
          <w:sz w:val="20"/>
          <w:lang w:val="hy-AM"/>
        </w:rPr>
        <w:t>բողոքարկման</w:t>
      </w:r>
      <w:r w:rsidRPr="00B86FA5">
        <w:rPr>
          <w:rFonts w:ascii="GHEA Grapalat" w:hAnsi="GHEA Grapalat" w:cs="Sylfaen"/>
          <w:sz w:val="20"/>
          <w:lang w:val="af-ZA"/>
        </w:rPr>
        <w:t xml:space="preserve"> </w:t>
      </w:r>
      <w:r w:rsidRPr="00B86FA5">
        <w:rPr>
          <w:rFonts w:ascii="GHEA Grapalat" w:hAnsi="GHEA Grapalat" w:cs="Sylfaen"/>
          <w:sz w:val="20"/>
          <w:lang w:val="hy-AM"/>
        </w:rPr>
        <w:t>վերաբերյալ</w:t>
      </w:r>
      <w:r w:rsidRPr="00B86FA5">
        <w:rPr>
          <w:rFonts w:ascii="GHEA Grapalat" w:hAnsi="GHEA Grapalat" w:cs="Sylfaen"/>
          <w:sz w:val="20"/>
          <w:lang w:val="af-ZA"/>
        </w:rPr>
        <w:t xml:space="preserve"> </w:t>
      </w:r>
      <w:r w:rsidRPr="00B86FA5">
        <w:rPr>
          <w:rFonts w:ascii="GHEA Grapalat" w:hAnsi="GHEA Grapalat" w:cs="Sylfaen"/>
          <w:sz w:val="20"/>
          <w:lang w:val="hy-AM"/>
        </w:rPr>
        <w:t>հարուցված</w:t>
      </w:r>
      <w:r w:rsidRPr="00B86FA5">
        <w:rPr>
          <w:rFonts w:ascii="GHEA Grapalat" w:hAnsi="GHEA Grapalat" w:cs="Sylfaen"/>
          <w:sz w:val="20"/>
          <w:lang w:val="af-ZA"/>
        </w:rPr>
        <w:t xml:space="preserve"> </w:t>
      </w:r>
      <w:r w:rsidRPr="00B86FA5">
        <w:rPr>
          <w:rFonts w:ascii="GHEA Grapalat" w:hAnsi="GHEA Grapalat" w:cs="Sylfaen"/>
          <w:sz w:val="20"/>
          <w:lang w:val="hy-AM"/>
        </w:rPr>
        <w:t>և</w:t>
      </w:r>
      <w:r w:rsidRPr="00B86FA5">
        <w:rPr>
          <w:rFonts w:ascii="GHEA Grapalat" w:hAnsi="GHEA Grapalat" w:cs="Sylfaen"/>
          <w:sz w:val="20"/>
          <w:lang w:val="af-ZA"/>
        </w:rPr>
        <w:t xml:space="preserve"> </w:t>
      </w:r>
      <w:r w:rsidRPr="00B86FA5">
        <w:rPr>
          <w:rFonts w:ascii="GHEA Grapalat" w:hAnsi="GHEA Grapalat" w:cs="Sylfaen"/>
          <w:sz w:val="20"/>
          <w:lang w:val="hy-AM"/>
        </w:rPr>
        <w:t>չավարտված</w:t>
      </w:r>
      <w:r w:rsidRPr="00B86FA5">
        <w:rPr>
          <w:rFonts w:ascii="GHEA Grapalat" w:hAnsi="GHEA Grapalat" w:cs="Sylfaen"/>
          <w:sz w:val="20"/>
          <w:lang w:val="af-ZA"/>
        </w:rPr>
        <w:t xml:space="preserve"> </w:t>
      </w:r>
      <w:r w:rsidRPr="00B86FA5">
        <w:rPr>
          <w:rFonts w:ascii="GHEA Grapalat" w:hAnsi="GHEA Grapalat" w:cs="Sylfaen"/>
          <w:sz w:val="20"/>
          <w:lang w:val="hy-AM"/>
        </w:rPr>
        <w:t>դատական</w:t>
      </w:r>
      <w:r w:rsidRPr="00B86FA5">
        <w:rPr>
          <w:rFonts w:ascii="GHEA Grapalat" w:hAnsi="GHEA Grapalat" w:cs="Sylfaen"/>
          <w:sz w:val="20"/>
          <w:lang w:val="af-ZA"/>
        </w:rPr>
        <w:t xml:space="preserve"> </w:t>
      </w:r>
      <w:r w:rsidRPr="00B86FA5">
        <w:rPr>
          <w:rFonts w:ascii="GHEA Grapalat" w:hAnsi="GHEA Grapalat" w:cs="Sylfaen"/>
          <w:sz w:val="20"/>
          <w:lang w:val="hy-AM"/>
        </w:rPr>
        <w:t>գործի</w:t>
      </w:r>
      <w:r w:rsidRPr="00B86FA5">
        <w:rPr>
          <w:rFonts w:ascii="GHEA Grapalat" w:hAnsi="GHEA Grapalat" w:cs="Sylfaen"/>
          <w:sz w:val="20"/>
          <w:lang w:val="af-ZA"/>
        </w:rPr>
        <w:t xml:space="preserve"> </w:t>
      </w:r>
      <w:r w:rsidRPr="00B86FA5">
        <w:rPr>
          <w:rFonts w:ascii="GHEA Grapalat" w:hAnsi="GHEA Grapalat" w:cs="Sylfaen"/>
          <w:sz w:val="20"/>
          <w:lang w:val="hy-AM"/>
        </w:rPr>
        <w:t>առկայության</w:t>
      </w:r>
      <w:r w:rsidRPr="00B86FA5">
        <w:rPr>
          <w:rFonts w:ascii="GHEA Grapalat" w:hAnsi="GHEA Grapalat" w:cs="Sylfaen"/>
          <w:sz w:val="20"/>
          <w:lang w:val="af-ZA"/>
        </w:rPr>
        <w:t xml:space="preserve"> </w:t>
      </w:r>
      <w:r w:rsidRPr="00B86FA5">
        <w:rPr>
          <w:rFonts w:ascii="GHEA Grapalat" w:hAnsi="GHEA Grapalat" w:cs="Sylfaen"/>
          <w:sz w:val="20"/>
          <w:lang w:val="hy-AM"/>
        </w:rPr>
        <w:t>դեպքում</w:t>
      </w:r>
      <w:r w:rsidRPr="00B86FA5">
        <w:rPr>
          <w:rFonts w:ascii="GHEA Grapalat" w:hAnsi="GHEA Grapalat" w:cs="Sylfaen"/>
          <w:sz w:val="20"/>
          <w:lang w:val="af-ZA"/>
        </w:rPr>
        <w:t xml:space="preserve">` </w:t>
      </w:r>
      <w:r w:rsidRPr="00B86FA5">
        <w:rPr>
          <w:rFonts w:ascii="GHEA Grapalat" w:hAnsi="GHEA Grapalat" w:cs="Sylfaen"/>
          <w:sz w:val="20"/>
          <w:lang w:val="hy-AM"/>
        </w:rPr>
        <w:t>տվյալ</w:t>
      </w:r>
      <w:r w:rsidRPr="00B86FA5">
        <w:rPr>
          <w:rFonts w:ascii="GHEA Grapalat" w:hAnsi="GHEA Grapalat" w:cs="Sylfaen"/>
          <w:sz w:val="20"/>
          <w:lang w:val="af-ZA"/>
        </w:rPr>
        <w:t xml:space="preserve"> </w:t>
      </w:r>
      <w:r w:rsidRPr="00B86FA5">
        <w:rPr>
          <w:rFonts w:ascii="GHEA Grapalat" w:hAnsi="GHEA Grapalat" w:cs="Sylfaen"/>
          <w:sz w:val="20"/>
          <w:lang w:val="hy-AM"/>
        </w:rPr>
        <w:t>դատական</w:t>
      </w:r>
      <w:r w:rsidRPr="00B86FA5">
        <w:rPr>
          <w:rFonts w:ascii="GHEA Grapalat" w:hAnsi="GHEA Grapalat" w:cs="Sylfaen"/>
          <w:sz w:val="20"/>
          <w:lang w:val="af-ZA"/>
        </w:rPr>
        <w:t xml:space="preserve"> </w:t>
      </w:r>
      <w:r w:rsidRPr="00B86FA5">
        <w:rPr>
          <w:rFonts w:ascii="GHEA Grapalat" w:hAnsi="GHEA Grapalat" w:cs="Sylfaen"/>
          <w:sz w:val="20"/>
          <w:lang w:val="hy-AM"/>
        </w:rPr>
        <w:t>գործով</w:t>
      </w:r>
      <w:r w:rsidRPr="00B86FA5">
        <w:rPr>
          <w:rFonts w:ascii="GHEA Grapalat" w:hAnsi="GHEA Grapalat" w:cs="Sylfaen"/>
          <w:sz w:val="20"/>
          <w:lang w:val="af-ZA"/>
        </w:rPr>
        <w:t xml:space="preserve"> </w:t>
      </w:r>
      <w:r w:rsidRPr="00B86FA5">
        <w:rPr>
          <w:rFonts w:ascii="GHEA Grapalat" w:hAnsi="GHEA Grapalat" w:cs="Sylfaen"/>
          <w:sz w:val="20"/>
          <w:lang w:val="hy-AM"/>
        </w:rPr>
        <w:t>եզրափակիչ</w:t>
      </w:r>
      <w:r w:rsidRPr="00B86FA5">
        <w:rPr>
          <w:rFonts w:ascii="GHEA Grapalat" w:hAnsi="GHEA Grapalat" w:cs="Sylfaen"/>
          <w:sz w:val="20"/>
          <w:lang w:val="af-ZA"/>
        </w:rPr>
        <w:t xml:space="preserve"> </w:t>
      </w:r>
      <w:r w:rsidRPr="00B86FA5">
        <w:rPr>
          <w:rFonts w:ascii="GHEA Grapalat" w:hAnsi="GHEA Grapalat" w:cs="Sylfaen"/>
          <w:sz w:val="20"/>
          <w:lang w:val="hy-AM"/>
        </w:rPr>
        <w:t>դատական</w:t>
      </w:r>
      <w:r w:rsidRPr="00B86FA5">
        <w:rPr>
          <w:rFonts w:ascii="GHEA Grapalat" w:hAnsi="GHEA Grapalat" w:cs="Sylfaen"/>
          <w:sz w:val="20"/>
          <w:lang w:val="af-ZA"/>
        </w:rPr>
        <w:t xml:space="preserve"> </w:t>
      </w:r>
      <w:r w:rsidRPr="00B86FA5">
        <w:rPr>
          <w:rFonts w:ascii="GHEA Grapalat" w:hAnsi="GHEA Grapalat" w:cs="Sylfaen"/>
          <w:sz w:val="20"/>
          <w:lang w:val="hy-AM"/>
        </w:rPr>
        <w:t>ակտն</w:t>
      </w:r>
      <w:r w:rsidRPr="00B86FA5">
        <w:rPr>
          <w:rFonts w:ascii="GHEA Grapalat" w:hAnsi="GHEA Grapalat" w:cs="Sylfaen"/>
          <w:sz w:val="20"/>
          <w:lang w:val="af-ZA"/>
        </w:rPr>
        <w:t xml:space="preserve"> </w:t>
      </w:r>
      <w:r w:rsidRPr="00B86FA5">
        <w:rPr>
          <w:rFonts w:ascii="GHEA Grapalat" w:hAnsi="GHEA Grapalat" w:cs="Sylfaen"/>
          <w:sz w:val="20"/>
          <w:lang w:val="hy-AM"/>
        </w:rPr>
        <w:t>ուժի</w:t>
      </w:r>
      <w:r w:rsidRPr="00B86FA5">
        <w:rPr>
          <w:rFonts w:ascii="GHEA Grapalat" w:hAnsi="GHEA Grapalat" w:cs="Sylfaen"/>
          <w:sz w:val="20"/>
          <w:lang w:val="af-ZA"/>
        </w:rPr>
        <w:t xml:space="preserve"> </w:t>
      </w:r>
      <w:r w:rsidRPr="00B86FA5">
        <w:rPr>
          <w:rFonts w:ascii="GHEA Grapalat" w:hAnsi="GHEA Grapalat" w:cs="Sylfaen"/>
          <w:sz w:val="20"/>
          <w:lang w:val="hy-AM"/>
        </w:rPr>
        <w:t>մեջ</w:t>
      </w:r>
      <w:r w:rsidRPr="00B86FA5">
        <w:rPr>
          <w:rFonts w:ascii="GHEA Grapalat" w:hAnsi="GHEA Grapalat" w:cs="Sylfaen"/>
          <w:sz w:val="20"/>
          <w:lang w:val="af-ZA"/>
        </w:rPr>
        <w:t xml:space="preserve"> </w:t>
      </w:r>
      <w:r w:rsidRPr="00B86FA5">
        <w:rPr>
          <w:rFonts w:ascii="GHEA Grapalat" w:hAnsi="GHEA Grapalat" w:cs="Sylfaen"/>
          <w:sz w:val="20"/>
          <w:lang w:val="hy-AM"/>
        </w:rPr>
        <w:t>մտնելու</w:t>
      </w:r>
      <w:r w:rsidRPr="00B86FA5">
        <w:rPr>
          <w:rFonts w:ascii="GHEA Grapalat" w:hAnsi="GHEA Grapalat" w:cs="Sylfaen"/>
          <w:sz w:val="20"/>
          <w:lang w:val="af-ZA"/>
        </w:rPr>
        <w:t xml:space="preserve"> </w:t>
      </w:r>
      <w:r w:rsidRPr="00B86FA5">
        <w:rPr>
          <w:rFonts w:ascii="GHEA Grapalat" w:hAnsi="GHEA Grapalat" w:cs="Sylfaen"/>
          <w:sz w:val="20"/>
          <w:lang w:val="hy-AM"/>
        </w:rPr>
        <w:t>օրվան</w:t>
      </w:r>
      <w:r w:rsidRPr="00B86FA5">
        <w:rPr>
          <w:rFonts w:ascii="GHEA Grapalat" w:hAnsi="GHEA Grapalat" w:cs="Sylfaen"/>
          <w:sz w:val="20"/>
          <w:lang w:val="af-ZA"/>
        </w:rPr>
        <w:t xml:space="preserve"> </w:t>
      </w:r>
      <w:r w:rsidRPr="00B86FA5">
        <w:rPr>
          <w:rFonts w:ascii="GHEA Grapalat" w:hAnsi="GHEA Grapalat" w:cs="Sylfaen"/>
          <w:sz w:val="20"/>
          <w:lang w:val="hy-AM"/>
        </w:rPr>
        <w:t>հաջորդող</w:t>
      </w:r>
      <w:r w:rsidRPr="00B86FA5">
        <w:rPr>
          <w:rFonts w:ascii="GHEA Grapalat" w:hAnsi="GHEA Grapalat" w:cs="Sylfaen"/>
          <w:sz w:val="20"/>
          <w:lang w:val="af-ZA"/>
        </w:rPr>
        <w:t xml:space="preserve"> </w:t>
      </w:r>
      <w:r w:rsidRPr="00B86FA5">
        <w:rPr>
          <w:rFonts w:ascii="GHEA Grapalat" w:hAnsi="GHEA Grapalat" w:cs="Sylfaen"/>
          <w:sz w:val="20"/>
          <w:lang w:val="hy-AM"/>
        </w:rPr>
        <w:t>հինգերորդ</w:t>
      </w:r>
      <w:r w:rsidRPr="00B86FA5">
        <w:rPr>
          <w:rFonts w:ascii="GHEA Grapalat" w:hAnsi="GHEA Grapalat" w:cs="Sylfaen"/>
          <w:sz w:val="20"/>
          <w:lang w:val="af-ZA"/>
        </w:rPr>
        <w:t xml:space="preserve"> </w:t>
      </w:r>
      <w:r w:rsidRPr="00B86FA5">
        <w:rPr>
          <w:rFonts w:ascii="GHEA Grapalat" w:hAnsi="GHEA Grapalat" w:cs="Sylfaen"/>
          <w:sz w:val="20"/>
          <w:lang w:val="hy-AM"/>
        </w:rPr>
        <w:t>օրը</w:t>
      </w:r>
      <w:r w:rsidRPr="00B86FA5">
        <w:rPr>
          <w:rFonts w:ascii="GHEA Grapalat" w:hAnsi="GHEA Grapalat" w:cs="Sylfaen"/>
          <w:sz w:val="20"/>
          <w:lang w:val="af-ZA"/>
        </w:rPr>
        <w:t xml:space="preserve">, </w:t>
      </w:r>
      <w:r w:rsidRPr="00B86FA5">
        <w:rPr>
          <w:rFonts w:ascii="GHEA Grapalat" w:hAnsi="GHEA Grapalat" w:cs="Sylfaen"/>
          <w:sz w:val="20"/>
          <w:lang w:val="hy-AM"/>
        </w:rPr>
        <w:t>եթե</w:t>
      </w:r>
      <w:r w:rsidRPr="00B86FA5">
        <w:rPr>
          <w:rFonts w:ascii="GHEA Grapalat" w:hAnsi="GHEA Grapalat" w:cs="Sylfaen"/>
          <w:sz w:val="20"/>
          <w:lang w:val="af-ZA"/>
        </w:rPr>
        <w:t xml:space="preserve"> </w:t>
      </w:r>
      <w:r w:rsidRPr="00B86FA5">
        <w:rPr>
          <w:rFonts w:ascii="GHEA Grapalat" w:hAnsi="GHEA Grapalat" w:cs="Sylfaen"/>
          <w:sz w:val="20"/>
          <w:lang w:val="hy-AM"/>
        </w:rPr>
        <w:t>դատական</w:t>
      </w:r>
      <w:r w:rsidRPr="00B86FA5">
        <w:rPr>
          <w:rFonts w:ascii="GHEA Grapalat" w:hAnsi="GHEA Grapalat" w:cs="Sylfaen"/>
          <w:sz w:val="20"/>
          <w:lang w:val="af-ZA"/>
        </w:rPr>
        <w:t xml:space="preserve"> </w:t>
      </w:r>
      <w:r w:rsidRPr="00B86FA5">
        <w:rPr>
          <w:rFonts w:ascii="GHEA Grapalat" w:hAnsi="GHEA Grapalat" w:cs="Sylfaen"/>
          <w:sz w:val="20"/>
          <w:lang w:val="hy-AM"/>
        </w:rPr>
        <w:t>քննության</w:t>
      </w:r>
      <w:r w:rsidRPr="00B86FA5">
        <w:rPr>
          <w:rFonts w:ascii="GHEA Grapalat" w:hAnsi="GHEA Grapalat" w:cs="Sylfaen"/>
          <w:sz w:val="20"/>
          <w:lang w:val="af-ZA"/>
        </w:rPr>
        <w:t xml:space="preserve"> </w:t>
      </w:r>
      <w:r w:rsidRPr="00B86FA5">
        <w:rPr>
          <w:rFonts w:ascii="GHEA Grapalat" w:hAnsi="GHEA Grapalat" w:cs="Sylfaen"/>
          <w:sz w:val="20"/>
          <w:lang w:val="hy-AM"/>
        </w:rPr>
        <w:t>արդյունքով</w:t>
      </w:r>
      <w:r w:rsidRPr="00B86FA5">
        <w:rPr>
          <w:rFonts w:ascii="GHEA Grapalat" w:hAnsi="GHEA Grapalat" w:cs="Sylfaen"/>
          <w:sz w:val="20"/>
          <w:lang w:val="af-ZA"/>
        </w:rPr>
        <w:t xml:space="preserve"> </w:t>
      </w:r>
      <w:r w:rsidRPr="00B86FA5">
        <w:rPr>
          <w:rFonts w:ascii="GHEA Grapalat" w:hAnsi="GHEA Grapalat" w:cs="Sylfaen"/>
          <w:sz w:val="20"/>
          <w:lang w:val="hy-AM"/>
        </w:rPr>
        <w:t>որոշման</w:t>
      </w:r>
      <w:r w:rsidRPr="00B86FA5">
        <w:rPr>
          <w:rFonts w:ascii="GHEA Grapalat" w:hAnsi="GHEA Grapalat" w:cs="Sylfaen"/>
          <w:sz w:val="20"/>
          <w:lang w:val="af-ZA"/>
        </w:rPr>
        <w:t xml:space="preserve"> </w:t>
      </w:r>
      <w:r w:rsidRPr="00B86FA5">
        <w:rPr>
          <w:rFonts w:ascii="GHEA Grapalat" w:hAnsi="GHEA Grapalat" w:cs="Sylfaen"/>
          <w:sz w:val="20"/>
          <w:lang w:val="hy-AM"/>
        </w:rPr>
        <w:t>կատարման</w:t>
      </w:r>
      <w:r w:rsidRPr="00B86FA5">
        <w:rPr>
          <w:rFonts w:ascii="GHEA Grapalat" w:hAnsi="GHEA Grapalat" w:cs="Sylfaen"/>
          <w:sz w:val="20"/>
          <w:lang w:val="af-ZA"/>
        </w:rPr>
        <w:t xml:space="preserve"> </w:t>
      </w:r>
      <w:r w:rsidRPr="00B86FA5">
        <w:rPr>
          <w:rFonts w:ascii="GHEA Grapalat" w:hAnsi="GHEA Grapalat" w:cs="Sylfaen"/>
          <w:sz w:val="20"/>
          <w:lang w:val="hy-AM"/>
        </w:rPr>
        <w:t>հնարավորությունը</w:t>
      </w:r>
      <w:r w:rsidRPr="00B86FA5">
        <w:rPr>
          <w:rFonts w:ascii="GHEA Grapalat" w:hAnsi="GHEA Grapalat" w:cs="Sylfaen"/>
          <w:sz w:val="20"/>
          <w:lang w:val="af-ZA"/>
        </w:rPr>
        <w:t xml:space="preserve"> </w:t>
      </w:r>
      <w:r w:rsidRPr="00B86FA5">
        <w:rPr>
          <w:rFonts w:ascii="GHEA Grapalat" w:hAnsi="GHEA Grapalat" w:cs="Sylfaen"/>
          <w:sz w:val="20"/>
          <w:lang w:val="hy-AM"/>
        </w:rPr>
        <w:t>չի</w:t>
      </w:r>
      <w:r w:rsidRPr="00B86FA5">
        <w:rPr>
          <w:rFonts w:ascii="GHEA Grapalat" w:hAnsi="GHEA Grapalat" w:cs="Sylfaen"/>
          <w:sz w:val="20"/>
          <w:lang w:val="af-ZA"/>
        </w:rPr>
        <w:t xml:space="preserve"> </w:t>
      </w:r>
      <w:r w:rsidRPr="00B86FA5">
        <w:rPr>
          <w:rFonts w:ascii="GHEA Grapalat" w:hAnsi="GHEA Grapalat" w:cs="Sylfaen"/>
          <w:sz w:val="20"/>
          <w:lang w:val="hy-AM"/>
        </w:rPr>
        <w:t>վերացել:</w:t>
      </w:r>
    </w:p>
    <w:p w14:paraId="7689F6B5" w14:textId="61A3CE6F" w:rsidR="003D0C33" w:rsidRPr="00B86FA5" w:rsidRDefault="008C7A16" w:rsidP="003D0C33">
      <w:pPr>
        <w:shd w:val="clear" w:color="auto" w:fill="FFFFFF"/>
        <w:ind w:firstLine="375"/>
        <w:jc w:val="both"/>
        <w:rPr>
          <w:rFonts w:ascii="GHEA Grapalat" w:hAnsi="GHEA Grapalat" w:cs="Sylfaen"/>
          <w:sz w:val="20"/>
          <w:lang w:val="af-ZA"/>
        </w:rPr>
      </w:pPr>
      <w:r w:rsidRPr="00B86FA5">
        <w:rPr>
          <w:rFonts w:ascii="GHEA Grapalat" w:hAnsi="GHEA Grapalat" w:cs="Sylfaen"/>
          <w:sz w:val="20"/>
          <w:lang w:val="hy-AM"/>
        </w:rPr>
        <w:t>Ե</w:t>
      </w:r>
      <w:r w:rsidR="003D0C33" w:rsidRPr="00B86FA5">
        <w:rPr>
          <w:rFonts w:ascii="GHEA Grapalat" w:hAnsi="GHEA Grapalat" w:cs="Sylfaen"/>
          <w:sz w:val="20"/>
          <w:lang w:val="af-ZA"/>
        </w:rPr>
        <w:t>թե՝</w:t>
      </w:r>
    </w:p>
    <w:p w14:paraId="25CA6681" w14:textId="77777777" w:rsidR="003D0C33" w:rsidRPr="00B86FA5"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B86FA5">
        <w:rPr>
          <w:rFonts w:ascii="GHEA Grapalat" w:hAnsi="GHEA Grapalat" w:cs="Sylfaen"/>
          <w:sz w:val="20"/>
          <w:lang w:val="af-ZA"/>
        </w:rPr>
        <w:t xml:space="preserve">սույն կետով նախատեսված՝ </w:t>
      </w:r>
      <w:r w:rsidRPr="00B86FA5">
        <w:rPr>
          <w:rFonts w:ascii="GHEA Grapalat" w:hAnsi="GHEA Grapalat" w:cs="Sylfaen"/>
          <w:sz w:val="20"/>
          <w:lang w:val="ru-RU"/>
        </w:rPr>
        <w:t>լիազորված</w:t>
      </w:r>
      <w:r w:rsidRPr="00B86FA5">
        <w:rPr>
          <w:rFonts w:ascii="GHEA Grapalat" w:hAnsi="GHEA Grapalat" w:cs="Sylfaen"/>
          <w:sz w:val="20"/>
          <w:lang w:val="af-ZA"/>
        </w:rPr>
        <w:t xml:space="preserve"> </w:t>
      </w:r>
      <w:r w:rsidRPr="00B86FA5">
        <w:rPr>
          <w:rFonts w:ascii="GHEA Grapalat" w:hAnsi="GHEA Grapalat" w:cs="Sylfaen"/>
          <w:sz w:val="20"/>
          <w:lang w:val="ru-RU"/>
        </w:rPr>
        <w:t>մարմ</w:t>
      </w:r>
      <w:r w:rsidRPr="00B86FA5">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86FA5">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B86FA5"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B86FA5">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86FA5">
        <w:rPr>
          <w:rFonts w:ascii="GHEA Grapalat" w:hAnsi="GHEA Grapalat" w:cs="Sylfaen"/>
          <w:sz w:val="20"/>
          <w:lang w:val="ru-RU"/>
        </w:rPr>
        <w:t>լիազորված</w:t>
      </w:r>
      <w:r w:rsidRPr="00B86FA5">
        <w:rPr>
          <w:rFonts w:ascii="GHEA Grapalat" w:hAnsi="GHEA Grapalat" w:cs="Sylfaen"/>
          <w:sz w:val="20"/>
          <w:lang w:val="af-ZA"/>
        </w:rPr>
        <w:t xml:space="preserve"> </w:t>
      </w:r>
      <w:r w:rsidRPr="00B86FA5">
        <w:rPr>
          <w:rFonts w:ascii="GHEA Grapalat" w:hAnsi="GHEA Grapalat" w:cs="Sylfaen"/>
          <w:sz w:val="20"/>
          <w:lang w:val="ru-RU"/>
        </w:rPr>
        <w:t>մարմ</w:t>
      </w:r>
      <w:r w:rsidRPr="00B86FA5">
        <w:rPr>
          <w:rFonts w:ascii="GHEA Grapalat" w:hAnsi="GHEA Grapalat" w:cs="Sylfaen"/>
          <w:sz w:val="20"/>
        </w:rPr>
        <w:t>նին որոշումը ներկայացվելու վերջնաժամկետը լրանալու</w:t>
      </w:r>
      <w:r w:rsidRPr="00B86FA5">
        <w:rPr>
          <w:rFonts w:ascii="GHEA Grapalat" w:hAnsi="GHEA Grapalat" w:cs="Sylfaen"/>
          <w:sz w:val="20"/>
          <w:lang w:val="en-US"/>
        </w:rPr>
        <w:t>ց</w:t>
      </w:r>
      <w:r w:rsidRPr="00B86FA5">
        <w:rPr>
          <w:rFonts w:ascii="GHEA Grapalat" w:hAnsi="GHEA Grapalat" w:cs="Sylfaen"/>
          <w:sz w:val="20"/>
          <w:lang w:val="af-ZA"/>
        </w:rPr>
        <w:t xml:space="preserve"> </w:t>
      </w:r>
      <w:r w:rsidRPr="00B86FA5">
        <w:rPr>
          <w:rFonts w:ascii="GHEA Grapalat" w:hAnsi="GHEA Grapalat" w:cs="Sylfaen"/>
          <w:sz w:val="20"/>
          <w:lang w:val="en-US"/>
        </w:rPr>
        <w:t>հետո</w:t>
      </w:r>
      <w:r w:rsidRPr="00B86FA5">
        <w:rPr>
          <w:rFonts w:ascii="GHEA Grapalat" w:hAnsi="GHEA Grapalat" w:cs="Sylfaen"/>
          <w:sz w:val="20"/>
          <w:lang w:val="af-ZA"/>
        </w:rPr>
        <w:t xml:space="preserve">, </w:t>
      </w:r>
      <w:r w:rsidRPr="00B86FA5">
        <w:rPr>
          <w:rFonts w:ascii="GHEA Grapalat" w:hAnsi="GHEA Grapalat" w:cs="Sylfaen"/>
          <w:sz w:val="20"/>
          <w:lang w:val="en-US"/>
        </w:rPr>
        <w:t>բայց</w:t>
      </w:r>
      <w:r w:rsidRPr="00B86FA5">
        <w:rPr>
          <w:rFonts w:ascii="GHEA Grapalat" w:hAnsi="GHEA Grapalat" w:cs="Sylfaen"/>
          <w:sz w:val="20"/>
          <w:lang w:val="af-ZA"/>
        </w:rPr>
        <w:t xml:space="preserve"> </w:t>
      </w:r>
      <w:r w:rsidRPr="00B86FA5">
        <w:rPr>
          <w:rFonts w:ascii="GHEA Grapalat" w:hAnsi="GHEA Grapalat" w:cs="Sylfaen"/>
          <w:sz w:val="20"/>
          <w:lang w:val="en-US"/>
        </w:rPr>
        <w:t>ոչ</w:t>
      </w:r>
      <w:r w:rsidRPr="00B86FA5">
        <w:rPr>
          <w:rFonts w:ascii="GHEA Grapalat" w:hAnsi="GHEA Grapalat" w:cs="Sylfaen"/>
          <w:sz w:val="20"/>
          <w:lang w:val="af-ZA"/>
        </w:rPr>
        <w:t xml:space="preserve"> </w:t>
      </w:r>
      <w:r w:rsidRPr="00B86FA5">
        <w:rPr>
          <w:rFonts w:ascii="GHEA Grapalat" w:hAnsi="GHEA Grapalat" w:cs="Sylfaen"/>
          <w:sz w:val="20"/>
          <w:lang w:val="en-US"/>
        </w:rPr>
        <w:t>ուշ</w:t>
      </w:r>
      <w:r w:rsidRPr="00B86FA5">
        <w:rPr>
          <w:rFonts w:ascii="GHEA Grapalat" w:hAnsi="GHEA Grapalat" w:cs="Sylfaen"/>
          <w:sz w:val="20"/>
          <w:lang w:val="af-ZA"/>
        </w:rPr>
        <w:t xml:space="preserve">, </w:t>
      </w:r>
      <w:r w:rsidRPr="00B86FA5">
        <w:rPr>
          <w:rFonts w:ascii="GHEA Grapalat" w:hAnsi="GHEA Grapalat" w:cs="Sylfaen"/>
          <w:sz w:val="20"/>
          <w:lang w:val="en-US"/>
        </w:rPr>
        <w:t>քան</w:t>
      </w:r>
      <w:r w:rsidR="003D47ED" w:rsidRPr="00B86FA5">
        <w:rPr>
          <w:rFonts w:ascii="GHEA Grapalat" w:hAnsi="GHEA Grapalat" w:cs="Sylfaen"/>
          <w:sz w:val="20"/>
          <w:lang w:val="hy-AM"/>
        </w:rPr>
        <w:t xml:space="preserve"> </w:t>
      </w:r>
      <w:r w:rsidR="00180D94" w:rsidRPr="00B86FA5">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B86FA5">
        <w:rPr>
          <w:rFonts w:ascii="GHEA Grapalat" w:hAnsi="GHEA Grapalat" w:cs="Sylfaen"/>
          <w:sz w:val="20"/>
          <w:lang w:val="af-ZA"/>
        </w:rPr>
        <w:t>,</w:t>
      </w:r>
      <w:r w:rsidR="003D47ED" w:rsidRPr="00B86FA5">
        <w:rPr>
          <w:rFonts w:ascii="GHEA Grapalat" w:hAnsi="GHEA Grapalat" w:cs="Sylfaen"/>
          <w:sz w:val="20"/>
          <w:lang w:val="hy-AM"/>
        </w:rPr>
        <w:t xml:space="preserve"> </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իսկ</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որոշումն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ստանալուն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հաջորդող</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քառասուներորդ</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օրվա</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դրությամբ</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մասնակցի</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կողմից</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որոշման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բողոքարկման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վերաբերյալ</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հարուցված</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և</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չավարտված</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դատական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գործի</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առկայության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դեպքում</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en-US"/>
        </w:rPr>
        <w:t>ոչ</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en-US"/>
        </w:rPr>
        <w:t>ուշ</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en-US"/>
        </w:rPr>
        <w:t>քան</w:t>
      </w:r>
      <w:r w:rsidR="00C01DE0" w:rsidRPr="00B86FA5">
        <w:rPr>
          <w:rFonts w:ascii="GHEA Grapalat" w:hAnsi="GHEA Grapalat" w:cs="Sylfaen"/>
          <w:sz w:val="20"/>
          <w:lang w:val="hy-AM"/>
        </w:rPr>
        <w:t xml:space="preserve"> </w:t>
      </w:r>
      <w:r w:rsidR="00C01DE0" w:rsidRPr="00B86FA5">
        <w:rPr>
          <w:rFonts w:ascii="GHEA Grapalat" w:hAnsi="GHEA Grapalat" w:cs="Sylfaen"/>
          <w:sz w:val="20"/>
          <w:lang w:val="ru-RU"/>
        </w:rPr>
        <w:t>տվյալ</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դատական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գործով</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եզրափակիչ</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դատական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ակտն</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ուժի</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մեջ</w:t>
      </w:r>
      <w:r w:rsidR="00C01DE0" w:rsidRPr="00B86FA5">
        <w:rPr>
          <w:rFonts w:ascii="GHEA Grapalat" w:hAnsi="GHEA Grapalat" w:cs="Sylfaen"/>
          <w:sz w:val="20"/>
          <w:lang w:val="af-ZA"/>
        </w:rPr>
        <w:t xml:space="preserve"> </w:t>
      </w:r>
      <w:r w:rsidR="00C01DE0" w:rsidRPr="00B86FA5">
        <w:rPr>
          <w:rFonts w:ascii="GHEA Grapalat" w:hAnsi="GHEA Grapalat" w:cs="Sylfaen"/>
          <w:sz w:val="20"/>
          <w:lang w:val="ru-RU"/>
        </w:rPr>
        <w:t>մտնելը</w:t>
      </w:r>
      <w:r w:rsidRPr="00B86FA5">
        <w:rPr>
          <w:rFonts w:ascii="GHEA Grapalat" w:hAnsi="GHEA Grapalat" w:cs="Sylfaen"/>
          <w:sz w:val="20"/>
          <w:lang w:val="af-ZA"/>
        </w:rPr>
        <w:t xml:space="preserve"> </w:t>
      </w:r>
      <w:r w:rsidRPr="00B86FA5">
        <w:rPr>
          <w:rFonts w:ascii="GHEA Grapalat" w:hAnsi="GHEA Grapalat" w:cs="Sylfaen"/>
          <w:sz w:val="20"/>
          <w:lang w:val="en-US"/>
        </w:rPr>
        <w:t>ապա</w:t>
      </w:r>
      <w:r w:rsidRPr="00B86FA5">
        <w:rPr>
          <w:rFonts w:ascii="GHEA Grapalat" w:hAnsi="GHEA Grapalat" w:cs="Sylfaen"/>
          <w:sz w:val="20"/>
          <w:lang w:val="af-ZA"/>
        </w:rPr>
        <w:t xml:space="preserve"> </w:t>
      </w:r>
      <w:r w:rsidRPr="00B86FA5">
        <w:rPr>
          <w:rFonts w:ascii="GHEA Grapalat" w:hAnsi="GHEA Grapalat" w:cs="Sylfaen"/>
          <w:sz w:val="20"/>
          <w:lang w:val="en-US"/>
        </w:rPr>
        <w:t>պատվիրատուն</w:t>
      </w:r>
      <w:r w:rsidRPr="00B86FA5">
        <w:rPr>
          <w:rFonts w:ascii="GHEA Grapalat" w:hAnsi="GHEA Grapalat" w:cs="Sylfaen"/>
          <w:sz w:val="20"/>
          <w:lang w:val="af-ZA"/>
        </w:rPr>
        <w:t xml:space="preserve"> </w:t>
      </w:r>
      <w:r w:rsidRPr="00B86FA5">
        <w:rPr>
          <w:rFonts w:ascii="GHEA Grapalat" w:hAnsi="GHEA Grapalat" w:cs="Sylfaen"/>
          <w:sz w:val="20"/>
          <w:lang w:val="en-US"/>
        </w:rPr>
        <w:t>դրա</w:t>
      </w:r>
      <w:r w:rsidRPr="00B86FA5">
        <w:rPr>
          <w:rFonts w:ascii="GHEA Grapalat" w:hAnsi="GHEA Grapalat" w:cs="Sylfaen"/>
          <w:sz w:val="20"/>
          <w:lang w:val="af-ZA"/>
        </w:rPr>
        <w:t xml:space="preserve"> </w:t>
      </w:r>
      <w:r w:rsidRPr="00B86FA5">
        <w:rPr>
          <w:rFonts w:ascii="GHEA Grapalat" w:hAnsi="GHEA Grapalat" w:cs="Sylfaen"/>
          <w:sz w:val="20"/>
          <w:lang w:val="en-US"/>
        </w:rPr>
        <w:t>մասին</w:t>
      </w:r>
      <w:r w:rsidRPr="00B86FA5">
        <w:rPr>
          <w:rFonts w:ascii="GHEA Grapalat" w:hAnsi="GHEA Grapalat" w:cs="Sylfaen"/>
          <w:sz w:val="20"/>
          <w:lang w:val="af-ZA"/>
        </w:rPr>
        <w:t xml:space="preserve"> </w:t>
      </w:r>
      <w:r w:rsidRPr="00B86FA5">
        <w:rPr>
          <w:rFonts w:ascii="GHEA Grapalat" w:hAnsi="GHEA Grapalat" w:cs="Sylfaen"/>
          <w:sz w:val="20"/>
          <w:lang w:val="en-US"/>
        </w:rPr>
        <w:t>գրավոր</w:t>
      </w:r>
      <w:r w:rsidRPr="00B86FA5">
        <w:rPr>
          <w:rFonts w:ascii="GHEA Grapalat" w:hAnsi="GHEA Grapalat" w:cs="Sylfaen"/>
          <w:sz w:val="20"/>
          <w:lang w:val="af-ZA"/>
        </w:rPr>
        <w:t xml:space="preserve"> </w:t>
      </w:r>
      <w:r w:rsidRPr="00B86FA5">
        <w:rPr>
          <w:rFonts w:ascii="GHEA Grapalat" w:hAnsi="GHEA Grapalat" w:cs="Sylfaen"/>
          <w:sz w:val="20"/>
          <w:lang w:val="en-US"/>
        </w:rPr>
        <w:t>տեղեկացնում</w:t>
      </w:r>
      <w:r w:rsidRPr="00B86FA5">
        <w:rPr>
          <w:rFonts w:ascii="GHEA Grapalat" w:hAnsi="GHEA Grapalat" w:cs="Sylfaen"/>
          <w:sz w:val="20"/>
          <w:lang w:val="af-ZA"/>
        </w:rPr>
        <w:t xml:space="preserve"> </w:t>
      </w:r>
      <w:r w:rsidRPr="00B86FA5">
        <w:rPr>
          <w:rFonts w:ascii="GHEA Grapalat" w:hAnsi="GHEA Grapalat" w:cs="Sylfaen"/>
          <w:sz w:val="20"/>
          <w:lang w:val="en-US"/>
        </w:rPr>
        <w:t>է</w:t>
      </w:r>
      <w:r w:rsidRPr="00B86FA5">
        <w:rPr>
          <w:rFonts w:ascii="GHEA Grapalat" w:hAnsi="GHEA Grapalat" w:cs="Sylfaen"/>
          <w:sz w:val="20"/>
          <w:lang w:val="af-ZA"/>
        </w:rPr>
        <w:t xml:space="preserve"> </w:t>
      </w:r>
      <w:r w:rsidRPr="00B86FA5">
        <w:rPr>
          <w:rFonts w:ascii="GHEA Grapalat" w:hAnsi="GHEA Grapalat" w:cs="Sylfaen"/>
          <w:sz w:val="20"/>
          <w:lang w:val="en-US"/>
        </w:rPr>
        <w:t>լիազորված</w:t>
      </w:r>
      <w:r w:rsidRPr="00B86FA5">
        <w:rPr>
          <w:rFonts w:ascii="GHEA Grapalat" w:hAnsi="GHEA Grapalat" w:cs="Sylfaen"/>
          <w:sz w:val="20"/>
          <w:lang w:val="af-ZA"/>
        </w:rPr>
        <w:t xml:space="preserve"> </w:t>
      </w:r>
      <w:r w:rsidRPr="00B86FA5">
        <w:rPr>
          <w:rFonts w:ascii="GHEA Grapalat" w:hAnsi="GHEA Grapalat" w:cs="Sylfaen"/>
          <w:sz w:val="20"/>
          <w:lang w:val="en-US"/>
        </w:rPr>
        <w:t>մարմին</w:t>
      </w:r>
      <w:r w:rsidRPr="00B86FA5">
        <w:rPr>
          <w:rFonts w:ascii="GHEA Grapalat" w:hAnsi="GHEA Grapalat" w:cs="Sylfaen"/>
          <w:sz w:val="20"/>
          <w:lang w:val="af-ZA"/>
        </w:rPr>
        <w:t xml:space="preserve">, </w:t>
      </w:r>
      <w:r w:rsidRPr="00B86FA5">
        <w:rPr>
          <w:rFonts w:ascii="GHEA Grapalat" w:hAnsi="GHEA Grapalat" w:cs="Sylfaen"/>
          <w:sz w:val="20"/>
          <w:lang w:val="en-US"/>
        </w:rPr>
        <w:t>որի</w:t>
      </w:r>
      <w:r w:rsidRPr="00B86FA5">
        <w:rPr>
          <w:rFonts w:ascii="GHEA Grapalat" w:hAnsi="GHEA Grapalat" w:cs="Sylfaen"/>
          <w:sz w:val="20"/>
          <w:lang w:val="af-ZA"/>
        </w:rPr>
        <w:t xml:space="preserve"> </w:t>
      </w:r>
      <w:r w:rsidRPr="00B86FA5">
        <w:rPr>
          <w:rFonts w:ascii="GHEA Grapalat" w:hAnsi="GHEA Grapalat" w:cs="Sylfaen"/>
          <w:sz w:val="20"/>
          <w:lang w:val="en-US"/>
        </w:rPr>
        <w:t>հիման</w:t>
      </w:r>
      <w:r w:rsidRPr="00B86FA5">
        <w:rPr>
          <w:rFonts w:ascii="GHEA Grapalat" w:hAnsi="GHEA Grapalat" w:cs="Sylfaen"/>
          <w:sz w:val="20"/>
          <w:lang w:val="af-ZA"/>
        </w:rPr>
        <w:t xml:space="preserve"> </w:t>
      </w:r>
      <w:r w:rsidRPr="00B86FA5">
        <w:rPr>
          <w:rFonts w:ascii="GHEA Grapalat" w:hAnsi="GHEA Grapalat" w:cs="Sylfaen"/>
          <w:sz w:val="20"/>
          <w:lang w:val="en-US"/>
        </w:rPr>
        <w:t>վրա</w:t>
      </w:r>
      <w:r w:rsidRPr="00B86FA5">
        <w:rPr>
          <w:rFonts w:ascii="GHEA Grapalat" w:hAnsi="GHEA Grapalat" w:cs="Sylfaen"/>
          <w:sz w:val="20"/>
          <w:lang w:val="af-ZA"/>
        </w:rPr>
        <w:t xml:space="preserve"> </w:t>
      </w:r>
      <w:r w:rsidRPr="00B86FA5">
        <w:rPr>
          <w:rFonts w:ascii="GHEA Grapalat" w:hAnsi="GHEA Grapalat" w:cs="Sylfaen"/>
          <w:sz w:val="20"/>
          <w:lang w:val="en-US"/>
        </w:rPr>
        <w:t>մասնակիցը</w:t>
      </w:r>
      <w:r w:rsidRPr="00B86FA5">
        <w:rPr>
          <w:rFonts w:ascii="GHEA Grapalat" w:hAnsi="GHEA Grapalat" w:cs="Sylfaen"/>
          <w:sz w:val="20"/>
          <w:lang w:val="af-ZA"/>
        </w:rPr>
        <w:t xml:space="preserve"> </w:t>
      </w:r>
      <w:r w:rsidRPr="00B86FA5">
        <w:rPr>
          <w:rFonts w:ascii="GHEA Grapalat" w:hAnsi="GHEA Grapalat" w:cs="Sylfaen"/>
          <w:sz w:val="20"/>
          <w:lang w:val="en-US"/>
        </w:rPr>
        <w:t>չի</w:t>
      </w:r>
      <w:r w:rsidRPr="00B86FA5">
        <w:rPr>
          <w:rFonts w:ascii="GHEA Grapalat" w:hAnsi="GHEA Grapalat" w:cs="Sylfaen"/>
          <w:sz w:val="20"/>
          <w:lang w:val="af-ZA"/>
        </w:rPr>
        <w:t xml:space="preserve"> </w:t>
      </w:r>
      <w:r w:rsidRPr="00B86FA5">
        <w:rPr>
          <w:rFonts w:ascii="GHEA Grapalat" w:hAnsi="GHEA Grapalat" w:cs="Sylfaen"/>
          <w:sz w:val="20"/>
          <w:lang w:val="en-US"/>
        </w:rPr>
        <w:t>ներառվում</w:t>
      </w:r>
      <w:r w:rsidRPr="00B86FA5">
        <w:rPr>
          <w:rFonts w:ascii="GHEA Grapalat" w:hAnsi="GHEA Grapalat" w:cs="Sylfaen"/>
          <w:sz w:val="20"/>
          <w:lang w:val="af-ZA"/>
        </w:rPr>
        <w:t xml:space="preserve"> </w:t>
      </w:r>
      <w:r w:rsidRPr="00B86FA5">
        <w:rPr>
          <w:rFonts w:ascii="GHEA Grapalat" w:hAnsi="GHEA Grapalat" w:cs="Sylfaen"/>
          <w:sz w:val="20"/>
          <w:lang w:val="en-US"/>
        </w:rPr>
        <w:t>ցուցակում</w:t>
      </w:r>
      <w:r w:rsidRPr="00B86FA5">
        <w:rPr>
          <w:rFonts w:ascii="GHEA Grapalat" w:hAnsi="GHEA Grapalat" w:cs="Sylfaen"/>
          <w:sz w:val="20"/>
          <w:lang w:val="af-ZA"/>
        </w:rPr>
        <w:t>:</w:t>
      </w:r>
    </w:p>
    <w:p w14:paraId="412BFB4A" w14:textId="77777777" w:rsidR="00BB2797" w:rsidRPr="00B86FA5" w:rsidRDefault="009A6B5D" w:rsidP="009A6B5D">
      <w:pPr>
        <w:ind w:firstLine="567"/>
        <w:jc w:val="both"/>
        <w:rPr>
          <w:rFonts w:ascii="GHEA Grapalat" w:hAnsi="GHEA Grapalat" w:cs="Sylfaen"/>
          <w:sz w:val="20"/>
          <w:lang w:val="af-ZA"/>
        </w:rPr>
      </w:pPr>
      <w:r w:rsidRPr="00B86FA5">
        <w:rPr>
          <w:rFonts w:ascii="GHEA Grapalat" w:hAnsi="GHEA Grapalat" w:cs="Sylfaen"/>
          <w:sz w:val="20"/>
          <w:lang w:val="hy-AM"/>
        </w:rPr>
        <w:t>Ընդ որում</w:t>
      </w:r>
      <w:r w:rsidR="00BB2797" w:rsidRPr="00B86FA5">
        <w:rPr>
          <w:rFonts w:ascii="GHEA Grapalat" w:hAnsi="GHEA Grapalat" w:cs="Sylfaen"/>
          <w:sz w:val="20"/>
          <w:lang w:val="af-ZA"/>
        </w:rPr>
        <w:t>.</w:t>
      </w:r>
    </w:p>
    <w:p w14:paraId="36957567" w14:textId="77777777" w:rsidR="00BB2797" w:rsidRPr="00B86FA5" w:rsidRDefault="00BB2797" w:rsidP="009A6B5D">
      <w:pPr>
        <w:ind w:firstLine="567"/>
        <w:jc w:val="both"/>
        <w:rPr>
          <w:rFonts w:ascii="GHEA Grapalat" w:hAnsi="GHEA Grapalat" w:cs="Sylfaen"/>
          <w:sz w:val="20"/>
          <w:lang w:val="af-ZA"/>
        </w:rPr>
      </w:pPr>
      <w:r w:rsidRPr="00B86FA5">
        <w:rPr>
          <w:rFonts w:ascii="GHEA Grapalat" w:hAnsi="GHEA Grapalat" w:cs="Sylfaen"/>
          <w:sz w:val="20"/>
          <w:lang w:val="af-ZA"/>
        </w:rPr>
        <w:t>-</w:t>
      </w:r>
      <w:r w:rsidR="009A6B5D" w:rsidRPr="00B86FA5">
        <w:rPr>
          <w:rFonts w:ascii="GHEA Grapalat" w:hAnsi="GHEA Grapalat" w:cs="Sylfaen"/>
          <w:sz w:val="20"/>
          <w:lang w:val="hy-AM"/>
        </w:rPr>
        <w:t xml:space="preserve">  եթե</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մասնակցի</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գնումներին</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մասնակցելու</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իրավունք</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ունենալու մասին դիմում-հայտարարությունը որակվում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է</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որպես</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իրականությանը</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չհամապատասխանող</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կամ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մասնակիցը</w:t>
      </w:r>
      <w:r w:rsidR="009A6B5D" w:rsidRPr="00B86FA5">
        <w:rPr>
          <w:rFonts w:ascii="GHEA Grapalat" w:hAnsi="GHEA Grapalat" w:cs="Sylfaen"/>
          <w:sz w:val="20"/>
          <w:lang w:val="af-ZA"/>
        </w:rPr>
        <w:t xml:space="preserve"> սույն </w:t>
      </w:r>
      <w:r w:rsidR="009A6B5D" w:rsidRPr="00B86FA5">
        <w:rPr>
          <w:rFonts w:ascii="GHEA Grapalat" w:hAnsi="GHEA Grapalat" w:cs="Sylfaen"/>
          <w:sz w:val="20"/>
          <w:lang w:val="hy-AM"/>
        </w:rPr>
        <w:t>հրավերով</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սահմանված</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կարգով</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և</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ժամկետներում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չի</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ներկայացնում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հրավերով</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նախատեսված</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փաստաթղթերը</w:t>
      </w:r>
      <w:r w:rsidR="009A6B5D" w:rsidRPr="00B86FA5">
        <w:rPr>
          <w:rFonts w:ascii="GHEA Grapalat" w:hAnsi="GHEA Grapalat" w:cs="Sylfaen"/>
          <w:sz w:val="20"/>
          <w:lang w:val="af-ZA"/>
        </w:rPr>
        <w:t xml:space="preserve"> </w:t>
      </w:r>
      <w:bookmarkStart w:id="12" w:name="_Hlk193180492"/>
      <w:r w:rsidR="00365F29" w:rsidRPr="00B86FA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86FA5">
        <w:rPr>
          <w:rFonts w:ascii="GHEA Grapalat" w:hAnsi="GHEA Grapalat" w:cs="Sylfaen"/>
          <w:sz w:val="20"/>
        </w:rPr>
        <w:t>՝</w:t>
      </w:r>
      <w:r w:rsidRPr="00B86FA5">
        <w:rPr>
          <w:rFonts w:ascii="GHEA Grapalat" w:hAnsi="GHEA Grapalat" w:cs="Sylfaen"/>
          <w:sz w:val="20"/>
          <w:lang w:val="af-ZA"/>
        </w:rPr>
        <w:t xml:space="preserve"> </w:t>
      </w:r>
      <w:bookmarkStart w:id="13" w:name="_Hlk201942453"/>
      <w:r w:rsidRPr="00B86FA5">
        <w:rPr>
          <w:rFonts w:ascii="GHEA Grapalat" w:hAnsi="GHEA Grapalat" w:cs="Sylfaen"/>
          <w:sz w:val="20"/>
        </w:rPr>
        <w:t>այդ</w:t>
      </w:r>
      <w:r w:rsidRPr="00B86FA5">
        <w:rPr>
          <w:rFonts w:ascii="GHEA Grapalat" w:hAnsi="GHEA Grapalat" w:cs="Sylfaen"/>
          <w:sz w:val="20"/>
          <w:lang w:val="af-ZA"/>
        </w:rPr>
        <w:t xml:space="preserve"> թվում՝ երբ </w:t>
      </w:r>
      <w:r w:rsidRPr="00B86FA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86FA5">
        <w:rPr>
          <w:rFonts w:ascii="GHEA Grapalat" w:hAnsi="GHEA Grapalat" w:cs="Sylfaen"/>
          <w:sz w:val="20"/>
          <w:lang w:val="af-ZA"/>
        </w:rPr>
        <w:t xml:space="preserve"> անձը </w:t>
      </w:r>
      <w:r w:rsidRPr="00B86FA5">
        <w:rPr>
          <w:rFonts w:ascii="GHEA Grapalat" w:hAnsi="GHEA Grapalat" w:cs="Sylfaen"/>
          <w:sz w:val="20"/>
          <w:lang w:val="hy-AM"/>
        </w:rPr>
        <w:t>մասնակցի կողմից առաջարկվում է որպես գործակալ /կատարող</w:t>
      </w:r>
      <w:r w:rsidRPr="00B86FA5">
        <w:rPr>
          <w:rFonts w:ascii="GHEA Grapalat" w:hAnsi="GHEA Grapalat" w:cs="Sylfaen"/>
          <w:sz w:val="20"/>
          <w:lang w:val="af-ZA"/>
        </w:rPr>
        <w:t>/</w:t>
      </w:r>
      <w:r w:rsidRPr="00B86FA5">
        <w:rPr>
          <w:rFonts w:ascii="GHEA Grapalat" w:hAnsi="GHEA Grapalat" w:cs="Sylfaen"/>
          <w:sz w:val="20"/>
          <w:lang w:val="hy-AM"/>
        </w:rPr>
        <w:t>,</w:t>
      </w:r>
      <w:r w:rsidRPr="00B86FA5">
        <w:rPr>
          <w:rFonts w:ascii="GHEA Grapalat" w:hAnsi="GHEA Grapalat" w:cs="Sylfaen"/>
          <w:lang w:val="af-ZA"/>
        </w:rPr>
        <w:t xml:space="preserve"> </w:t>
      </w:r>
      <w:bookmarkEnd w:id="13"/>
      <w:r w:rsidRPr="00B86FA5">
        <w:rPr>
          <w:rFonts w:ascii="GHEA Grapalat" w:hAnsi="GHEA Grapalat" w:cs="Sylfaen"/>
          <w:lang w:val="af-ZA"/>
        </w:rPr>
        <w:t xml:space="preserve"> </w:t>
      </w:r>
      <w:r w:rsidRPr="00B86FA5">
        <w:rPr>
          <w:rFonts w:ascii="GHEA Grapalat" w:hAnsi="GHEA Grapalat" w:cs="Sylfaen"/>
          <w:sz w:val="20"/>
          <w:lang w:val="af-ZA"/>
        </w:rPr>
        <w:t xml:space="preserve"> </w:t>
      </w:r>
      <w:r w:rsidR="00365F29" w:rsidRPr="00B86FA5">
        <w:rPr>
          <w:rFonts w:ascii="GHEA Grapalat" w:hAnsi="GHEA Grapalat" w:cs="Sylfaen"/>
          <w:sz w:val="20"/>
          <w:lang w:val="hy-AM"/>
        </w:rPr>
        <w:t>կամ</w:t>
      </w:r>
      <w:r w:rsidR="00365F29" w:rsidRPr="00B86FA5" w:rsidDel="00365F29">
        <w:rPr>
          <w:rFonts w:ascii="GHEA Grapalat" w:hAnsi="GHEA Grapalat" w:cs="Sylfaen"/>
          <w:sz w:val="20"/>
          <w:lang w:val="af-ZA"/>
        </w:rPr>
        <w:t xml:space="preserve"> </w:t>
      </w:r>
      <w:r w:rsidR="009A6B5D" w:rsidRPr="00B86FA5">
        <w:rPr>
          <w:rFonts w:ascii="GHEA Grapalat" w:hAnsi="GHEA Grapalat" w:cs="Sylfaen"/>
          <w:sz w:val="20"/>
          <w:lang w:val="hy-AM"/>
        </w:rPr>
        <w:t>կամ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ընտրված</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մասնակիցը</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չի</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ներկայացնում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որակավորման</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կամ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պայմանագրի</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ապահովում</w:t>
      </w:r>
      <w:r w:rsidR="009A6B5D" w:rsidRPr="00B86FA5">
        <w:rPr>
          <w:rFonts w:ascii="GHEA Grapalat" w:hAnsi="GHEA Grapalat" w:cs="Sylfaen"/>
          <w:sz w:val="20"/>
          <w:lang w:val="af-ZA"/>
        </w:rPr>
        <w:t xml:space="preserve"> </w:t>
      </w:r>
      <w:r w:rsidR="009A6B5D" w:rsidRPr="00B86FA5">
        <w:rPr>
          <w:rFonts w:ascii="GHEA Grapalat" w:hAnsi="GHEA Grapalat" w:cs="Sylfaen"/>
          <w:sz w:val="20"/>
          <w:lang w:val="hy-AM"/>
        </w:rPr>
        <w:t>կամ</w:t>
      </w:r>
      <w:r w:rsidR="009A6B5D" w:rsidRPr="00B86FA5">
        <w:rPr>
          <w:rFonts w:ascii="GHEA Grapalat" w:hAnsi="GHEA Grapalat" w:cs="Sylfaen"/>
          <w:sz w:val="20"/>
          <w:lang w:val="af-ZA"/>
        </w:rPr>
        <w:t xml:space="preserve"> եթե ընթացակարգը կազմա</w:t>
      </w:r>
      <w:r w:rsidR="00F71502" w:rsidRPr="00B86FA5">
        <w:rPr>
          <w:rFonts w:ascii="GHEA Grapalat" w:hAnsi="GHEA Grapalat" w:cs="Sylfaen"/>
          <w:sz w:val="20"/>
          <w:lang w:val="af-ZA"/>
        </w:rPr>
        <w:t xml:space="preserve">կերպված է </w:t>
      </w:r>
      <w:r w:rsidR="00F71502" w:rsidRPr="00B86FA5">
        <w:rPr>
          <w:rFonts w:ascii="GHEA Grapalat" w:hAnsi="GHEA Grapalat" w:cs="Sylfaen"/>
          <w:sz w:val="20"/>
          <w:lang w:val="hy-AM"/>
        </w:rPr>
        <w:t>Օ</w:t>
      </w:r>
      <w:r w:rsidR="009A6B5D" w:rsidRPr="00B86FA5">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B86FA5">
        <w:rPr>
          <w:rFonts w:ascii="GHEA Grapalat" w:hAnsi="GHEA Grapalat" w:cs="Sylfaen"/>
          <w:sz w:val="20"/>
        </w:rPr>
        <w:t>արդյունքում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համաձայնագիր</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կնքելու</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նպատակով</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պայմանագիրը</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կնքած</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անձը</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սահմանված</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ժամկետում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միակողմանի</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հաստատված</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հայտարարության</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տուժանքի</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այսուհետ</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նաև</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տուժանք</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ձևով</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ներկայացված</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պայմանագրի</w:t>
      </w:r>
      <w:r w:rsidR="009A6B5D" w:rsidRPr="00B86FA5">
        <w:rPr>
          <w:rFonts w:ascii="GHEA Grapalat" w:hAnsi="GHEA Grapalat" w:cs="Sylfaen"/>
          <w:sz w:val="20"/>
          <w:lang w:val="af-ZA"/>
        </w:rPr>
        <w:t xml:space="preserve"> </w:t>
      </w:r>
      <w:r w:rsidR="009A6B5D" w:rsidRPr="00B86FA5">
        <w:rPr>
          <w:rFonts w:ascii="GHEA Grapalat" w:hAnsi="GHEA Grapalat" w:cs="Sylfaen"/>
          <w:sz w:val="20"/>
        </w:rPr>
        <w:t>և</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կամ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որակավորման</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ապահովումը</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չի</w:t>
      </w:r>
      <w:r w:rsidR="009A6B5D" w:rsidRPr="00B86FA5">
        <w:rPr>
          <w:rFonts w:ascii="GHEA Grapalat" w:hAnsi="GHEA Grapalat" w:cs="Sylfaen"/>
          <w:sz w:val="20"/>
          <w:lang w:val="af-ZA"/>
        </w:rPr>
        <w:t xml:space="preserve"> </w:t>
      </w:r>
      <w:r w:rsidR="009A6B5D" w:rsidRPr="00B86FA5">
        <w:rPr>
          <w:rFonts w:ascii="GHEA Grapalat" w:hAnsi="GHEA Grapalat" w:cs="Sylfaen"/>
          <w:sz w:val="20"/>
        </w:rPr>
        <w:t>փոխարինում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բանկային</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երաշխիքվ</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կամ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կանխիկ</w:t>
      </w:r>
      <w:r w:rsidR="009A6B5D" w:rsidRPr="00B86FA5">
        <w:rPr>
          <w:rFonts w:ascii="GHEA Grapalat" w:hAnsi="GHEA Grapalat" w:cs="Sylfaen"/>
          <w:sz w:val="20"/>
          <w:lang w:val="af-ZA"/>
        </w:rPr>
        <w:t xml:space="preserve"> </w:t>
      </w:r>
      <w:r w:rsidR="009A6B5D" w:rsidRPr="00B86FA5">
        <w:rPr>
          <w:rFonts w:ascii="GHEA Grapalat" w:hAnsi="GHEA Grapalat" w:cs="Sylfaen"/>
          <w:sz w:val="20"/>
        </w:rPr>
        <w:t>փողով</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ապա</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այդ</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հանգամանքը</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համարվում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է</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որպես</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գնման</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գործընթացի</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շրջանակում</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մասնակցի</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ստանձնված</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պարտավորության</w:t>
      </w:r>
      <w:r w:rsidR="009A6B5D" w:rsidRPr="00B86FA5">
        <w:rPr>
          <w:rFonts w:ascii="GHEA Grapalat" w:hAnsi="GHEA Grapalat" w:cs="Sylfaen"/>
          <w:sz w:val="20"/>
          <w:lang w:val="af-ZA"/>
        </w:rPr>
        <w:t xml:space="preserve"> </w:t>
      </w:r>
      <w:r w:rsidR="009A6B5D" w:rsidRPr="00B86FA5">
        <w:rPr>
          <w:rFonts w:ascii="GHEA Grapalat" w:hAnsi="GHEA Grapalat" w:cs="Sylfaen"/>
          <w:sz w:val="20"/>
        </w:rPr>
        <w:t>խախտում</w:t>
      </w:r>
      <w:r w:rsidRPr="00B86FA5">
        <w:rPr>
          <w:rFonts w:ascii="GHEA Grapalat" w:hAnsi="GHEA Grapalat" w:cs="Sylfaen"/>
          <w:sz w:val="20"/>
          <w:lang w:val="af-ZA"/>
        </w:rPr>
        <w:t>.</w:t>
      </w:r>
    </w:p>
    <w:p w14:paraId="2499BB67" w14:textId="431C05DF" w:rsidR="00BB2797" w:rsidRPr="00B86FA5" w:rsidRDefault="00BB2797" w:rsidP="00BB2797">
      <w:pPr>
        <w:ind w:firstLine="375"/>
        <w:jc w:val="both"/>
        <w:rPr>
          <w:rFonts w:ascii="GHEA Grapalat" w:hAnsi="GHEA Grapalat" w:cs="Sylfaen"/>
          <w:sz w:val="20"/>
          <w:lang w:val="hy-AM"/>
        </w:rPr>
      </w:pPr>
      <w:r w:rsidRPr="00B86FA5">
        <w:rPr>
          <w:rFonts w:ascii="GHEA Grapalat" w:hAnsi="GHEA Grapalat" w:cs="Sylfaen"/>
          <w:sz w:val="20"/>
          <w:lang w:val="af-ZA"/>
        </w:rPr>
        <w:t>-</w:t>
      </w:r>
      <w:bookmarkStart w:id="14" w:name="_Hlk201942475"/>
      <w:bookmarkStart w:id="15" w:name="_Hlk201929218"/>
      <w:r w:rsidRPr="00B86FA5">
        <w:rPr>
          <w:rFonts w:ascii="GHEA Grapalat" w:hAnsi="GHEA Grapalat" w:cs="Sylfaen"/>
          <w:sz w:val="20"/>
          <w:lang w:val="af-ZA"/>
        </w:rPr>
        <w:t>ս</w:t>
      </w:r>
      <w:r w:rsidRPr="00B86FA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4"/>
    <w:bookmarkEnd w:id="15"/>
    <w:p w14:paraId="6F889B33" w14:textId="77777777" w:rsidR="00B54F63" w:rsidRPr="00B86FA5" w:rsidRDefault="00B97D91" w:rsidP="00EF3662">
      <w:pPr>
        <w:ind w:firstLine="375"/>
        <w:jc w:val="both"/>
        <w:rPr>
          <w:rFonts w:ascii="GHEA Grapalat" w:hAnsi="GHEA Grapalat"/>
          <w:sz w:val="20"/>
          <w:szCs w:val="20"/>
          <w:lang w:val="af-ZA"/>
        </w:rPr>
      </w:pPr>
      <w:r w:rsidRPr="00B86FA5">
        <w:rPr>
          <w:rFonts w:ascii="GHEA Grapalat" w:hAnsi="GHEA Grapalat"/>
          <w:sz w:val="20"/>
          <w:szCs w:val="20"/>
          <w:lang w:val="af-ZA"/>
        </w:rPr>
        <w:lastRenderedPageBreak/>
        <w:t xml:space="preserve">      </w:t>
      </w:r>
      <w:r w:rsidR="00E17B5D" w:rsidRPr="00B86FA5">
        <w:rPr>
          <w:rFonts w:ascii="GHEA Grapalat" w:hAnsi="GHEA Grapalat"/>
          <w:sz w:val="20"/>
          <w:szCs w:val="20"/>
          <w:lang w:val="af-ZA"/>
        </w:rPr>
        <w:t>8.1</w:t>
      </w:r>
      <w:r w:rsidR="00B56A92" w:rsidRPr="00B86FA5">
        <w:rPr>
          <w:rFonts w:ascii="GHEA Grapalat" w:hAnsi="GHEA Grapalat"/>
          <w:sz w:val="20"/>
          <w:szCs w:val="20"/>
          <w:lang w:val="af-ZA"/>
        </w:rPr>
        <w:t>5</w:t>
      </w:r>
      <w:r w:rsidR="00E17B5D" w:rsidRPr="00B86FA5">
        <w:rPr>
          <w:rFonts w:ascii="GHEA Grapalat" w:hAnsi="GHEA Grapalat"/>
          <w:sz w:val="20"/>
          <w:szCs w:val="20"/>
          <w:lang w:val="af-ZA"/>
        </w:rPr>
        <w:t xml:space="preserve"> </w:t>
      </w:r>
      <w:r w:rsidR="003A377C" w:rsidRPr="00B86FA5">
        <w:rPr>
          <w:rFonts w:ascii="GHEA Grapalat" w:hAnsi="GHEA Grapalat"/>
          <w:sz w:val="20"/>
          <w:szCs w:val="20"/>
          <w:lang w:val="hy-AM"/>
        </w:rPr>
        <w:t>Ե</w:t>
      </w:r>
      <w:r w:rsidR="003D4374" w:rsidRPr="00B86FA5">
        <w:rPr>
          <w:rFonts w:ascii="GHEA Grapalat" w:hAnsi="GHEA Grapalat"/>
          <w:sz w:val="20"/>
          <w:szCs w:val="20"/>
          <w:lang w:val="hy-AM"/>
        </w:rPr>
        <w:t>թե մասնակից</w:t>
      </w:r>
      <w:r w:rsidR="00955CC1" w:rsidRPr="00B86FA5">
        <w:rPr>
          <w:rFonts w:ascii="GHEA Grapalat" w:hAnsi="GHEA Grapalat"/>
          <w:sz w:val="20"/>
          <w:szCs w:val="20"/>
          <w:lang w:val="hy-AM"/>
        </w:rPr>
        <w:t>ն</w:t>
      </w:r>
      <w:r w:rsidR="003D4374" w:rsidRPr="00B86FA5">
        <w:rPr>
          <w:rFonts w:ascii="GHEA Grapalat" w:hAnsi="GHEA Grapalat"/>
          <w:sz w:val="20"/>
          <w:szCs w:val="20"/>
          <w:lang w:val="hy-AM"/>
        </w:rPr>
        <w:t xml:space="preserve"> </w:t>
      </w:r>
      <w:r w:rsidR="00955CC1" w:rsidRPr="00B86FA5">
        <w:rPr>
          <w:rFonts w:ascii="GHEA Grapalat" w:hAnsi="GHEA Grapalat"/>
          <w:sz w:val="20"/>
          <w:szCs w:val="20"/>
          <w:lang w:val="hy-AM"/>
        </w:rPr>
        <w:t>Օ</w:t>
      </w:r>
      <w:r w:rsidR="003D4374" w:rsidRPr="00B86FA5">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86FA5">
        <w:rPr>
          <w:rFonts w:ascii="GHEA Grapalat" w:hAnsi="GHEA Grapalat" w:cs="Sylfaen"/>
          <w:sz w:val="20"/>
          <w:szCs w:val="20"/>
          <w:lang w:val="af-ZA"/>
        </w:rPr>
        <w:t>:</w:t>
      </w:r>
    </w:p>
    <w:p w14:paraId="66B6DDB3" w14:textId="77777777" w:rsidR="007A5810" w:rsidRPr="00B86FA5" w:rsidRDefault="004306D6" w:rsidP="00955CC1">
      <w:pPr>
        <w:pStyle w:val="norm"/>
        <w:spacing w:line="240" w:lineRule="auto"/>
        <w:ind w:firstLine="706"/>
        <w:rPr>
          <w:rFonts w:ascii="GHEA Grapalat" w:hAnsi="GHEA Grapalat" w:cs="Sylfaen"/>
          <w:sz w:val="20"/>
          <w:szCs w:val="24"/>
          <w:lang w:val="af-ZA" w:eastAsia="en-US"/>
        </w:rPr>
      </w:pPr>
      <w:r w:rsidRPr="00B86FA5">
        <w:rPr>
          <w:rFonts w:ascii="GHEA Grapalat" w:hAnsi="GHEA Grapalat" w:cs="Sylfaen"/>
          <w:sz w:val="20"/>
          <w:szCs w:val="24"/>
          <w:lang w:val="af-ZA" w:eastAsia="en-US"/>
        </w:rPr>
        <w:t>8</w:t>
      </w:r>
      <w:r w:rsidR="00EF2159" w:rsidRPr="00B86FA5">
        <w:rPr>
          <w:rFonts w:ascii="GHEA Grapalat" w:hAnsi="GHEA Grapalat" w:cs="Sylfaen"/>
          <w:sz w:val="20"/>
          <w:szCs w:val="24"/>
          <w:lang w:val="af-ZA" w:eastAsia="en-US"/>
        </w:rPr>
        <w:t>.</w:t>
      </w:r>
      <w:r w:rsidRPr="00B86FA5">
        <w:rPr>
          <w:rFonts w:ascii="GHEA Grapalat" w:hAnsi="GHEA Grapalat" w:cs="Sylfaen"/>
          <w:sz w:val="20"/>
          <w:szCs w:val="24"/>
          <w:lang w:val="af-ZA" w:eastAsia="en-US"/>
        </w:rPr>
        <w:t>1</w:t>
      </w:r>
      <w:r w:rsidR="00B56A92" w:rsidRPr="00B86FA5">
        <w:rPr>
          <w:rFonts w:ascii="GHEA Grapalat" w:hAnsi="GHEA Grapalat" w:cs="Sylfaen"/>
          <w:sz w:val="20"/>
          <w:szCs w:val="24"/>
          <w:lang w:val="af-ZA" w:eastAsia="en-US"/>
        </w:rPr>
        <w:t>6</w:t>
      </w:r>
      <w:r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Սույն</w:t>
      </w:r>
      <w:r w:rsidR="007A5810"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հրավերի</w:t>
      </w:r>
      <w:r w:rsidRPr="00B86FA5">
        <w:rPr>
          <w:rFonts w:ascii="GHEA Grapalat" w:hAnsi="GHEA Grapalat" w:cs="Sylfaen"/>
          <w:sz w:val="20"/>
          <w:szCs w:val="24"/>
          <w:lang w:val="af-ZA" w:eastAsia="en-US"/>
        </w:rPr>
        <w:t xml:space="preserve"> 1-</w:t>
      </w:r>
      <w:r w:rsidRPr="00B86FA5">
        <w:rPr>
          <w:rFonts w:ascii="GHEA Grapalat" w:hAnsi="GHEA Grapalat" w:cs="Sylfaen"/>
          <w:sz w:val="20"/>
          <w:szCs w:val="24"/>
          <w:lang w:val="ru-RU" w:eastAsia="en-US"/>
        </w:rPr>
        <w:t>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մասի</w:t>
      </w:r>
      <w:r w:rsidRPr="00B86FA5">
        <w:rPr>
          <w:rFonts w:ascii="GHEA Grapalat" w:hAnsi="GHEA Grapalat" w:cs="Sylfaen"/>
          <w:sz w:val="20"/>
          <w:szCs w:val="24"/>
          <w:lang w:val="af-ZA" w:eastAsia="en-US"/>
        </w:rPr>
        <w:t xml:space="preserve"> </w:t>
      </w:r>
      <w:r w:rsidR="00441D04" w:rsidRPr="00B86FA5">
        <w:rPr>
          <w:rFonts w:ascii="GHEA Grapalat" w:hAnsi="GHEA Grapalat" w:cs="Sylfaen"/>
          <w:sz w:val="20"/>
          <w:szCs w:val="24"/>
          <w:lang w:val="af-ZA" w:eastAsia="en-US"/>
        </w:rPr>
        <w:t xml:space="preserve">8.9 </w:t>
      </w:r>
      <w:r w:rsidRPr="00B86FA5">
        <w:rPr>
          <w:rFonts w:ascii="GHEA Grapalat" w:hAnsi="GHEA Grapalat" w:cs="Sylfaen"/>
          <w:sz w:val="20"/>
          <w:szCs w:val="24"/>
          <w:lang w:val="ru-RU" w:eastAsia="en-US"/>
        </w:rPr>
        <w:t>կետում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նշված</w:t>
      </w:r>
      <w:r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փաստաթղթերը</w:t>
      </w:r>
      <w:r w:rsidR="00D371A7" w:rsidRPr="00B86FA5">
        <w:rPr>
          <w:rFonts w:ascii="GHEA Grapalat" w:hAnsi="GHEA Grapalat" w:cs="Sylfaen"/>
          <w:sz w:val="20"/>
          <w:szCs w:val="24"/>
          <w:lang w:val="af-ZA" w:eastAsia="en-US"/>
        </w:rPr>
        <w:t xml:space="preserve"> </w:t>
      </w:r>
      <w:r w:rsidR="00EF2159" w:rsidRPr="00B86FA5">
        <w:rPr>
          <w:rFonts w:ascii="GHEA Grapalat" w:hAnsi="GHEA Grapalat" w:cs="Sylfaen"/>
          <w:sz w:val="20"/>
          <w:szCs w:val="24"/>
          <w:lang w:val="af-ZA" w:eastAsia="en-US"/>
        </w:rPr>
        <w:t xml:space="preserve">մասնակիցը </w:t>
      </w:r>
      <w:r w:rsidR="00D371A7" w:rsidRPr="00B86FA5">
        <w:rPr>
          <w:rFonts w:ascii="GHEA Grapalat" w:hAnsi="GHEA Grapalat" w:cs="Sylfaen"/>
          <w:sz w:val="20"/>
          <w:szCs w:val="24"/>
          <w:lang w:eastAsia="en-US"/>
        </w:rPr>
        <w:t>սահմանված</w:t>
      </w:r>
      <w:r w:rsidR="00D371A7" w:rsidRPr="00B86FA5">
        <w:rPr>
          <w:rFonts w:ascii="GHEA Grapalat" w:hAnsi="GHEA Grapalat" w:cs="Sylfaen"/>
          <w:sz w:val="20"/>
          <w:szCs w:val="24"/>
          <w:lang w:val="af-ZA" w:eastAsia="en-US"/>
        </w:rPr>
        <w:t xml:space="preserve"> </w:t>
      </w:r>
      <w:r w:rsidR="00D371A7" w:rsidRPr="00B86FA5">
        <w:rPr>
          <w:rFonts w:ascii="GHEA Grapalat" w:hAnsi="GHEA Grapalat" w:cs="Sylfaen"/>
          <w:sz w:val="20"/>
          <w:szCs w:val="24"/>
          <w:lang w:eastAsia="en-US"/>
        </w:rPr>
        <w:t>ժամկետում</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հանձնա</w:t>
      </w:r>
      <w:r w:rsidR="007A5810" w:rsidRPr="00B86FA5">
        <w:rPr>
          <w:rFonts w:ascii="GHEA Grapalat" w:hAnsi="GHEA Grapalat" w:cs="Sylfaen"/>
          <w:sz w:val="20"/>
          <w:szCs w:val="24"/>
          <w:lang w:val="af-ZA" w:eastAsia="en-US"/>
        </w:rPr>
        <w:softHyphen/>
      </w:r>
      <w:r w:rsidR="007A5810" w:rsidRPr="00B86FA5">
        <w:rPr>
          <w:rFonts w:ascii="GHEA Grapalat" w:hAnsi="GHEA Grapalat" w:cs="Sylfaen"/>
          <w:sz w:val="20"/>
          <w:szCs w:val="24"/>
          <w:lang w:val="ru-RU" w:eastAsia="en-US"/>
        </w:rPr>
        <w:t>ժողովի</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քարտուղարին</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ներկայաց</w:t>
      </w:r>
      <w:r w:rsidR="00EF2159" w:rsidRPr="00B86FA5">
        <w:rPr>
          <w:rFonts w:ascii="GHEA Grapalat" w:hAnsi="GHEA Grapalat" w:cs="Sylfaen"/>
          <w:sz w:val="20"/>
          <w:szCs w:val="24"/>
          <w:lang w:eastAsia="en-US"/>
        </w:rPr>
        <w:t>ն</w:t>
      </w:r>
      <w:r w:rsidR="007A5810" w:rsidRPr="00B86FA5">
        <w:rPr>
          <w:rFonts w:ascii="GHEA Grapalat" w:hAnsi="GHEA Grapalat" w:cs="Sylfaen"/>
          <w:sz w:val="20"/>
          <w:szCs w:val="24"/>
          <w:lang w:val="ru-RU" w:eastAsia="en-US"/>
        </w:rPr>
        <w:t>ում</w:t>
      </w:r>
      <w:r w:rsidR="007A5810" w:rsidRPr="00B86FA5">
        <w:rPr>
          <w:rFonts w:ascii="GHEA Grapalat" w:hAnsi="GHEA Grapalat" w:cs="Sylfaen"/>
          <w:sz w:val="20"/>
          <w:szCs w:val="24"/>
          <w:lang w:val="af-ZA" w:eastAsia="en-US"/>
        </w:rPr>
        <w:t xml:space="preserve"> </w:t>
      </w:r>
      <w:r w:rsidR="00EF2159" w:rsidRPr="00B86FA5">
        <w:rPr>
          <w:rFonts w:ascii="GHEA Grapalat" w:hAnsi="GHEA Grapalat" w:cs="Sylfaen"/>
          <w:sz w:val="20"/>
          <w:szCs w:val="24"/>
          <w:lang w:eastAsia="en-US"/>
        </w:rPr>
        <w:t>է</w:t>
      </w:r>
      <w:r w:rsidR="007A5810" w:rsidRPr="00B86FA5">
        <w:rPr>
          <w:rFonts w:ascii="GHEA Grapalat" w:hAnsi="GHEA Grapalat" w:cs="Sylfaen"/>
          <w:sz w:val="20"/>
          <w:szCs w:val="24"/>
          <w:lang w:val="af-ZA" w:eastAsia="en-US"/>
        </w:rPr>
        <w:t xml:space="preserve"> </w:t>
      </w:r>
      <w:r w:rsidR="00FE20B2" w:rsidRPr="00B86FA5">
        <w:rPr>
          <w:rFonts w:ascii="GHEA Grapalat" w:hAnsi="GHEA Grapalat" w:cs="Sylfaen"/>
          <w:sz w:val="20"/>
          <w:szCs w:val="24"/>
          <w:lang w:val="af-ZA" w:eastAsia="en-US"/>
        </w:rPr>
        <w:t xml:space="preserve">վերջինիս՝ </w:t>
      </w:r>
      <w:r w:rsidRPr="00B86FA5">
        <w:rPr>
          <w:rFonts w:ascii="GHEA Grapalat" w:hAnsi="GHEA Grapalat" w:cs="Sylfaen"/>
          <w:sz w:val="20"/>
          <w:szCs w:val="24"/>
          <w:lang w:val="ru-RU" w:eastAsia="en-US"/>
        </w:rPr>
        <w:t>սույն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հրավերով</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նախատեսված</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էլեկտրոնային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ru-RU" w:eastAsia="en-US"/>
        </w:rPr>
        <w:t>փոստին</w:t>
      </w:r>
      <w:r w:rsidR="00FE20B2" w:rsidRPr="00B86FA5">
        <w:rPr>
          <w:rFonts w:ascii="GHEA Grapalat" w:hAnsi="GHEA Grapalat" w:cs="Sylfaen"/>
          <w:sz w:val="20"/>
          <w:szCs w:val="24"/>
          <w:lang w:val="af-ZA" w:eastAsia="en-US"/>
        </w:rPr>
        <w:t xml:space="preserve"> </w:t>
      </w:r>
      <w:r w:rsidR="00FE20B2" w:rsidRPr="00B86FA5">
        <w:rPr>
          <w:rFonts w:ascii="GHEA Grapalat" w:hAnsi="GHEA Grapalat" w:cs="Sylfaen"/>
          <w:sz w:val="20"/>
          <w:szCs w:val="24"/>
          <w:lang w:eastAsia="en-US"/>
        </w:rPr>
        <w:t>ուղարկելու</w:t>
      </w:r>
      <w:r w:rsidR="00FE20B2" w:rsidRPr="00B86FA5">
        <w:rPr>
          <w:rFonts w:ascii="GHEA Grapalat" w:hAnsi="GHEA Grapalat" w:cs="Sylfaen"/>
          <w:sz w:val="20"/>
          <w:szCs w:val="24"/>
          <w:lang w:val="af-ZA" w:eastAsia="en-US"/>
        </w:rPr>
        <w:t xml:space="preserve"> </w:t>
      </w:r>
      <w:r w:rsidR="00FE20B2" w:rsidRPr="00B86FA5">
        <w:rPr>
          <w:rFonts w:ascii="GHEA Grapalat" w:hAnsi="GHEA Grapalat" w:cs="Sylfaen"/>
          <w:sz w:val="20"/>
          <w:szCs w:val="24"/>
          <w:lang w:eastAsia="en-US"/>
        </w:rPr>
        <w:t>միջոցով</w:t>
      </w:r>
      <w:r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Քարտուղարը</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պարտավոր</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է</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փաստաթղթերն</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ստանալու</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օրը</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հաստատել</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դրանց</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ստանալու</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հանգամանքը՝</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սույն</w:t>
      </w:r>
      <w:r w:rsidR="007A5810" w:rsidRPr="00B86FA5">
        <w:rPr>
          <w:rFonts w:ascii="GHEA Grapalat" w:hAnsi="GHEA Grapalat" w:cs="Sylfaen"/>
          <w:sz w:val="20"/>
          <w:szCs w:val="24"/>
          <w:lang w:val="hy-AM" w:eastAsia="en-US"/>
        </w:rPr>
        <w:t xml:space="preserve"> </w:t>
      </w:r>
      <w:r w:rsidR="007A5810" w:rsidRPr="00B86FA5">
        <w:rPr>
          <w:rFonts w:ascii="GHEA Grapalat" w:hAnsi="GHEA Grapalat" w:cs="Sylfaen"/>
          <w:sz w:val="20"/>
          <w:szCs w:val="24"/>
          <w:lang w:val="ru-RU" w:eastAsia="en-US"/>
        </w:rPr>
        <w:t>հրավերում</w:t>
      </w:r>
      <w:r w:rsidR="007A5810" w:rsidRPr="00B86FA5">
        <w:rPr>
          <w:rFonts w:ascii="GHEA Grapalat" w:hAnsi="GHEA Grapalat" w:cs="Sylfaen"/>
          <w:sz w:val="20"/>
          <w:szCs w:val="24"/>
          <w:lang w:val="hy-AM" w:eastAsia="en-US"/>
        </w:rPr>
        <w:t xml:space="preserve"> </w:t>
      </w:r>
      <w:r w:rsidR="007A5810" w:rsidRPr="00B86FA5">
        <w:rPr>
          <w:rFonts w:ascii="GHEA Grapalat" w:hAnsi="GHEA Grapalat" w:cs="Sylfaen"/>
          <w:sz w:val="20"/>
          <w:szCs w:val="24"/>
          <w:lang w:val="ru-RU" w:eastAsia="en-US"/>
        </w:rPr>
        <w:t>նշված</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իր</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էլեկտրոնային</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փոստից</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մասնակցի</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էլեկտրոնային</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փոստին</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հավաստում</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ուղարկելու</w:t>
      </w:r>
      <w:r w:rsidR="007A5810" w:rsidRPr="00B86FA5">
        <w:rPr>
          <w:rFonts w:ascii="GHEA Grapalat" w:hAnsi="GHEA Grapalat" w:cs="Sylfaen"/>
          <w:sz w:val="20"/>
          <w:szCs w:val="24"/>
          <w:lang w:val="af-ZA" w:eastAsia="en-US"/>
        </w:rPr>
        <w:t xml:space="preserve"> </w:t>
      </w:r>
      <w:r w:rsidR="007A5810" w:rsidRPr="00B86FA5">
        <w:rPr>
          <w:rFonts w:ascii="GHEA Grapalat" w:hAnsi="GHEA Grapalat" w:cs="Sylfaen"/>
          <w:sz w:val="20"/>
          <w:szCs w:val="24"/>
          <w:lang w:val="ru-RU" w:eastAsia="en-US"/>
        </w:rPr>
        <w:t>միջոցով</w:t>
      </w:r>
      <w:r w:rsidR="007A5810" w:rsidRPr="00B86FA5">
        <w:rPr>
          <w:rFonts w:ascii="GHEA Grapalat" w:hAnsi="GHEA Grapalat" w:cs="Sylfaen"/>
          <w:sz w:val="20"/>
          <w:szCs w:val="24"/>
          <w:lang w:val="af-ZA" w:eastAsia="en-US"/>
        </w:rPr>
        <w:t>:</w:t>
      </w:r>
    </w:p>
    <w:p w14:paraId="106404B5" w14:textId="77777777" w:rsidR="002B121D" w:rsidRPr="00B86FA5" w:rsidRDefault="00A150A9"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rPr>
        <w:t>8</w:t>
      </w:r>
      <w:r w:rsidR="002B121D" w:rsidRPr="00B86FA5">
        <w:rPr>
          <w:rFonts w:ascii="GHEA Grapalat" w:hAnsi="GHEA Grapalat" w:cs="Sylfaen"/>
          <w:szCs w:val="24"/>
        </w:rPr>
        <w:t>.</w:t>
      </w:r>
      <w:r w:rsidR="00B56A92" w:rsidRPr="00B86FA5">
        <w:rPr>
          <w:rFonts w:ascii="GHEA Grapalat" w:hAnsi="GHEA Grapalat" w:cs="Sylfaen"/>
          <w:szCs w:val="24"/>
        </w:rPr>
        <w:t xml:space="preserve">17 </w:t>
      </w:r>
      <w:r w:rsidR="002B121D" w:rsidRPr="00B86FA5">
        <w:rPr>
          <w:rFonts w:ascii="GHEA Grapalat" w:hAnsi="GHEA Grapalat" w:cs="Sylfaen"/>
          <w:szCs w:val="24"/>
          <w:lang w:val="ru-RU"/>
        </w:rPr>
        <w:t>Մասնակիցները</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և</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նրանց</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ներկայացուցիչները</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կարող</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են</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ներկա</w:t>
      </w:r>
      <w:r w:rsidR="002B121D" w:rsidRPr="00B86FA5">
        <w:rPr>
          <w:rFonts w:ascii="GHEA Grapalat" w:hAnsi="GHEA Grapalat" w:cs="Sylfaen"/>
          <w:szCs w:val="24"/>
        </w:rPr>
        <w:t xml:space="preserve"> </w:t>
      </w:r>
      <w:r w:rsidR="006D4E1D" w:rsidRPr="00B86FA5">
        <w:rPr>
          <w:rFonts w:ascii="GHEA Grapalat" w:hAnsi="GHEA Grapalat" w:cs="Sylfaen"/>
          <w:szCs w:val="24"/>
        </w:rPr>
        <w:t xml:space="preserve">լինել  </w:t>
      </w:r>
      <w:r w:rsidR="002B121D" w:rsidRPr="00B86FA5">
        <w:rPr>
          <w:rFonts w:ascii="GHEA Grapalat" w:hAnsi="GHEA Grapalat" w:cs="Sylfaen"/>
          <w:szCs w:val="24"/>
          <w:lang w:val="ru-RU"/>
        </w:rPr>
        <w:t>հանձնաժողովի</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նիստերին։</w:t>
      </w:r>
      <w:r w:rsidR="002B121D" w:rsidRPr="00B86FA5">
        <w:rPr>
          <w:rFonts w:ascii="GHEA Grapalat" w:hAnsi="GHEA Grapalat" w:cs="Sylfaen"/>
          <w:szCs w:val="24"/>
        </w:rPr>
        <w:t xml:space="preserve"> </w:t>
      </w:r>
      <w:r w:rsidR="006D4E1D" w:rsidRPr="00B86FA5">
        <w:rPr>
          <w:rFonts w:ascii="GHEA Grapalat" w:hAnsi="GHEA Grapalat" w:cs="Sylfaen"/>
          <w:szCs w:val="24"/>
          <w:lang w:val="ru-RU"/>
        </w:rPr>
        <w:t>Մասնակիցները</w:t>
      </w:r>
      <w:r w:rsidR="006D4E1D" w:rsidRPr="00B86FA5">
        <w:rPr>
          <w:rFonts w:ascii="GHEA Grapalat" w:hAnsi="GHEA Grapalat" w:cs="Sylfaen"/>
          <w:szCs w:val="24"/>
        </w:rPr>
        <w:t xml:space="preserve"> կամ </w:t>
      </w:r>
      <w:r w:rsidR="006D4E1D" w:rsidRPr="00B86FA5">
        <w:rPr>
          <w:rFonts w:ascii="GHEA Grapalat" w:hAnsi="GHEA Grapalat" w:cs="Sylfaen"/>
          <w:szCs w:val="24"/>
          <w:lang w:val="ru-RU"/>
        </w:rPr>
        <w:t>նրանց</w:t>
      </w:r>
      <w:r w:rsidR="006D4E1D" w:rsidRPr="00B86FA5">
        <w:rPr>
          <w:rFonts w:ascii="GHEA Grapalat" w:hAnsi="GHEA Grapalat" w:cs="Sylfaen"/>
          <w:szCs w:val="24"/>
        </w:rPr>
        <w:t xml:space="preserve"> </w:t>
      </w:r>
      <w:r w:rsidR="006D4E1D" w:rsidRPr="00B86FA5">
        <w:rPr>
          <w:rFonts w:ascii="GHEA Grapalat" w:hAnsi="GHEA Grapalat" w:cs="Sylfaen"/>
          <w:szCs w:val="24"/>
          <w:lang w:val="ru-RU"/>
        </w:rPr>
        <w:t>ներկայացուցիչները</w:t>
      </w:r>
      <w:r w:rsidR="006D4E1D" w:rsidRPr="00B86FA5">
        <w:rPr>
          <w:rFonts w:ascii="GHEA Grapalat" w:hAnsi="GHEA Grapalat" w:cs="Sylfaen"/>
          <w:szCs w:val="24"/>
        </w:rPr>
        <w:t xml:space="preserve"> </w:t>
      </w:r>
      <w:r w:rsidR="002B121D" w:rsidRPr="00B86FA5">
        <w:rPr>
          <w:rFonts w:ascii="GHEA Grapalat" w:hAnsi="GHEA Grapalat" w:cs="Sylfaen"/>
          <w:szCs w:val="24"/>
          <w:lang w:val="ru-RU"/>
        </w:rPr>
        <w:t>կարող</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են</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պահանջել</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հանձնաժողովի</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նիստերի</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արձանագրությունների</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պատճենները</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որոնք</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տրամադրվում</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են</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մեկ</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օրացուցային</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օրվա</w:t>
      </w:r>
      <w:r w:rsidR="002B121D" w:rsidRPr="00B86FA5">
        <w:rPr>
          <w:rFonts w:ascii="GHEA Grapalat" w:hAnsi="GHEA Grapalat" w:cs="Sylfaen"/>
          <w:szCs w:val="24"/>
        </w:rPr>
        <w:t xml:space="preserve"> </w:t>
      </w:r>
      <w:r w:rsidR="002B121D" w:rsidRPr="00B86FA5">
        <w:rPr>
          <w:rFonts w:ascii="GHEA Grapalat" w:hAnsi="GHEA Grapalat" w:cs="Sylfaen"/>
          <w:szCs w:val="24"/>
          <w:lang w:val="ru-RU"/>
        </w:rPr>
        <w:t>ընթացքում։</w:t>
      </w:r>
    </w:p>
    <w:p w14:paraId="68153DB6" w14:textId="77777777" w:rsidR="009B0DA1" w:rsidRPr="00B86FA5" w:rsidRDefault="00A150A9" w:rsidP="00EF3662">
      <w:pPr>
        <w:ind w:firstLine="567"/>
        <w:jc w:val="both"/>
        <w:rPr>
          <w:rFonts w:ascii="GHEA Grapalat" w:hAnsi="GHEA Grapalat" w:cs="Sylfaen"/>
          <w:sz w:val="20"/>
          <w:lang w:val="af-ZA"/>
        </w:rPr>
      </w:pPr>
      <w:r w:rsidRPr="00B86FA5">
        <w:rPr>
          <w:rFonts w:ascii="GHEA Grapalat" w:hAnsi="GHEA Grapalat" w:cs="Sylfaen"/>
          <w:sz w:val="20"/>
          <w:lang w:val="af-ZA"/>
        </w:rPr>
        <w:t>8</w:t>
      </w:r>
      <w:r w:rsidR="009B0DA1" w:rsidRPr="00B86FA5">
        <w:rPr>
          <w:rFonts w:ascii="GHEA Grapalat" w:hAnsi="GHEA Grapalat" w:cs="Sylfaen"/>
          <w:sz w:val="20"/>
          <w:lang w:val="af-ZA"/>
        </w:rPr>
        <w:t>.</w:t>
      </w:r>
      <w:r w:rsidR="00161FE4" w:rsidRPr="00B86FA5">
        <w:rPr>
          <w:rFonts w:ascii="GHEA Grapalat" w:hAnsi="GHEA Grapalat" w:cs="Sylfaen"/>
          <w:sz w:val="20"/>
          <w:lang w:val="af-ZA"/>
        </w:rPr>
        <w:t>1</w:t>
      </w:r>
      <w:r w:rsidR="00B56A92" w:rsidRPr="00B86FA5">
        <w:rPr>
          <w:rFonts w:ascii="GHEA Grapalat" w:hAnsi="GHEA Grapalat" w:cs="Sylfaen"/>
          <w:sz w:val="20"/>
          <w:lang w:val="af-ZA"/>
        </w:rPr>
        <w:t xml:space="preserve">8 </w:t>
      </w:r>
      <w:r w:rsidR="00143E8C" w:rsidRPr="00B86FA5">
        <w:rPr>
          <w:rFonts w:ascii="GHEA Grapalat" w:hAnsi="GHEA Grapalat" w:cs="Sylfaen"/>
          <w:sz w:val="20"/>
          <w:lang w:val="ru-RU"/>
        </w:rPr>
        <w:t>Հանձնաժողովի</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և</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կամ</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պատվիրատուի</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կողմից</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էլեկտրոնային</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ծանուցումներն</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ուղարկվում</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են</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համակարգի</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միջոցով</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իսկ</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մասնակցի</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կողմից</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իր</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հայտում</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նշված</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էլեկտրոնային</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փոստից</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սույն</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հրավերում</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նշված</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հանձնաժողովի</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քարտ</w:t>
      </w:r>
      <w:r w:rsidR="00C806B2" w:rsidRPr="00B86FA5">
        <w:rPr>
          <w:rFonts w:ascii="GHEA Grapalat" w:hAnsi="GHEA Grapalat" w:cs="Sylfaen"/>
          <w:sz w:val="20"/>
          <w:lang w:val="ru-RU"/>
        </w:rPr>
        <w:t>ո</w:t>
      </w:r>
      <w:r w:rsidR="00143E8C" w:rsidRPr="00B86FA5">
        <w:rPr>
          <w:rFonts w:ascii="GHEA Grapalat" w:hAnsi="GHEA Grapalat" w:cs="Sylfaen"/>
          <w:sz w:val="20"/>
          <w:lang w:val="ru-RU"/>
        </w:rPr>
        <w:t>ւղարի</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էլեկտրոնային</w:t>
      </w:r>
      <w:r w:rsidR="00143E8C" w:rsidRPr="00B86FA5">
        <w:rPr>
          <w:rFonts w:ascii="GHEA Grapalat" w:hAnsi="GHEA Grapalat" w:cs="Sylfaen"/>
          <w:sz w:val="20"/>
          <w:lang w:val="af-ZA"/>
        </w:rPr>
        <w:t xml:space="preserve"> </w:t>
      </w:r>
      <w:r w:rsidR="00143E8C" w:rsidRPr="00B86FA5">
        <w:rPr>
          <w:rFonts w:ascii="GHEA Grapalat" w:hAnsi="GHEA Grapalat" w:cs="Sylfaen"/>
          <w:sz w:val="20"/>
          <w:lang w:val="ru-RU"/>
        </w:rPr>
        <w:t>փոստին</w:t>
      </w:r>
      <w:r w:rsidR="00143E8C" w:rsidRPr="00B86FA5">
        <w:rPr>
          <w:rFonts w:ascii="GHEA Grapalat" w:hAnsi="GHEA Grapalat" w:cs="Sylfaen"/>
          <w:sz w:val="20"/>
          <w:lang w:val="af-ZA"/>
        </w:rPr>
        <w:t xml:space="preserve"> </w:t>
      </w:r>
      <w:r w:rsidR="009B0DA1" w:rsidRPr="00B86FA5">
        <w:rPr>
          <w:rFonts w:ascii="GHEA Grapalat" w:hAnsi="GHEA Grapalat"/>
          <w:sz w:val="20"/>
          <w:szCs w:val="20"/>
          <w:lang w:val="af-ZA" w:eastAsia="x-none"/>
        </w:rPr>
        <w:t>ուղարկվելու միջոցով:</w:t>
      </w:r>
      <w:r w:rsidR="009B0DA1" w:rsidRPr="00B86FA5">
        <w:rPr>
          <w:rFonts w:ascii="GHEA Grapalat" w:hAnsi="GHEA Grapalat" w:cs="Sylfaen"/>
          <w:sz w:val="20"/>
          <w:lang w:val="af-ZA"/>
        </w:rPr>
        <w:t xml:space="preserve"> </w:t>
      </w:r>
    </w:p>
    <w:p w14:paraId="11ED6488" w14:textId="77777777" w:rsidR="00265D18" w:rsidRPr="00B86FA5" w:rsidRDefault="00265D18" w:rsidP="00EF3662">
      <w:pPr>
        <w:ind w:firstLine="567"/>
        <w:jc w:val="both"/>
        <w:rPr>
          <w:rFonts w:ascii="GHEA Grapalat" w:hAnsi="GHEA Grapalat"/>
          <w:sz w:val="20"/>
          <w:szCs w:val="20"/>
          <w:lang w:val="af-ZA" w:eastAsia="x-none"/>
        </w:rPr>
      </w:pPr>
      <w:r w:rsidRPr="00B86FA5">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86FA5">
        <w:rPr>
          <w:rFonts w:ascii="GHEA Grapalat" w:hAnsi="GHEA Grapalat"/>
          <w:sz w:val="20"/>
          <w:szCs w:val="20"/>
          <w:lang w:val="af-ZA" w:eastAsia="x-none"/>
        </w:rPr>
        <w:t xml:space="preserve">մասնակիցը </w:t>
      </w:r>
      <w:r w:rsidRPr="00B86FA5">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86FA5">
        <w:rPr>
          <w:rFonts w:ascii="GHEA Grapalat" w:hAnsi="GHEA Grapalat"/>
          <w:sz w:val="20"/>
          <w:szCs w:val="20"/>
          <w:lang w:val="af-ZA" w:eastAsia="x-none"/>
        </w:rPr>
        <w:t xml:space="preserve">որի </w:t>
      </w:r>
      <w:r w:rsidRPr="00B86FA5">
        <w:rPr>
          <w:rFonts w:ascii="GHEA Grapalat" w:hAnsi="GHEA Grapalat"/>
          <w:sz w:val="20"/>
          <w:szCs w:val="20"/>
          <w:lang w:val="af-ZA" w:eastAsia="x-none"/>
        </w:rPr>
        <w:t>հավաստագիրը</w:t>
      </w:r>
      <w:r w:rsidR="00F74984" w:rsidRPr="00B86FA5">
        <w:rPr>
          <w:rFonts w:ascii="GHEA Grapalat" w:hAnsi="GHEA Grapalat"/>
          <w:sz w:val="20"/>
          <w:szCs w:val="20"/>
          <w:lang w:val="af-ZA" w:eastAsia="x-none"/>
        </w:rPr>
        <w:t>ը պետք է</w:t>
      </w:r>
      <w:r w:rsidRPr="00B86FA5">
        <w:rPr>
          <w:rFonts w:ascii="GHEA Grapalat" w:hAnsi="GHEA Grapalat"/>
          <w:sz w:val="20"/>
          <w:szCs w:val="20"/>
          <w:lang w:val="af-ZA" w:eastAsia="x-none"/>
        </w:rPr>
        <w:t xml:space="preserve"> զետեղված</w:t>
      </w:r>
      <w:r w:rsidR="00F74984" w:rsidRPr="00B86FA5">
        <w:rPr>
          <w:rFonts w:ascii="GHEA Grapalat" w:hAnsi="GHEA Grapalat"/>
          <w:sz w:val="20"/>
          <w:szCs w:val="20"/>
          <w:lang w:val="af-ZA" w:eastAsia="x-none"/>
        </w:rPr>
        <w:t xml:space="preserve"> լինի</w:t>
      </w:r>
      <w:r w:rsidRPr="00B86FA5">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B86FA5" w:rsidRDefault="00E02F60"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lang w:val="ru-RU"/>
        </w:rPr>
        <w:t>Հայաստանի</w:t>
      </w:r>
      <w:r w:rsidRPr="00B86FA5">
        <w:rPr>
          <w:rFonts w:ascii="GHEA Grapalat" w:hAnsi="GHEA Grapalat" w:cs="Sylfaen"/>
          <w:szCs w:val="24"/>
        </w:rPr>
        <w:t xml:space="preserve"> </w:t>
      </w:r>
      <w:r w:rsidRPr="00B86FA5">
        <w:rPr>
          <w:rFonts w:ascii="GHEA Grapalat" w:hAnsi="GHEA Grapalat" w:cs="Sylfaen"/>
          <w:szCs w:val="24"/>
          <w:lang w:val="ru-RU"/>
        </w:rPr>
        <w:t>Հանրապետության</w:t>
      </w:r>
      <w:r w:rsidRPr="00B86FA5">
        <w:rPr>
          <w:rFonts w:ascii="GHEA Grapalat" w:hAnsi="GHEA Grapalat" w:cs="Sylfaen"/>
          <w:szCs w:val="24"/>
        </w:rPr>
        <w:t xml:space="preserve"> </w:t>
      </w:r>
      <w:r w:rsidRPr="00B86FA5">
        <w:rPr>
          <w:rFonts w:ascii="GHEA Grapalat" w:hAnsi="GHEA Grapalat" w:cs="Sylfaen"/>
          <w:szCs w:val="24"/>
          <w:lang w:val="ru-RU"/>
        </w:rPr>
        <w:t>ռեզիդենտ</w:t>
      </w:r>
      <w:r w:rsidRPr="00B86FA5">
        <w:rPr>
          <w:rFonts w:ascii="GHEA Grapalat" w:hAnsi="GHEA Grapalat" w:cs="Sylfaen"/>
          <w:szCs w:val="24"/>
        </w:rPr>
        <w:t xml:space="preserve"> </w:t>
      </w:r>
      <w:r w:rsidRPr="00B86FA5">
        <w:rPr>
          <w:rFonts w:ascii="GHEA Grapalat" w:hAnsi="GHEA Grapalat" w:cs="Sylfaen"/>
          <w:szCs w:val="24"/>
          <w:lang w:val="ru-RU"/>
        </w:rPr>
        <w:t>հանդիսացող</w:t>
      </w:r>
      <w:r w:rsidRPr="00B86FA5">
        <w:rPr>
          <w:rFonts w:ascii="GHEA Grapalat" w:hAnsi="GHEA Grapalat" w:cs="Sylfaen"/>
          <w:szCs w:val="24"/>
        </w:rPr>
        <w:t xml:space="preserve"> </w:t>
      </w:r>
      <w:r w:rsidRPr="00B86FA5">
        <w:rPr>
          <w:rFonts w:ascii="GHEA Grapalat" w:hAnsi="GHEA Grapalat" w:cs="Sylfaen"/>
          <w:szCs w:val="24"/>
          <w:lang w:val="ru-RU"/>
        </w:rPr>
        <w:t>մասնա</w:t>
      </w:r>
      <w:r w:rsidRPr="00B86FA5">
        <w:rPr>
          <w:rFonts w:ascii="GHEA Grapalat" w:hAnsi="GHEA Grapalat" w:cs="Sylfaen"/>
          <w:szCs w:val="24"/>
        </w:rPr>
        <w:softHyphen/>
      </w:r>
      <w:r w:rsidRPr="00B86FA5">
        <w:rPr>
          <w:rFonts w:ascii="GHEA Grapalat" w:hAnsi="GHEA Grapalat" w:cs="Sylfaen"/>
          <w:szCs w:val="24"/>
          <w:lang w:val="ru-RU"/>
        </w:rPr>
        <w:t>կիցներ</w:t>
      </w:r>
      <w:r w:rsidR="00265D18" w:rsidRPr="00B86FA5">
        <w:rPr>
          <w:rFonts w:ascii="GHEA Grapalat" w:hAnsi="GHEA Grapalat" w:cs="Sylfaen"/>
          <w:szCs w:val="24"/>
          <w:lang w:val="en-US"/>
        </w:rPr>
        <w:t>ը</w:t>
      </w:r>
      <w:r w:rsidR="00265D18" w:rsidRPr="00B86FA5">
        <w:rPr>
          <w:rFonts w:ascii="GHEA Grapalat" w:hAnsi="GHEA Grapalat" w:cs="Sylfaen"/>
          <w:szCs w:val="24"/>
        </w:rPr>
        <w:t xml:space="preserve"> </w:t>
      </w:r>
      <w:r w:rsidR="00265D18" w:rsidRPr="00B86FA5">
        <w:rPr>
          <w:rFonts w:ascii="GHEA Grapalat" w:hAnsi="GHEA Grapalat" w:cs="Sylfaen"/>
          <w:szCs w:val="24"/>
          <w:lang w:val="en-US"/>
        </w:rPr>
        <w:t>հայտում</w:t>
      </w:r>
      <w:r w:rsidR="00265D18" w:rsidRPr="00B86FA5">
        <w:rPr>
          <w:rFonts w:ascii="GHEA Grapalat" w:hAnsi="GHEA Grapalat" w:cs="Sylfaen"/>
          <w:szCs w:val="24"/>
        </w:rPr>
        <w:t xml:space="preserve"> </w:t>
      </w:r>
      <w:r w:rsidR="00265D18" w:rsidRPr="00B86FA5">
        <w:rPr>
          <w:rFonts w:ascii="GHEA Grapalat" w:hAnsi="GHEA Grapalat" w:cs="Sylfaen"/>
          <w:szCs w:val="24"/>
          <w:lang w:val="en-US"/>
        </w:rPr>
        <w:t>ներառվող</w:t>
      </w:r>
      <w:r w:rsidR="00265D18" w:rsidRPr="00B86FA5">
        <w:rPr>
          <w:rFonts w:ascii="GHEA Grapalat" w:hAnsi="GHEA Grapalat" w:cs="Sylfaen"/>
          <w:szCs w:val="24"/>
        </w:rPr>
        <w:t xml:space="preserve">` </w:t>
      </w:r>
      <w:r w:rsidR="00265D18" w:rsidRPr="00B86FA5">
        <w:rPr>
          <w:rFonts w:ascii="GHEA Grapalat" w:hAnsi="GHEA Grapalat" w:cs="Sylfaen"/>
          <w:szCs w:val="24"/>
          <w:lang w:val="en-US"/>
        </w:rPr>
        <w:t>իրենց</w:t>
      </w:r>
      <w:r w:rsidR="00265D18" w:rsidRPr="00B86FA5">
        <w:rPr>
          <w:rFonts w:ascii="GHEA Grapalat" w:hAnsi="GHEA Grapalat" w:cs="Sylfaen"/>
          <w:szCs w:val="24"/>
        </w:rPr>
        <w:t xml:space="preserve"> </w:t>
      </w:r>
      <w:r w:rsidR="00265D18" w:rsidRPr="00B86FA5">
        <w:rPr>
          <w:rFonts w:ascii="GHEA Grapalat" w:hAnsi="GHEA Grapalat" w:cs="Sylfaen"/>
          <w:szCs w:val="24"/>
          <w:lang w:val="en-US"/>
        </w:rPr>
        <w:t>կողմից</w:t>
      </w:r>
      <w:r w:rsidR="00265D18" w:rsidRPr="00B86FA5">
        <w:rPr>
          <w:rFonts w:ascii="GHEA Grapalat" w:hAnsi="GHEA Grapalat" w:cs="Sylfaen"/>
          <w:szCs w:val="24"/>
        </w:rPr>
        <w:t xml:space="preserve"> </w:t>
      </w:r>
      <w:r w:rsidR="00265D18" w:rsidRPr="00B86FA5">
        <w:rPr>
          <w:rFonts w:ascii="GHEA Grapalat" w:hAnsi="GHEA Grapalat" w:cs="Sylfaen"/>
          <w:szCs w:val="24"/>
          <w:lang w:val="en-US"/>
        </w:rPr>
        <w:t>հաստատվող</w:t>
      </w:r>
      <w:r w:rsidR="00265D18" w:rsidRPr="00B86FA5">
        <w:rPr>
          <w:rFonts w:ascii="GHEA Grapalat" w:hAnsi="GHEA Grapalat" w:cs="Sylfaen"/>
          <w:szCs w:val="24"/>
        </w:rPr>
        <w:t xml:space="preserve"> </w:t>
      </w:r>
      <w:r w:rsidRPr="00B86FA5">
        <w:rPr>
          <w:rFonts w:ascii="GHEA Grapalat" w:hAnsi="GHEA Grapalat" w:cs="Sylfaen"/>
          <w:szCs w:val="24"/>
        </w:rPr>
        <w:t xml:space="preserve"> </w:t>
      </w:r>
      <w:r w:rsidRPr="00B86FA5">
        <w:rPr>
          <w:rFonts w:ascii="GHEA Grapalat" w:hAnsi="GHEA Grapalat" w:cs="Sylfaen"/>
          <w:szCs w:val="24"/>
          <w:lang w:val="ru-RU"/>
        </w:rPr>
        <w:t>փաստա</w:t>
      </w:r>
      <w:r w:rsidRPr="00B86FA5">
        <w:rPr>
          <w:rFonts w:ascii="GHEA Grapalat" w:hAnsi="GHEA Grapalat" w:cs="Sylfaen"/>
          <w:szCs w:val="24"/>
        </w:rPr>
        <w:softHyphen/>
      </w:r>
      <w:r w:rsidRPr="00B86FA5">
        <w:rPr>
          <w:rFonts w:ascii="GHEA Grapalat" w:hAnsi="GHEA Grapalat" w:cs="Sylfaen"/>
          <w:szCs w:val="24"/>
          <w:lang w:val="ru-RU"/>
        </w:rPr>
        <w:t>թղթերը</w:t>
      </w:r>
      <w:r w:rsidRPr="00B86FA5">
        <w:rPr>
          <w:rFonts w:ascii="GHEA Grapalat" w:hAnsi="GHEA Grapalat" w:cs="Sylfaen"/>
          <w:szCs w:val="24"/>
        </w:rPr>
        <w:t xml:space="preserve"> </w:t>
      </w:r>
      <w:r w:rsidRPr="00B86FA5">
        <w:rPr>
          <w:rFonts w:ascii="GHEA Grapalat" w:hAnsi="GHEA Grapalat" w:cs="Sylfaen"/>
          <w:szCs w:val="24"/>
          <w:lang w:val="ru-RU"/>
        </w:rPr>
        <w:t>հաստատում</w:t>
      </w:r>
      <w:r w:rsidRPr="00B86FA5">
        <w:rPr>
          <w:rFonts w:ascii="GHEA Grapalat" w:hAnsi="GHEA Grapalat" w:cs="Sylfaen"/>
          <w:szCs w:val="24"/>
        </w:rPr>
        <w:t xml:space="preserve"> </w:t>
      </w:r>
      <w:r w:rsidRPr="00B86FA5">
        <w:rPr>
          <w:rFonts w:ascii="GHEA Grapalat" w:hAnsi="GHEA Grapalat" w:cs="Sylfaen"/>
          <w:szCs w:val="24"/>
          <w:lang w:val="ru-RU"/>
        </w:rPr>
        <w:t>են</w:t>
      </w:r>
      <w:r w:rsidRPr="00B86FA5">
        <w:rPr>
          <w:rFonts w:ascii="GHEA Grapalat" w:hAnsi="GHEA Grapalat" w:cs="Sylfaen"/>
          <w:szCs w:val="24"/>
        </w:rPr>
        <w:t xml:space="preserve"> </w:t>
      </w:r>
      <w:r w:rsidRPr="00B86FA5">
        <w:rPr>
          <w:rFonts w:ascii="GHEA Grapalat" w:hAnsi="GHEA Grapalat" w:cs="Sylfaen"/>
          <w:szCs w:val="24"/>
          <w:lang w:val="ru-RU"/>
        </w:rPr>
        <w:t>էլեկտրոնային</w:t>
      </w:r>
      <w:r w:rsidRPr="00B86FA5">
        <w:rPr>
          <w:rFonts w:ascii="GHEA Grapalat" w:hAnsi="GHEA Grapalat" w:cs="Sylfaen"/>
          <w:szCs w:val="24"/>
        </w:rPr>
        <w:t xml:space="preserve"> </w:t>
      </w:r>
      <w:r w:rsidRPr="00B86FA5">
        <w:rPr>
          <w:rFonts w:ascii="GHEA Grapalat" w:hAnsi="GHEA Grapalat" w:cs="Sylfaen"/>
          <w:szCs w:val="24"/>
          <w:lang w:val="ru-RU"/>
        </w:rPr>
        <w:t>թվային</w:t>
      </w:r>
      <w:r w:rsidRPr="00B86FA5">
        <w:rPr>
          <w:rFonts w:ascii="GHEA Grapalat" w:hAnsi="GHEA Grapalat" w:cs="Sylfaen"/>
          <w:szCs w:val="24"/>
        </w:rPr>
        <w:t xml:space="preserve"> </w:t>
      </w:r>
      <w:r w:rsidRPr="00B86FA5">
        <w:rPr>
          <w:rFonts w:ascii="GHEA Grapalat" w:hAnsi="GHEA Grapalat" w:cs="Sylfaen"/>
          <w:szCs w:val="24"/>
          <w:lang w:val="ru-RU"/>
        </w:rPr>
        <w:t>ստորագրությամբ</w:t>
      </w:r>
      <w:r w:rsidRPr="00B86FA5">
        <w:rPr>
          <w:rFonts w:ascii="GHEA Grapalat" w:hAnsi="GHEA Grapalat" w:cs="Sylfaen"/>
          <w:szCs w:val="24"/>
        </w:rPr>
        <w:t xml:space="preserve">, </w:t>
      </w:r>
      <w:r w:rsidRPr="00B86FA5">
        <w:rPr>
          <w:rFonts w:ascii="GHEA Grapalat" w:hAnsi="GHEA Grapalat" w:cs="Sylfaen"/>
          <w:szCs w:val="24"/>
          <w:lang w:val="ru-RU"/>
        </w:rPr>
        <w:t>իսկ</w:t>
      </w:r>
      <w:r w:rsidRPr="00B86FA5">
        <w:rPr>
          <w:rFonts w:ascii="GHEA Grapalat" w:hAnsi="GHEA Grapalat" w:cs="Sylfaen"/>
          <w:szCs w:val="24"/>
        </w:rPr>
        <w:t xml:space="preserve"> </w:t>
      </w:r>
      <w:r w:rsidRPr="00B86FA5">
        <w:rPr>
          <w:rFonts w:ascii="GHEA Grapalat" w:hAnsi="GHEA Grapalat" w:cs="Sylfaen"/>
          <w:szCs w:val="24"/>
          <w:lang w:val="ru-RU"/>
        </w:rPr>
        <w:t>Հայաստանի</w:t>
      </w:r>
      <w:r w:rsidRPr="00B86FA5">
        <w:rPr>
          <w:rFonts w:ascii="GHEA Grapalat" w:hAnsi="GHEA Grapalat" w:cs="Sylfaen"/>
          <w:szCs w:val="24"/>
        </w:rPr>
        <w:t xml:space="preserve"> </w:t>
      </w:r>
      <w:r w:rsidRPr="00B86FA5">
        <w:rPr>
          <w:rFonts w:ascii="GHEA Grapalat" w:hAnsi="GHEA Grapalat" w:cs="Sylfaen"/>
          <w:szCs w:val="24"/>
          <w:lang w:val="ru-RU"/>
        </w:rPr>
        <w:t>Հանրա</w:t>
      </w:r>
      <w:r w:rsidRPr="00B86FA5">
        <w:rPr>
          <w:rFonts w:ascii="GHEA Grapalat" w:hAnsi="GHEA Grapalat" w:cs="Sylfaen"/>
          <w:szCs w:val="24"/>
        </w:rPr>
        <w:softHyphen/>
      </w:r>
      <w:r w:rsidRPr="00B86FA5">
        <w:rPr>
          <w:rFonts w:ascii="GHEA Grapalat" w:hAnsi="GHEA Grapalat" w:cs="Sylfaen"/>
          <w:szCs w:val="24"/>
          <w:lang w:val="ru-RU"/>
        </w:rPr>
        <w:t>պետության</w:t>
      </w:r>
      <w:r w:rsidRPr="00B86FA5">
        <w:rPr>
          <w:rFonts w:ascii="GHEA Grapalat" w:hAnsi="GHEA Grapalat" w:cs="Sylfaen"/>
          <w:szCs w:val="24"/>
        </w:rPr>
        <w:t xml:space="preserve"> </w:t>
      </w:r>
      <w:r w:rsidRPr="00B86FA5">
        <w:rPr>
          <w:rFonts w:ascii="GHEA Grapalat" w:hAnsi="GHEA Grapalat" w:cs="Sylfaen"/>
          <w:szCs w:val="24"/>
          <w:lang w:val="ru-RU"/>
        </w:rPr>
        <w:t>ռեզիդենտ</w:t>
      </w:r>
      <w:r w:rsidRPr="00B86FA5">
        <w:rPr>
          <w:rFonts w:ascii="GHEA Grapalat" w:hAnsi="GHEA Grapalat" w:cs="Sylfaen"/>
          <w:szCs w:val="24"/>
        </w:rPr>
        <w:t xml:space="preserve"> </w:t>
      </w:r>
      <w:r w:rsidRPr="00B86FA5">
        <w:rPr>
          <w:rFonts w:ascii="GHEA Grapalat" w:hAnsi="GHEA Grapalat" w:cs="Sylfaen"/>
          <w:szCs w:val="24"/>
          <w:lang w:val="ru-RU"/>
        </w:rPr>
        <w:t>չհանդիսացող</w:t>
      </w:r>
      <w:r w:rsidRPr="00B86FA5">
        <w:rPr>
          <w:rFonts w:ascii="GHEA Grapalat" w:hAnsi="GHEA Grapalat" w:cs="Sylfaen"/>
          <w:szCs w:val="24"/>
        </w:rPr>
        <w:t xml:space="preserve"> </w:t>
      </w:r>
      <w:r w:rsidRPr="00B86FA5">
        <w:rPr>
          <w:rFonts w:ascii="GHEA Grapalat" w:hAnsi="GHEA Grapalat" w:cs="Sylfaen"/>
          <w:szCs w:val="24"/>
          <w:lang w:val="ru-RU"/>
        </w:rPr>
        <w:t>մասնակիցներ</w:t>
      </w:r>
      <w:r w:rsidR="00265D18" w:rsidRPr="00B86FA5">
        <w:rPr>
          <w:rFonts w:ascii="GHEA Grapalat" w:hAnsi="GHEA Grapalat" w:cs="Sylfaen"/>
          <w:szCs w:val="24"/>
          <w:lang w:val="en-US"/>
        </w:rPr>
        <w:t>ը</w:t>
      </w:r>
      <w:r w:rsidR="00265D18" w:rsidRPr="00B86FA5">
        <w:rPr>
          <w:rFonts w:ascii="GHEA Grapalat" w:hAnsi="GHEA Grapalat" w:cs="Sylfaen"/>
          <w:szCs w:val="24"/>
        </w:rPr>
        <w:t xml:space="preserve">` այդ </w:t>
      </w:r>
      <w:r w:rsidRPr="00B86FA5">
        <w:rPr>
          <w:rFonts w:ascii="GHEA Grapalat" w:hAnsi="GHEA Grapalat" w:cs="Sylfaen"/>
          <w:szCs w:val="24"/>
          <w:lang w:val="ru-RU"/>
        </w:rPr>
        <w:t>փաստաթղթերը</w:t>
      </w:r>
      <w:r w:rsidRPr="00B86FA5">
        <w:rPr>
          <w:rFonts w:ascii="GHEA Grapalat" w:hAnsi="GHEA Grapalat" w:cs="Sylfaen"/>
          <w:szCs w:val="24"/>
        </w:rPr>
        <w:t xml:space="preserve"> </w:t>
      </w:r>
      <w:r w:rsidRPr="00B86FA5">
        <w:rPr>
          <w:rFonts w:ascii="GHEA Grapalat" w:hAnsi="GHEA Grapalat" w:cs="Sylfaen"/>
          <w:szCs w:val="24"/>
          <w:lang w:val="ru-RU"/>
        </w:rPr>
        <w:t>ներկայացնում</w:t>
      </w:r>
      <w:r w:rsidRPr="00B86FA5">
        <w:rPr>
          <w:rFonts w:ascii="GHEA Grapalat" w:hAnsi="GHEA Grapalat" w:cs="Sylfaen"/>
          <w:szCs w:val="24"/>
        </w:rPr>
        <w:t xml:space="preserve"> </w:t>
      </w:r>
      <w:r w:rsidRPr="00B86FA5">
        <w:rPr>
          <w:rFonts w:ascii="GHEA Grapalat" w:hAnsi="GHEA Grapalat" w:cs="Sylfaen"/>
          <w:szCs w:val="24"/>
          <w:lang w:val="ru-RU"/>
        </w:rPr>
        <w:t>են</w:t>
      </w:r>
      <w:r w:rsidRPr="00B86FA5">
        <w:rPr>
          <w:rFonts w:ascii="GHEA Grapalat" w:hAnsi="GHEA Grapalat" w:cs="Sylfaen"/>
          <w:szCs w:val="24"/>
        </w:rPr>
        <w:t xml:space="preserve"> </w:t>
      </w:r>
      <w:r w:rsidRPr="00B86FA5">
        <w:rPr>
          <w:rFonts w:ascii="GHEA Grapalat" w:hAnsi="GHEA Grapalat" w:cs="Sylfaen"/>
          <w:szCs w:val="24"/>
          <w:lang w:val="ru-RU"/>
        </w:rPr>
        <w:t>հաստատված</w:t>
      </w:r>
      <w:r w:rsidRPr="00B86FA5">
        <w:rPr>
          <w:rFonts w:ascii="GHEA Grapalat" w:hAnsi="GHEA Grapalat" w:cs="Sylfaen"/>
          <w:szCs w:val="24"/>
        </w:rPr>
        <w:t xml:space="preserve"> </w:t>
      </w:r>
      <w:r w:rsidRPr="00B86FA5">
        <w:rPr>
          <w:rFonts w:ascii="GHEA Grapalat" w:hAnsi="GHEA Grapalat" w:cs="Sylfaen"/>
          <w:szCs w:val="24"/>
          <w:lang w:val="ru-RU"/>
        </w:rPr>
        <w:t>բնօրինակ</w:t>
      </w:r>
      <w:r w:rsidRPr="00B86FA5">
        <w:rPr>
          <w:rFonts w:ascii="GHEA Grapalat" w:hAnsi="GHEA Grapalat" w:cs="Sylfaen"/>
          <w:szCs w:val="24"/>
        </w:rPr>
        <w:t xml:space="preserve"> </w:t>
      </w:r>
      <w:r w:rsidRPr="00B86FA5">
        <w:rPr>
          <w:rFonts w:ascii="GHEA Grapalat" w:hAnsi="GHEA Grapalat" w:cs="Sylfaen"/>
          <w:szCs w:val="24"/>
          <w:lang w:val="ru-RU"/>
        </w:rPr>
        <w:t>փաստաթղթից</w:t>
      </w:r>
      <w:r w:rsidRPr="00B86FA5">
        <w:rPr>
          <w:rFonts w:ascii="GHEA Grapalat" w:hAnsi="GHEA Grapalat" w:cs="Sylfaen"/>
          <w:szCs w:val="24"/>
        </w:rPr>
        <w:t xml:space="preserve"> </w:t>
      </w:r>
      <w:r w:rsidRPr="00B86FA5">
        <w:rPr>
          <w:rFonts w:ascii="GHEA Grapalat" w:hAnsi="GHEA Grapalat" w:cs="Sylfaen"/>
          <w:szCs w:val="24"/>
          <w:lang w:val="ru-RU"/>
        </w:rPr>
        <w:t>արտատպված</w:t>
      </w:r>
      <w:r w:rsidRPr="00B86FA5">
        <w:rPr>
          <w:rFonts w:ascii="GHEA Grapalat" w:hAnsi="GHEA Grapalat" w:cs="Sylfaen"/>
          <w:szCs w:val="24"/>
        </w:rPr>
        <w:t xml:space="preserve"> (</w:t>
      </w:r>
      <w:r w:rsidRPr="00B86FA5">
        <w:rPr>
          <w:rFonts w:ascii="GHEA Grapalat" w:hAnsi="GHEA Grapalat" w:cs="Sylfaen"/>
          <w:szCs w:val="24"/>
          <w:lang w:val="ru-RU"/>
        </w:rPr>
        <w:t>սկանավորված</w:t>
      </w:r>
      <w:r w:rsidRPr="00B86FA5">
        <w:rPr>
          <w:rFonts w:ascii="GHEA Grapalat" w:hAnsi="GHEA Grapalat" w:cs="Sylfaen"/>
          <w:szCs w:val="24"/>
        </w:rPr>
        <w:t xml:space="preserve">) </w:t>
      </w:r>
      <w:r w:rsidRPr="00B86FA5">
        <w:rPr>
          <w:rFonts w:ascii="GHEA Grapalat" w:hAnsi="GHEA Grapalat" w:cs="Sylfaen"/>
          <w:szCs w:val="24"/>
          <w:lang w:val="ru-RU"/>
        </w:rPr>
        <w:t>տարբերակով</w:t>
      </w:r>
      <w:r w:rsidRPr="00B86FA5">
        <w:rPr>
          <w:rFonts w:ascii="GHEA Grapalat" w:hAnsi="GHEA Grapalat" w:cs="Sylfaen"/>
          <w:szCs w:val="24"/>
        </w:rPr>
        <w:t>:</w:t>
      </w:r>
    </w:p>
    <w:p w14:paraId="5502EE00" w14:textId="77777777" w:rsidR="003E7941" w:rsidRPr="00B86FA5" w:rsidRDefault="003E7941" w:rsidP="003E7941">
      <w:pPr>
        <w:pStyle w:val="BodyTextIndent2"/>
        <w:spacing w:line="240" w:lineRule="auto"/>
        <w:ind w:firstLine="567"/>
        <w:rPr>
          <w:rFonts w:ascii="GHEA Grapalat" w:hAnsi="GHEA Grapalat" w:cs="Sylfaen"/>
          <w:szCs w:val="24"/>
        </w:rPr>
      </w:pPr>
      <w:r w:rsidRPr="00B86FA5">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B86FA5" w:rsidRDefault="00A150A9" w:rsidP="00EF3662">
      <w:pPr>
        <w:ind w:firstLine="567"/>
        <w:jc w:val="both"/>
        <w:rPr>
          <w:rFonts w:ascii="GHEA Grapalat" w:hAnsi="GHEA Grapalat"/>
          <w:sz w:val="20"/>
          <w:szCs w:val="20"/>
          <w:lang w:val="af-ZA" w:eastAsia="x-none"/>
        </w:rPr>
      </w:pPr>
      <w:r w:rsidRPr="00B86FA5">
        <w:rPr>
          <w:rFonts w:ascii="GHEA Grapalat" w:hAnsi="GHEA Grapalat"/>
          <w:sz w:val="20"/>
          <w:szCs w:val="20"/>
          <w:lang w:val="af-ZA" w:eastAsia="x-none"/>
        </w:rPr>
        <w:t>8</w:t>
      </w:r>
      <w:r w:rsidR="009E35C5" w:rsidRPr="00B86FA5">
        <w:rPr>
          <w:rFonts w:ascii="GHEA Grapalat" w:hAnsi="GHEA Grapalat"/>
          <w:sz w:val="20"/>
          <w:szCs w:val="20"/>
          <w:lang w:val="af-ZA" w:eastAsia="x-none"/>
        </w:rPr>
        <w:t>.</w:t>
      </w:r>
      <w:r w:rsidR="004134BB" w:rsidRPr="00B86FA5">
        <w:rPr>
          <w:rFonts w:ascii="GHEA Grapalat" w:hAnsi="GHEA Grapalat"/>
          <w:sz w:val="20"/>
          <w:szCs w:val="20"/>
          <w:lang w:val="hy-AM" w:eastAsia="x-none"/>
        </w:rPr>
        <w:t>2</w:t>
      </w:r>
      <w:r w:rsidR="00B56A92" w:rsidRPr="00B86FA5">
        <w:rPr>
          <w:rFonts w:ascii="GHEA Grapalat" w:hAnsi="GHEA Grapalat"/>
          <w:sz w:val="20"/>
          <w:szCs w:val="20"/>
          <w:lang w:val="hy-AM" w:eastAsia="x-none"/>
        </w:rPr>
        <w:t>0</w:t>
      </w:r>
      <w:r w:rsidR="003F288F" w:rsidRPr="00B86FA5">
        <w:rPr>
          <w:rFonts w:ascii="GHEA Grapalat" w:hAnsi="GHEA Grapalat"/>
          <w:sz w:val="20"/>
          <w:szCs w:val="20"/>
          <w:lang w:val="af-ZA" w:eastAsia="x-none"/>
        </w:rPr>
        <w:t xml:space="preserve"> </w:t>
      </w:r>
      <w:r w:rsidR="00583092" w:rsidRPr="00B86FA5">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86FA5">
        <w:rPr>
          <w:rFonts w:ascii="GHEA Grapalat" w:hAnsi="GHEA Grapalat"/>
          <w:sz w:val="20"/>
          <w:szCs w:val="20"/>
          <w:lang w:val="af-ZA" w:eastAsia="x-none"/>
        </w:rPr>
        <w:t xml:space="preserve">ի որոշմամբ </w:t>
      </w:r>
      <w:r w:rsidR="00583092" w:rsidRPr="00B86FA5">
        <w:rPr>
          <w:rFonts w:ascii="GHEA Grapalat" w:hAnsi="GHEA Grapalat"/>
          <w:sz w:val="20"/>
          <w:szCs w:val="20"/>
          <w:lang w:val="af-ZA" w:eastAsia="x-none"/>
        </w:rPr>
        <w:t>ընտրված մասնակ</w:t>
      </w:r>
      <w:r w:rsidR="002E0966" w:rsidRPr="00B86FA5">
        <w:rPr>
          <w:rFonts w:ascii="GHEA Grapalat" w:hAnsi="GHEA Grapalat"/>
          <w:sz w:val="20"/>
          <w:szCs w:val="20"/>
          <w:lang w:val="af-ZA" w:eastAsia="x-none"/>
        </w:rPr>
        <w:t xml:space="preserve">ից է ճանաչվում հաջորդող տեղ զբաղեցրած մասնակիցը՝ </w:t>
      </w:r>
      <w:r w:rsidR="00583092" w:rsidRPr="00B86FA5">
        <w:rPr>
          <w:rFonts w:ascii="GHEA Grapalat" w:hAnsi="GHEA Grapalat"/>
          <w:sz w:val="20"/>
          <w:szCs w:val="20"/>
          <w:lang w:val="af-ZA" w:eastAsia="x-none"/>
        </w:rPr>
        <w:t xml:space="preserve">սույն </w:t>
      </w:r>
      <w:r w:rsidR="00583092" w:rsidRPr="00B86FA5">
        <w:rPr>
          <w:rFonts w:ascii="GHEA Grapalat" w:hAnsi="GHEA Grapalat"/>
          <w:sz w:val="20"/>
          <w:szCs w:val="20"/>
          <w:lang w:val="hy-AM" w:eastAsia="x-none"/>
        </w:rPr>
        <w:t>հրավեր</w:t>
      </w:r>
      <w:r w:rsidR="00537173" w:rsidRPr="00B86FA5">
        <w:rPr>
          <w:rFonts w:ascii="GHEA Grapalat" w:hAnsi="GHEA Grapalat"/>
          <w:sz w:val="20"/>
          <w:szCs w:val="20"/>
          <w:lang w:val="hy-AM" w:eastAsia="x-none"/>
        </w:rPr>
        <w:t>ի 1-ին մասի 8.13-ից 8.</w:t>
      </w:r>
      <w:r w:rsidR="00B56A92" w:rsidRPr="00B86FA5">
        <w:rPr>
          <w:rFonts w:ascii="GHEA Grapalat" w:hAnsi="GHEA Grapalat"/>
          <w:sz w:val="20"/>
          <w:szCs w:val="20"/>
          <w:lang w:val="hy-AM" w:eastAsia="x-none"/>
        </w:rPr>
        <w:t>19-</w:t>
      </w:r>
      <w:r w:rsidR="00537173" w:rsidRPr="00B86FA5">
        <w:rPr>
          <w:rFonts w:ascii="GHEA Grapalat" w:hAnsi="GHEA Grapalat"/>
          <w:sz w:val="20"/>
          <w:szCs w:val="20"/>
          <w:lang w:val="hy-AM" w:eastAsia="x-none"/>
        </w:rPr>
        <w:t>րդ կետերով սահմանված ընթացակարգ</w:t>
      </w:r>
      <w:r w:rsidR="002E0966" w:rsidRPr="00B86FA5">
        <w:rPr>
          <w:rFonts w:ascii="GHEA Grapalat" w:hAnsi="GHEA Grapalat"/>
          <w:sz w:val="20"/>
          <w:szCs w:val="20"/>
          <w:lang w:val="hy-AM" w:eastAsia="x-none"/>
        </w:rPr>
        <w:t>ի կիրառմամբ</w:t>
      </w:r>
      <w:r w:rsidR="00583092" w:rsidRPr="00B86FA5">
        <w:rPr>
          <w:rFonts w:ascii="GHEA Grapalat" w:hAnsi="GHEA Grapalat"/>
          <w:sz w:val="20"/>
          <w:szCs w:val="20"/>
          <w:lang w:val="af-ZA" w:eastAsia="x-none"/>
        </w:rPr>
        <w:t>:</w:t>
      </w:r>
    </w:p>
    <w:p w14:paraId="16229978" w14:textId="77777777" w:rsidR="00583092" w:rsidRPr="00B86FA5" w:rsidRDefault="00A150A9"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rPr>
        <w:t>8</w:t>
      </w:r>
      <w:r w:rsidR="00201DA0" w:rsidRPr="00B86FA5">
        <w:rPr>
          <w:rFonts w:ascii="GHEA Grapalat" w:hAnsi="GHEA Grapalat" w:cs="Sylfaen"/>
          <w:szCs w:val="24"/>
          <w:lang w:val="hy-AM"/>
        </w:rPr>
        <w:t>.</w:t>
      </w:r>
      <w:r w:rsidR="002E0966" w:rsidRPr="00B86FA5">
        <w:rPr>
          <w:rFonts w:ascii="GHEA Grapalat" w:hAnsi="GHEA Grapalat" w:cs="Sylfaen"/>
          <w:szCs w:val="24"/>
        </w:rPr>
        <w:t>2</w:t>
      </w:r>
      <w:r w:rsidR="00B56A92" w:rsidRPr="00B86FA5">
        <w:rPr>
          <w:rFonts w:ascii="GHEA Grapalat" w:hAnsi="GHEA Grapalat" w:cs="Sylfaen"/>
          <w:szCs w:val="24"/>
        </w:rPr>
        <w:t>1</w:t>
      </w:r>
      <w:r w:rsidR="00D61B60" w:rsidRPr="00B86FA5">
        <w:rPr>
          <w:rFonts w:ascii="GHEA Grapalat" w:hAnsi="GHEA Grapalat" w:cs="Sylfaen"/>
          <w:szCs w:val="24"/>
        </w:rPr>
        <w:t xml:space="preserve"> </w:t>
      </w:r>
      <w:r w:rsidR="00583092" w:rsidRPr="00B86FA5">
        <w:rPr>
          <w:rFonts w:ascii="GHEA Grapalat" w:hAnsi="GHEA Grapalat" w:cs="Sylfaen"/>
          <w:szCs w:val="24"/>
          <w:lang w:val="ru-RU"/>
        </w:rPr>
        <w:t>Մասնակից</w:t>
      </w:r>
      <w:r w:rsidR="00196487" w:rsidRPr="00B86FA5">
        <w:rPr>
          <w:rFonts w:ascii="GHEA Grapalat" w:hAnsi="GHEA Grapalat" w:cs="Sylfaen"/>
          <w:szCs w:val="24"/>
          <w:lang w:val="en-US"/>
        </w:rPr>
        <w:t>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իրեն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ներկայացված</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պահանջների</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համապատասխանության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հիմնավորման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նպատակով</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կարող</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է</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ներկայացնել</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լրացուցիչ</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այլ</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փաստաթղթեր</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տեղեկություններ</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և</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նյութեր։</w:t>
      </w:r>
    </w:p>
    <w:p w14:paraId="486650E2" w14:textId="77777777" w:rsidR="00583092" w:rsidRPr="00B86FA5" w:rsidRDefault="00662165"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lang w:val="en-US"/>
        </w:rPr>
        <w:t>Հ</w:t>
      </w:r>
      <w:r w:rsidR="00583092" w:rsidRPr="00B86FA5">
        <w:rPr>
          <w:rFonts w:ascii="GHEA Grapalat" w:hAnsi="GHEA Grapalat" w:cs="Sylfaen"/>
          <w:szCs w:val="24"/>
          <w:lang w:val="ru-RU"/>
        </w:rPr>
        <w:t>անձնաժողովը</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կարող</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է</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ստուգել</w:t>
      </w:r>
      <w:r w:rsidR="00583092" w:rsidRPr="00B86FA5">
        <w:rPr>
          <w:rFonts w:ascii="GHEA Grapalat" w:hAnsi="GHEA Grapalat" w:cs="Sylfaen"/>
          <w:szCs w:val="24"/>
        </w:rPr>
        <w:t xml:space="preserve"> </w:t>
      </w:r>
      <w:r w:rsidR="004B383E" w:rsidRPr="00B86FA5">
        <w:rPr>
          <w:rFonts w:ascii="GHEA Grapalat" w:hAnsi="GHEA Grapalat" w:cs="Sylfaen"/>
          <w:szCs w:val="24"/>
          <w:lang w:val="en-US"/>
        </w:rPr>
        <w:t>մ</w:t>
      </w:r>
      <w:r w:rsidR="00583092" w:rsidRPr="00B86FA5">
        <w:rPr>
          <w:rFonts w:ascii="GHEA Grapalat" w:hAnsi="GHEA Grapalat" w:cs="Sylfaen"/>
          <w:szCs w:val="24"/>
          <w:lang w:val="ru-RU"/>
        </w:rPr>
        <w:t>ասնակցի</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ներկայացրած</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տվյալների</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իսկությունը</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օգտագործելով</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պաշտոնական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աղբյուրներից</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ստացված</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տվյալներ</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կամ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դրա</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մասին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ստանալով</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իրավասու</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մարմինների</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գրավոր</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եզրակացությունը</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Նման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հարցում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ուղարկվելու</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դեպքում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համապատասխան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պետական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և</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տեղական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ինքնակառավարման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մարմինները</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հարցումն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ստանալու</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օրվան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հաջորդող</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երկու</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աշխատանքային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օրվա</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ընթացքում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տրամադրում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են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գրավոր</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եզրակացություն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Եթե</w:t>
      </w:r>
      <w:r w:rsidR="00583092" w:rsidRPr="00B86FA5">
        <w:rPr>
          <w:rFonts w:ascii="GHEA Grapalat" w:hAnsi="GHEA Grapalat" w:cs="Sylfaen"/>
          <w:szCs w:val="24"/>
        </w:rPr>
        <w:t xml:space="preserve"> </w:t>
      </w:r>
      <w:r w:rsidR="004B383E" w:rsidRPr="00B86FA5">
        <w:rPr>
          <w:rFonts w:ascii="GHEA Grapalat" w:hAnsi="GHEA Grapalat" w:cs="Sylfaen"/>
          <w:szCs w:val="24"/>
          <w:lang w:val="en-US"/>
        </w:rPr>
        <w:t>մ</w:t>
      </w:r>
      <w:r w:rsidR="00583092" w:rsidRPr="00B86FA5">
        <w:rPr>
          <w:rFonts w:ascii="GHEA Grapalat" w:hAnsi="GHEA Grapalat" w:cs="Sylfaen"/>
          <w:szCs w:val="24"/>
          <w:lang w:val="ru-RU"/>
        </w:rPr>
        <w:t>ասնակցի</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ներկայացրած</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տվյալների</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իսկության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ստուգման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արդյունքում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տվյալները</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որակվում</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են</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իրականությանը</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չհամապա</w:t>
      </w:r>
      <w:r w:rsidR="00583092" w:rsidRPr="00B86FA5">
        <w:rPr>
          <w:rFonts w:ascii="GHEA Grapalat" w:hAnsi="GHEA Grapalat" w:cs="Sylfaen"/>
          <w:szCs w:val="24"/>
        </w:rPr>
        <w:softHyphen/>
      </w:r>
      <w:r w:rsidR="00583092" w:rsidRPr="00B86FA5">
        <w:rPr>
          <w:rFonts w:ascii="GHEA Grapalat" w:hAnsi="GHEA Grapalat" w:cs="Sylfaen"/>
          <w:szCs w:val="24"/>
          <w:lang w:val="ru-RU"/>
        </w:rPr>
        <w:t>տասխանող</w:t>
      </w:r>
      <w:r w:rsidR="00583092" w:rsidRPr="00B86FA5">
        <w:rPr>
          <w:rFonts w:ascii="GHEA Grapalat" w:hAnsi="GHEA Grapalat" w:cs="Sylfaen"/>
          <w:szCs w:val="24"/>
        </w:rPr>
        <w:t xml:space="preserve">, </w:t>
      </w:r>
      <w:r w:rsidR="00583092" w:rsidRPr="00B86FA5">
        <w:rPr>
          <w:rFonts w:ascii="GHEA Grapalat" w:hAnsi="GHEA Grapalat" w:cs="Sylfaen"/>
          <w:szCs w:val="24"/>
          <w:lang w:val="ru-RU"/>
        </w:rPr>
        <w:t>ապա</w:t>
      </w:r>
      <w:r w:rsidR="00583092" w:rsidRPr="00B86FA5">
        <w:rPr>
          <w:rFonts w:ascii="GHEA Grapalat" w:hAnsi="GHEA Grapalat" w:cs="Sylfaen"/>
          <w:szCs w:val="24"/>
        </w:rPr>
        <w:t xml:space="preserve"> տվյալ </w:t>
      </w:r>
      <w:r w:rsidR="004B383E" w:rsidRPr="00B86FA5">
        <w:rPr>
          <w:rFonts w:ascii="GHEA Grapalat" w:hAnsi="GHEA Grapalat" w:cs="Sylfaen"/>
          <w:szCs w:val="24"/>
        </w:rPr>
        <w:t>մ</w:t>
      </w:r>
      <w:r w:rsidR="00583092" w:rsidRPr="00B86FA5">
        <w:rPr>
          <w:rFonts w:ascii="GHEA Grapalat" w:hAnsi="GHEA Grapalat" w:cs="Sylfaen"/>
          <w:szCs w:val="24"/>
        </w:rPr>
        <w:t>ասնակցի հայտը մերժվում է</w:t>
      </w:r>
      <w:r w:rsidR="00196487" w:rsidRPr="00B86FA5">
        <w:rPr>
          <w:rFonts w:ascii="GHEA Grapalat" w:hAnsi="GHEA Grapalat" w:cs="Sylfaen"/>
          <w:szCs w:val="24"/>
        </w:rPr>
        <w:t>:</w:t>
      </w:r>
    </w:p>
    <w:p w14:paraId="1839C219" w14:textId="77777777" w:rsidR="00583092" w:rsidRPr="00B86FA5" w:rsidRDefault="00A150A9"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rPr>
        <w:t>8</w:t>
      </w:r>
      <w:r w:rsidR="00201DA0" w:rsidRPr="00B86FA5">
        <w:rPr>
          <w:rFonts w:ascii="GHEA Grapalat" w:hAnsi="GHEA Grapalat" w:cs="Sylfaen"/>
          <w:szCs w:val="24"/>
          <w:lang w:val="hy-AM"/>
        </w:rPr>
        <w:t>.</w:t>
      </w:r>
      <w:r w:rsidR="00F96621" w:rsidRPr="00B86FA5">
        <w:rPr>
          <w:rFonts w:ascii="GHEA Grapalat" w:hAnsi="GHEA Grapalat" w:cs="Sylfaen"/>
          <w:szCs w:val="24"/>
          <w:lang w:val="hy-AM"/>
        </w:rPr>
        <w:t>2</w:t>
      </w:r>
      <w:r w:rsidR="00B56A92" w:rsidRPr="00B86FA5">
        <w:rPr>
          <w:rFonts w:ascii="GHEA Grapalat" w:hAnsi="GHEA Grapalat" w:cs="Sylfaen"/>
          <w:szCs w:val="24"/>
        </w:rPr>
        <w:t>2</w:t>
      </w:r>
      <w:r w:rsidR="00D61B60" w:rsidRPr="00B86FA5">
        <w:rPr>
          <w:rFonts w:ascii="GHEA Grapalat" w:hAnsi="GHEA Grapalat" w:cs="Sylfaen"/>
          <w:szCs w:val="24"/>
        </w:rPr>
        <w:t xml:space="preserve"> </w:t>
      </w:r>
      <w:r w:rsidR="00583092" w:rsidRPr="00B86FA5">
        <w:rPr>
          <w:rFonts w:ascii="GHEA Grapalat" w:hAnsi="GHEA Grapalat" w:cs="Sylfaen"/>
          <w:szCs w:val="24"/>
          <w:lang w:val="hy-AM"/>
        </w:rPr>
        <w:t>Սույն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հրավերի</w:t>
      </w:r>
      <w:r w:rsidR="005D3674" w:rsidRPr="00B86FA5">
        <w:rPr>
          <w:rFonts w:ascii="GHEA Grapalat" w:hAnsi="GHEA Grapalat" w:cs="Sylfaen"/>
          <w:szCs w:val="24"/>
        </w:rPr>
        <w:t xml:space="preserve"> 1-</w:t>
      </w:r>
      <w:r w:rsidR="005D3674" w:rsidRPr="00B86FA5">
        <w:rPr>
          <w:rFonts w:ascii="GHEA Grapalat" w:hAnsi="GHEA Grapalat" w:cs="Sylfaen"/>
          <w:szCs w:val="24"/>
          <w:lang w:val="hy-AM"/>
        </w:rPr>
        <w:t>ին</w:t>
      </w:r>
      <w:r w:rsidR="005D3674" w:rsidRPr="00B86FA5">
        <w:rPr>
          <w:rFonts w:ascii="GHEA Grapalat" w:hAnsi="GHEA Grapalat" w:cs="Sylfaen"/>
          <w:szCs w:val="24"/>
        </w:rPr>
        <w:t xml:space="preserve"> </w:t>
      </w:r>
      <w:r w:rsidR="005D3674" w:rsidRPr="00B86FA5">
        <w:rPr>
          <w:rFonts w:ascii="GHEA Grapalat" w:hAnsi="GHEA Grapalat" w:cs="Sylfaen"/>
          <w:szCs w:val="24"/>
          <w:lang w:val="hy-AM"/>
        </w:rPr>
        <w:t>մասի</w:t>
      </w:r>
      <w:r w:rsidR="00583092" w:rsidRPr="00B86FA5">
        <w:rPr>
          <w:rFonts w:ascii="GHEA Grapalat" w:hAnsi="GHEA Grapalat" w:cs="Sylfaen"/>
          <w:szCs w:val="24"/>
        </w:rPr>
        <w:t xml:space="preserve"> </w:t>
      </w:r>
      <w:r w:rsidR="004B383E" w:rsidRPr="00B86FA5">
        <w:rPr>
          <w:rFonts w:ascii="GHEA Grapalat" w:hAnsi="GHEA Grapalat" w:cs="Sylfaen"/>
          <w:szCs w:val="24"/>
        </w:rPr>
        <w:t>8</w:t>
      </w:r>
      <w:r w:rsidR="009C3B73" w:rsidRPr="00B86FA5">
        <w:rPr>
          <w:rFonts w:ascii="GHEA Grapalat" w:hAnsi="GHEA Grapalat" w:cs="Sylfaen"/>
          <w:szCs w:val="24"/>
        </w:rPr>
        <w:t>.</w:t>
      </w:r>
      <w:r w:rsidR="00D61B60" w:rsidRPr="00B86FA5">
        <w:rPr>
          <w:rFonts w:ascii="GHEA Grapalat" w:hAnsi="GHEA Grapalat" w:cs="Sylfaen"/>
          <w:szCs w:val="24"/>
          <w:lang w:val="hy-AM"/>
        </w:rPr>
        <w:t>2</w:t>
      </w:r>
      <w:r w:rsidR="00B56A92" w:rsidRPr="00B86FA5">
        <w:rPr>
          <w:rFonts w:ascii="GHEA Grapalat" w:hAnsi="GHEA Grapalat" w:cs="Sylfaen"/>
          <w:szCs w:val="24"/>
        </w:rPr>
        <w:t>1</w:t>
      </w:r>
      <w:r w:rsidR="00D61B60" w:rsidRPr="00B86FA5">
        <w:rPr>
          <w:rFonts w:ascii="GHEA Grapalat" w:hAnsi="GHEA Grapalat" w:cs="Sylfaen"/>
          <w:szCs w:val="24"/>
        </w:rPr>
        <w:t xml:space="preserve"> </w:t>
      </w:r>
      <w:r w:rsidR="00583092" w:rsidRPr="00B86FA5">
        <w:rPr>
          <w:rFonts w:ascii="GHEA Grapalat" w:hAnsi="GHEA Grapalat" w:cs="Sylfaen"/>
          <w:szCs w:val="24"/>
          <w:lang w:val="hy-AM"/>
        </w:rPr>
        <w:t>կետի</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կիրառման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նպատակով</w:t>
      </w:r>
      <w:r w:rsidR="00583092" w:rsidRPr="00B86FA5">
        <w:rPr>
          <w:rFonts w:ascii="GHEA Grapalat" w:hAnsi="GHEA Grapalat" w:cs="Sylfaen"/>
          <w:szCs w:val="24"/>
        </w:rPr>
        <w:t xml:space="preserve"> </w:t>
      </w:r>
      <w:r w:rsidR="00F96621" w:rsidRPr="00B86FA5">
        <w:rPr>
          <w:rFonts w:ascii="GHEA Grapalat" w:hAnsi="GHEA Grapalat" w:cs="Sylfaen"/>
          <w:szCs w:val="24"/>
        </w:rPr>
        <w:t xml:space="preserve">կարող է </w:t>
      </w:r>
      <w:r w:rsidR="00583092" w:rsidRPr="00B86FA5">
        <w:rPr>
          <w:rFonts w:ascii="GHEA Grapalat" w:hAnsi="GHEA Grapalat" w:cs="Sylfaen"/>
          <w:szCs w:val="24"/>
          <w:lang w:val="hy-AM"/>
        </w:rPr>
        <w:t>հրավիրվ</w:t>
      </w:r>
      <w:r w:rsidR="00F96621" w:rsidRPr="00B86FA5">
        <w:rPr>
          <w:rFonts w:ascii="GHEA Grapalat" w:hAnsi="GHEA Grapalat" w:cs="Sylfaen"/>
          <w:szCs w:val="24"/>
          <w:lang w:val="hy-AM"/>
        </w:rPr>
        <w:t xml:space="preserve">ել </w:t>
      </w:r>
      <w:r w:rsidR="00583092" w:rsidRPr="00B86FA5">
        <w:rPr>
          <w:rFonts w:ascii="GHEA Grapalat" w:hAnsi="GHEA Grapalat" w:cs="Sylfaen"/>
          <w:szCs w:val="24"/>
          <w:lang w:val="hy-AM"/>
        </w:rPr>
        <w:t>հանձնաժողովի</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արտահերթ</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նիստ։</w:t>
      </w:r>
    </w:p>
    <w:p w14:paraId="7AD8044F" w14:textId="77777777" w:rsidR="00196487" w:rsidRPr="00B86FA5" w:rsidRDefault="00A150A9" w:rsidP="00EF3662">
      <w:pPr>
        <w:pStyle w:val="norm"/>
        <w:spacing w:line="240" w:lineRule="auto"/>
        <w:ind w:firstLine="567"/>
        <w:rPr>
          <w:rFonts w:ascii="GHEA Grapalat" w:hAnsi="GHEA Grapalat"/>
          <w:sz w:val="20"/>
          <w:lang w:val="hy-AM"/>
        </w:rPr>
      </w:pPr>
      <w:r w:rsidRPr="00B86FA5">
        <w:rPr>
          <w:rFonts w:ascii="GHEA Grapalat" w:hAnsi="GHEA Grapalat" w:cs="Sylfaen"/>
          <w:sz w:val="20"/>
          <w:lang w:val="af-ZA"/>
        </w:rPr>
        <w:t>8</w:t>
      </w:r>
      <w:r w:rsidR="00201DA0" w:rsidRPr="00B86FA5">
        <w:rPr>
          <w:rFonts w:ascii="GHEA Grapalat" w:hAnsi="GHEA Grapalat" w:cs="Sylfaen"/>
          <w:sz w:val="20"/>
          <w:lang w:val="hy-AM"/>
        </w:rPr>
        <w:t>.</w:t>
      </w:r>
      <w:r w:rsidR="00F96621" w:rsidRPr="00B86FA5">
        <w:rPr>
          <w:rFonts w:ascii="GHEA Grapalat" w:hAnsi="GHEA Grapalat" w:cs="Sylfaen"/>
          <w:sz w:val="20"/>
          <w:lang w:val="af-ZA"/>
        </w:rPr>
        <w:t>2</w:t>
      </w:r>
      <w:r w:rsidR="00B56A92" w:rsidRPr="00B86FA5">
        <w:rPr>
          <w:rFonts w:ascii="GHEA Grapalat" w:hAnsi="GHEA Grapalat" w:cs="Sylfaen"/>
          <w:sz w:val="20"/>
          <w:lang w:val="af-ZA"/>
        </w:rPr>
        <w:t xml:space="preserve">3 </w:t>
      </w:r>
      <w:r w:rsidR="00196487" w:rsidRPr="00B86FA5">
        <w:rPr>
          <w:rFonts w:ascii="GHEA Grapalat" w:hAnsi="GHEA Grapalat" w:cs="Tahoma"/>
          <w:sz w:val="20"/>
          <w:lang w:val="hy-AM"/>
        </w:rPr>
        <w:t>Ընտրված</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մասնակցին</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որոշելու</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նիստի</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ավարտին</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հաջորդող</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աշխատանքային</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օրը</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հանձնաժողովի</w:t>
      </w:r>
      <w:r w:rsidR="00196487" w:rsidRPr="00B86FA5">
        <w:rPr>
          <w:rFonts w:ascii="GHEA Grapalat" w:hAnsi="GHEA Grapalat" w:cs="Arial Armenian"/>
          <w:sz w:val="20"/>
          <w:lang w:val="hy-AM"/>
        </w:rPr>
        <w:t xml:space="preserve"> </w:t>
      </w:r>
      <w:r w:rsidR="00196487" w:rsidRPr="00B86FA5">
        <w:rPr>
          <w:rFonts w:ascii="GHEA Grapalat" w:hAnsi="GHEA Grapalat" w:cs="Tahoma"/>
          <w:sz w:val="20"/>
          <w:lang w:val="hy-AM"/>
        </w:rPr>
        <w:t>քարտուղարը՝</w:t>
      </w:r>
    </w:p>
    <w:p w14:paraId="4C2A32A0" w14:textId="77777777" w:rsidR="00196487" w:rsidRPr="00B86FA5" w:rsidRDefault="00196487" w:rsidP="00EF3662">
      <w:pPr>
        <w:pStyle w:val="norm"/>
        <w:spacing w:line="240" w:lineRule="auto"/>
        <w:ind w:firstLine="706"/>
        <w:rPr>
          <w:rFonts w:ascii="GHEA Grapalat" w:hAnsi="GHEA Grapalat"/>
          <w:sz w:val="20"/>
          <w:lang w:val="hy-AM"/>
        </w:rPr>
      </w:pPr>
      <w:r w:rsidRPr="00B86FA5">
        <w:rPr>
          <w:rFonts w:ascii="GHEA Grapalat" w:hAnsi="GHEA Grapalat"/>
          <w:sz w:val="20"/>
          <w:lang w:val="hy-AM"/>
        </w:rPr>
        <w:tab/>
        <w:t xml:space="preserve">1) </w:t>
      </w:r>
      <w:r w:rsidR="006B5588" w:rsidRPr="00B86FA5">
        <w:rPr>
          <w:rFonts w:ascii="GHEA Grapalat" w:hAnsi="GHEA Grapalat"/>
          <w:sz w:val="20"/>
          <w:lang w:val="hy-AM"/>
        </w:rPr>
        <w:t>Հ</w:t>
      </w:r>
      <w:r w:rsidRPr="00B86FA5">
        <w:rPr>
          <w:rFonts w:ascii="GHEA Grapalat" w:hAnsi="GHEA Grapalat" w:cs="Tahoma"/>
          <w:sz w:val="20"/>
          <w:lang w:val="hy-AM"/>
        </w:rPr>
        <w:t>ամակարգում</w:t>
      </w:r>
      <w:r w:rsidRPr="00B86FA5">
        <w:rPr>
          <w:rFonts w:ascii="GHEA Grapalat" w:hAnsi="GHEA Grapalat" w:cs="Arial Armenian"/>
          <w:sz w:val="20"/>
          <w:lang w:val="hy-AM"/>
        </w:rPr>
        <w:t xml:space="preserve"> </w:t>
      </w:r>
      <w:r w:rsidRPr="00B86FA5">
        <w:rPr>
          <w:rFonts w:ascii="GHEA Grapalat" w:hAnsi="GHEA Grapalat" w:cs="Tahoma"/>
          <w:sz w:val="20"/>
          <w:lang w:val="hy-AM"/>
        </w:rPr>
        <w:t>նշում</w:t>
      </w:r>
      <w:r w:rsidRPr="00B86FA5">
        <w:rPr>
          <w:rFonts w:ascii="GHEA Grapalat" w:hAnsi="GHEA Grapalat" w:cs="Arial Armenian"/>
          <w:sz w:val="20"/>
          <w:lang w:val="hy-AM"/>
        </w:rPr>
        <w:t xml:space="preserve"> </w:t>
      </w:r>
      <w:r w:rsidRPr="00B86FA5">
        <w:rPr>
          <w:rFonts w:ascii="GHEA Grapalat" w:hAnsi="GHEA Grapalat" w:cs="Tahoma"/>
          <w:sz w:val="20"/>
          <w:lang w:val="hy-AM"/>
        </w:rPr>
        <w:t>է</w:t>
      </w:r>
      <w:r w:rsidRPr="00B86FA5">
        <w:rPr>
          <w:rFonts w:ascii="GHEA Grapalat" w:hAnsi="GHEA Grapalat" w:cs="Arial Armenian"/>
          <w:sz w:val="20"/>
          <w:lang w:val="hy-AM"/>
        </w:rPr>
        <w:t xml:space="preserve"> </w:t>
      </w:r>
      <w:r w:rsidRPr="00B86FA5">
        <w:rPr>
          <w:rFonts w:ascii="GHEA Grapalat" w:hAnsi="GHEA Grapalat" w:cs="Tahoma"/>
          <w:sz w:val="20"/>
          <w:lang w:val="hy-AM"/>
        </w:rPr>
        <w:t>ընթացակարգի</w:t>
      </w:r>
      <w:r w:rsidRPr="00B86FA5">
        <w:rPr>
          <w:rFonts w:ascii="GHEA Grapalat" w:hAnsi="GHEA Grapalat" w:cs="Arial Armenian"/>
          <w:sz w:val="20"/>
          <w:lang w:val="hy-AM"/>
        </w:rPr>
        <w:t xml:space="preserve"> </w:t>
      </w:r>
      <w:r w:rsidRPr="00B86FA5">
        <w:rPr>
          <w:rFonts w:ascii="GHEA Grapalat" w:hAnsi="GHEA Grapalat" w:cs="Tahoma"/>
          <w:sz w:val="20"/>
          <w:lang w:val="hy-AM"/>
        </w:rPr>
        <w:t>բավարար</w:t>
      </w:r>
      <w:r w:rsidRPr="00B86FA5">
        <w:rPr>
          <w:rFonts w:ascii="GHEA Grapalat" w:hAnsi="GHEA Grapalat" w:cs="Arial Armenian"/>
          <w:sz w:val="20"/>
          <w:lang w:val="hy-AM"/>
        </w:rPr>
        <w:t xml:space="preserve"> </w:t>
      </w:r>
      <w:r w:rsidRPr="00B86FA5">
        <w:rPr>
          <w:rFonts w:ascii="GHEA Grapalat" w:hAnsi="GHEA Grapalat" w:cs="Tahoma"/>
          <w:sz w:val="20"/>
          <w:lang w:val="hy-AM"/>
        </w:rPr>
        <w:t>գնահատված</w:t>
      </w:r>
      <w:r w:rsidRPr="00B86FA5">
        <w:rPr>
          <w:rFonts w:ascii="GHEA Grapalat" w:hAnsi="GHEA Grapalat" w:cs="Arial Armenian"/>
          <w:sz w:val="20"/>
          <w:lang w:val="hy-AM"/>
        </w:rPr>
        <w:t xml:space="preserve"> </w:t>
      </w:r>
      <w:r w:rsidRPr="00B86FA5">
        <w:rPr>
          <w:rFonts w:ascii="GHEA Grapalat" w:hAnsi="GHEA Grapalat" w:cs="Tahoma"/>
          <w:sz w:val="20"/>
          <w:lang w:val="hy-AM"/>
        </w:rPr>
        <w:t>մասնակից</w:t>
      </w:r>
      <w:r w:rsidRPr="00B86FA5">
        <w:rPr>
          <w:rFonts w:ascii="GHEA Grapalat" w:hAnsi="GHEA Grapalat" w:cs="Tahoma"/>
          <w:sz w:val="20"/>
          <w:lang w:val="hy-AM"/>
        </w:rPr>
        <w:softHyphen/>
        <w:t>նե</w:t>
      </w:r>
      <w:r w:rsidRPr="00B86FA5">
        <w:rPr>
          <w:rFonts w:ascii="GHEA Grapalat" w:hAnsi="GHEA Grapalat" w:cs="Tahoma"/>
          <w:sz w:val="20"/>
          <w:lang w:val="hy-AM"/>
        </w:rPr>
        <w:softHyphen/>
        <w:t>րին՝</w:t>
      </w:r>
      <w:r w:rsidRPr="00B86FA5">
        <w:rPr>
          <w:rFonts w:ascii="GHEA Grapalat" w:hAnsi="GHEA Grapalat" w:cs="Arial Armenian"/>
          <w:sz w:val="20"/>
          <w:lang w:val="hy-AM"/>
        </w:rPr>
        <w:t xml:space="preserve"> </w:t>
      </w:r>
      <w:r w:rsidRPr="00B86FA5">
        <w:rPr>
          <w:rFonts w:ascii="GHEA Grapalat" w:hAnsi="GHEA Grapalat" w:cs="Tahoma"/>
          <w:sz w:val="20"/>
          <w:lang w:val="hy-AM"/>
        </w:rPr>
        <w:t>նրանց</w:t>
      </w:r>
      <w:r w:rsidRPr="00B86FA5">
        <w:rPr>
          <w:rFonts w:ascii="GHEA Grapalat" w:hAnsi="GHEA Grapalat" w:cs="Arial Armenian"/>
          <w:sz w:val="20"/>
          <w:lang w:val="hy-AM"/>
        </w:rPr>
        <w:t xml:space="preserve"> </w:t>
      </w:r>
      <w:r w:rsidRPr="00B86FA5">
        <w:rPr>
          <w:rFonts w:ascii="GHEA Grapalat" w:hAnsi="GHEA Grapalat" w:cs="Tahoma"/>
          <w:sz w:val="20"/>
          <w:lang w:val="hy-AM"/>
        </w:rPr>
        <w:t>դասակարգելով</w:t>
      </w:r>
      <w:r w:rsidRPr="00B86FA5">
        <w:rPr>
          <w:rFonts w:ascii="GHEA Grapalat" w:hAnsi="GHEA Grapalat" w:cs="Arial Armenian"/>
          <w:sz w:val="20"/>
          <w:lang w:val="hy-AM"/>
        </w:rPr>
        <w:t xml:space="preserve"> </w:t>
      </w:r>
      <w:r w:rsidRPr="00B86FA5">
        <w:rPr>
          <w:rFonts w:ascii="GHEA Grapalat" w:hAnsi="GHEA Grapalat" w:cs="Tahoma"/>
          <w:sz w:val="20"/>
          <w:lang w:val="hy-AM"/>
        </w:rPr>
        <w:t>ըստ</w:t>
      </w:r>
      <w:r w:rsidRPr="00B86FA5">
        <w:rPr>
          <w:rFonts w:ascii="GHEA Grapalat" w:hAnsi="GHEA Grapalat" w:cs="Arial Armenian"/>
          <w:sz w:val="20"/>
          <w:lang w:val="hy-AM"/>
        </w:rPr>
        <w:t xml:space="preserve"> </w:t>
      </w:r>
      <w:r w:rsidRPr="00B86FA5">
        <w:rPr>
          <w:rFonts w:ascii="GHEA Grapalat" w:hAnsi="GHEA Grapalat" w:cs="Tahoma"/>
          <w:sz w:val="20"/>
          <w:lang w:val="hy-AM"/>
        </w:rPr>
        <w:t>գնահատման</w:t>
      </w:r>
      <w:r w:rsidRPr="00B86FA5">
        <w:rPr>
          <w:rFonts w:ascii="GHEA Grapalat" w:hAnsi="GHEA Grapalat" w:cs="Arial Armenian"/>
          <w:sz w:val="20"/>
          <w:lang w:val="hy-AM"/>
        </w:rPr>
        <w:t xml:space="preserve"> </w:t>
      </w:r>
      <w:r w:rsidRPr="00B86FA5">
        <w:rPr>
          <w:rFonts w:ascii="GHEA Grapalat" w:hAnsi="GHEA Grapalat" w:cs="Tahoma"/>
          <w:sz w:val="20"/>
          <w:lang w:val="hy-AM"/>
        </w:rPr>
        <w:t>արդյունքների</w:t>
      </w:r>
      <w:r w:rsidRPr="00B86FA5">
        <w:rPr>
          <w:rFonts w:ascii="GHEA Grapalat" w:hAnsi="GHEA Grapalat" w:cs="Arial Armenian"/>
          <w:sz w:val="20"/>
          <w:lang w:val="hy-AM"/>
        </w:rPr>
        <w:t xml:space="preserve"> </w:t>
      </w:r>
      <w:r w:rsidRPr="00B86FA5">
        <w:rPr>
          <w:rFonts w:ascii="GHEA Grapalat" w:hAnsi="GHEA Grapalat" w:cs="Tahoma"/>
          <w:sz w:val="20"/>
          <w:lang w:val="hy-AM"/>
        </w:rPr>
        <w:t>և</w:t>
      </w:r>
      <w:r w:rsidRPr="00B86FA5">
        <w:rPr>
          <w:rFonts w:ascii="GHEA Grapalat" w:hAnsi="GHEA Grapalat" w:cs="Arial Armenian"/>
          <w:sz w:val="20"/>
          <w:lang w:val="hy-AM"/>
        </w:rPr>
        <w:t xml:space="preserve"> </w:t>
      </w:r>
      <w:r w:rsidRPr="00B86FA5">
        <w:rPr>
          <w:rFonts w:ascii="GHEA Grapalat" w:hAnsi="GHEA Grapalat" w:cs="Tahoma"/>
          <w:sz w:val="20"/>
          <w:lang w:val="hy-AM"/>
        </w:rPr>
        <w:t>գնային</w:t>
      </w:r>
      <w:r w:rsidRPr="00B86FA5">
        <w:rPr>
          <w:rFonts w:ascii="GHEA Grapalat" w:hAnsi="GHEA Grapalat" w:cs="Arial Armenian"/>
          <w:sz w:val="20"/>
          <w:lang w:val="hy-AM"/>
        </w:rPr>
        <w:t xml:space="preserve"> </w:t>
      </w:r>
      <w:r w:rsidRPr="00B86FA5">
        <w:rPr>
          <w:rFonts w:ascii="GHEA Grapalat" w:hAnsi="GHEA Grapalat" w:cs="Tahoma"/>
          <w:sz w:val="20"/>
          <w:lang w:val="hy-AM"/>
        </w:rPr>
        <w:t>առաջարկների</w:t>
      </w:r>
      <w:r w:rsidRPr="00B86FA5">
        <w:rPr>
          <w:rFonts w:ascii="GHEA Grapalat" w:hAnsi="GHEA Grapalat" w:cs="Arial Armenian"/>
          <w:sz w:val="20"/>
          <w:lang w:val="hy-AM"/>
        </w:rPr>
        <w:t>.</w:t>
      </w:r>
    </w:p>
    <w:p w14:paraId="09E4FB92" w14:textId="77777777" w:rsidR="00196487" w:rsidRPr="00B86FA5" w:rsidRDefault="00196487" w:rsidP="00EF3662">
      <w:pPr>
        <w:pStyle w:val="norm"/>
        <w:spacing w:line="240" w:lineRule="auto"/>
        <w:ind w:firstLine="706"/>
        <w:rPr>
          <w:rFonts w:ascii="GHEA Grapalat" w:hAnsi="GHEA Grapalat"/>
          <w:spacing w:val="-6"/>
          <w:sz w:val="20"/>
          <w:lang w:val="hy-AM"/>
        </w:rPr>
      </w:pPr>
      <w:r w:rsidRPr="00B86FA5">
        <w:rPr>
          <w:rFonts w:ascii="GHEA Grapalat" w:hAnsi="GHEA Grapalat"/>
          <w:sz w:val="20"/>
          <w:lang w:val="hy-AM"/>
        </w:rPr>
        <w:tab/>
        <w:t xml:space="preserve">2) </w:t>
      </w:r>
      <w:r w:rsidR="006B5588" w:rsidRPr="00B86FA5">
        <w:rPr>
          <w:rFonts w:ascii="GHEA Grapalat" w:hAnsi="GHEA Grapalat"/>
          <w:sz w:val="20"/>
          <w:lang w:val="hy-AM"/>
        </w:rPr>
        <w:t>Հ</w:t>
      </w:r>
      <w:r w:rsidRPr="00B86FA5">
        <w:rPr>
          <w:rFonts w:ascii="GHEA Grapalat" w:hAnsi="GHEA Grapalat" w:cs="Tahoma"/>
          <w:sz w:val="20"/>
          <w:lang w:val="hy-AM"/>
        </w:rPr>
        <w:t>ամակարգի</w:t>
      </w:r>
      <w:r w:rsidRPr="00B86FA5">
        <w:rPr>
          <w:rFonts w:ascii="GHEA Grapalat" w:hAnsi="GHEA Grapalat" w:cs="Arial Armenian"/>
          <w:sz w:val="20"/>
          <w:lang w:val="hy-AM"/>
        </w:rPr>
        <w:t xml:space="preserve"> </w:t>
      </w:r>
      <w:r w:rsidRPr="00B86FA5">
        <w:rPr>
          <w:rFonts w:ascii="GHEA Grapalat" w:hAnsi="GHEA Grapalat" w:cs="Tahoma"/>
          <w:sz w:val="20"/>
          <w:lang w:val="hy-AM"/>
        </w:rPr>
        <w:t>միջոցով</w:t>
      </w:r>
      <w:r w:rsidRPr="00B86FA5">
        <w:rPr>
          <w:rFonts w:ascii="GHEA Grapalat" w:hAnsi="GHEA Grapalat" w:cs="Arial Armenian"/>
          <w:sz w:val="20"/>
          <w:lang w:val="hy-AM"/>
        </w:rPr>
        <w:t xml:space="preserve"> </w:t>
      </w:r>
      <w:r w:rsidRPr="00B86FA5">
        <w:rPr>
          <w:rFonts w:ascii="GHEA Grapalat" w:hAnsi="GHEA Grapalat" w:cs="Tahoma"/>
          <w:sz w:val="20"/>
          <w:lang w:val="hy-AM"/>
        </w:rPr>
        <w:t>ընթացակարգի</w:t>
      </w:r>
      <w:r w:rsidRPr="00B86FA5">
        <w:rPr>
          <w:rFonts w:ascii="GHEA Grapalat" w:hAnsi="GHEA Grapalat" w:cs="Arial Armenian"/>
          <w:sz w:val="20"/>
          <w:lang w:val="hy-AM"/>
        </w:rPr>
        <w:t xml:space="preserve"> </w:t>
      </w:r>
      <w:r w:rsidRPr="00B86FA5">
        <w:rPr>
          <w:rFonts w:ascii="GHEA Grapalat" w:hAnsi="GHEA Grapalat" w:cs="Tahoma"/>
          <w:sz w:val="20"/>
          <w:lang w:val="hy-AM"/>
        </w:rPr>
        <w:t>մասնակիցների էլեկտրոնային</w:t>
      </w:r>
      <w:r w:rsidRPr="00B86FA5">
        <w:rPr>
          <w:rFonts w:ascii="GHEA Grapalat" w:hAnsi="GHEA Grapalat" w:cs="Arial Armenian"/>
          <w:sz w:val="20"/>
          <w:lang w:val="hy-AM"/>
        </w:rPr>
        <w:t xml:space="preserve"> </w:t>
      </w:r>
      <w:r w:rsidRPr="00B86FA5">
        <w:rPr>
          <w:rFonts w:ascii="GHEA Grapalat" w:hAnsi="GHEA Grapalat" w:cs="Tahoma"/>
          <w:sz w:val="20"/>
          <w:lang w:val="hy-AM"/>
        </w:rPr>
        <w:t>փոստին</w:t>
      </w:r>
      <w:r w:rsidRPr="00B86FA5">
        <w:rPr>
          <w:rFonts w:ascii="GHEA Grapalat" w:hAnsi="GHEA Grapalat" w:cs="Arial Armenian"/>
          <w:sz w:val="20"/>
          <w:lang w:val="hy-AM"/>
        </w:rPr>
        <w:t xml:space="preserve"> </w:t>
      </w:r>
      <w:r w:rsidRPr="00B86FA5">
        <w:rPr>
          <w:rFonts w:ascii="GHEA Grapalat" w:hAnsi="GHEA Grapalat" w:cs="Tahoma"/>
          <w:spacing w:val="-6"/>
          <w:sz w:val="20"/>
          <w:lang w:val="hy-AM"/>
        </w:rPr>
        <w:t>ուղարկում</w:t>
      </w:r>
      <w:r w:rsidRPr="00B86FA5">
        <w:rPr>
          <w:rFonts w:ascii="GHEA Grapalat" w:hAnsi="GHEA Grapalat" w:cs="Arial Armenian"/>
          <w:spacing w:val="-6"/>
          <w:sz w:val="20"/>
          <w:lang w:val="hy-AM"/>
        </w:rPr>
        <w:t xml:space="preserve"> </w:t>
      </w:r>
      <w:r w:rsidRPr="00B86FA5">
        <w:rPr>
          <w:rFonts w:ascii="GHEA Grapalat" w:hAnsi="GHEA Grapalat" w:cs="Tahoma"/>
          <w:spacing w:val="-6"/>
          <w:sz w:val="20"/>
          <w:lang w:val="hy-AM"/>
        </w:rPr>
        <w:t>է գնահատման</w:t>
      </w:r>
      <w:r w:rsidRPr="00B86FA5">
        <w:rPr>
          <w:rFonts w:ascii="GHEA Grapalat" w:hAnsi="GHEA Grapalat" w:cs="Arial Armenian"/>
          <w:spacing w:val="-6"/>
          <w:sz w:val="20"/>
          <w:lang w:val="hy-AM"/>
        </w:rPr>
        <w:t xml:space="preserve"> </w:t>
      </w:r>
      <w:r w:rsidRPr="00B86FA5">
        <w:rPr>
          <w:rFonts w:ascii="GHEA Grapalat" w:hAnsi="GHEA Grapalat" w:cs="Tahoma"/>
          <w:spacing w:val="-6"/>
          <w:sz w:val="20"/>
          <w:lang w:val="hy-AM"/>
        </w:rPr>
        <w:t>արդյունքների</w:t>
      </w:r>
      <w:r w:rsidRPr="00B86FA5">
        <w:rPr>
          <w:rFonts w:ascii="GHEA Grapalat" w:hAnsi="GHEA Grapalat" w:cs="Arial Armenian"/>
          <w:spacing w:val="-6"/>
          <w:sz w:val="20"/>
          <w:lang w:val="hy-AM"/>
        </w:rPr>
        <w:t xml:space="preserve"> </w:t>
      </w:r>
      <w:r w:rsidRPr="00B86FA5">
        <w:rPr>
          <w:rFonts w:ascii="GHEA Grapalat" w:hAnsi="GHEA Grapalat" w:cs="Tahoma"/>
          <w:spacing w:val="-6"/>
          <w:sz w:val="20"/>
          <w:lang w:val="hy-AM"/>
        </w:rPr>
        <w:t>մասին</w:t>
      </w:r>
      <w:r w:rsidRPr="00B86FA5">
        <w:rPr>
          <w:rFonts w:ascii="GHEA Grapalat" w:hAnsi="GHEA Grapalat"/>
          <w:spacing w:val="-6"/>
          <w:sz w:val="20"/>
          <w:lang w:val="hy-AM"/>
        </w:rPr>
        <w:t xml:space="preserve"> </w:t>
      </w:r>
      <w:r w:rsidRPr="00B86FA5">
        <w:rPr>
          <w:rFonts w:ascii="GHEA Grapalat" w:hAnsi="GHEA Grapalat" w:cs="Tahoma"/>
          <w:spacing w:val="-6"/>
          <w:sz w:val="20"/>
          <w:lang w:val="hy-AM"/>
        </w:rPr>
        <w:t>հանձնաժողովի</w:t>
      </w:r>
      <w:r w:rsidRPr="00B86FA5">
        <w:rPr>
          <w:rFonts w:ascii="GHEA Grapalat" w:hAnsi="GHEA Grapalat" w:cs="Arial Armenian"/>
          <w:spacing w:val="-6"/>
          <w:sz w:val="20"/>
          <w:lang w:val="hy-AM"/>
        </w:rPr>
        <w:t xml:space="preserve"> </w:t>
      </w:r>
      <w:r w:rsidRPr="00B86FA5">
        <w:rPr>
          <w:rFonts w:ascii="GHEA Grapalat" w:hAnsi="GHEA Grapalat" w:cs="Tahoma"/>
          <w:spacing w:val="-6"/>
          <w:sz w:val="20"/>
          <w:lang w:val="hy-AM"/>
        </w:rPr>
        <w:t>նիստի</w:t>
      </w:r>
      <w:r w:rsidRPr="00B86FA5">
        <w:rPr>
          <w:rFonts w:ascii="GHEA Grapalat" w:hAnsi="GHEA Grapalat" w:cs="Arial Armenian"/>
          <w:spacing w:val="-6"/>
          <w:sz w:val="20"/>
          <w:lang w:val="hy-AM"/>
        </w:rPr>
        <w:t xml:space="preserve"> </w:t>
      </w:r>
      <w:r w:rsidRPr="00B86FA5">
        <w:rPr>
          <w:rFonts w:ascii="GHEA Grapalat" w:hAnsi="GHEA Grapalat" w:cs="Tahoma"/>
          <w:spacing w:val="-6"/>
          <w:sz w:val="20"/>
          <w:lang w:val="hy-AM"/>
        </w:rPr>
        <w:t>արձանագրու</w:t>
      </w:r>
      <w:r w:rsidRPr="00B86FA5">
        <w:rPr>
          <w:rFonts w:ascii="GHEA Grapalat" w:hAnsi="GHEA Grapalat" w:cs="Tahoma"/>
          <w:spacing w:val="-6"/>
          <w:sz w:val="20"/>
          <w:lang w:val="hy-AM"/>
        </w:rPr>
        <w:softHyphen/>
        <w:t>թյունը</w:t>
      </w:r>
      <w:r w:rsidRPr="00B86FA5">
        <w:rPr>
          <w:rFonts w:ascii="GHEA Grapalat" w:hAnsi="GHEA Grapalat"/>
          <w:spacing w:val="-6"/>
          <w:sz w:val="20"/>
          <w:lang w:val="hy-AM"/>
        </w:rPr>
        <w:t>:</w:t>
      </w:r>
    </w:p>
    <w:p w14:paraId="3093C28B" w14:textId="77777777" w:rsidR="00E45ACA" w:rsidRPr="00B86FA5" w:rsidRDefault="00A150A9" w:rsidP="00EF3662">
      <w:pPr>
        <w:pStyle w:val="norm"/>
        <w:spacing w:line="240" w:lineRule="auto"/>
        <w:ind w:firstLine="567"/>
        <w:rPr>
          <w:rFonts w:ascii="GHEA Grapalat" w:hAnsi="GHEA Grapalat" w:cs="Tahoma"/>
          <w:sz w:val="20"/>
          <w:lang w:val="hy-AM"/>
        </w:rPr>
      </w:pPr>
      <w:r w:rsidRPr="00B86FA5">
        <w:rPr>
          <w:rFonts w:ascii="GHEA Grapalat" w:hAnsi="GHEA Grapalat"/>
          <w:spacing w:val="-6"/>
          <w:sz w:val="20"/>
          <w:lang w:val="hy-AM"/>
        </w:rPr>
        <w:t>8</w:t>
      </w:r>
      <w:r w:rsidR="00201DA0" w:rsidRPr="00B86FA5">
        <w:rPr>
          <w:rFonts w:ascii="GHEA Grapalat" w:hAnsi="GHEA Grapalat"/>
          <w:spacing w:val="-6"/>
          <w:sz w:val="20"/>
          <w:lang w:val="hy-AM"/>
        </w:rPr>
        <w:t>.</w:t>
      </w:r>
      <w:r w:rsidR="00F96621" w:rsidRPr="00B86FA5">
        <w:rPr>
          <w:rFonts w:ascii="GHEA Grapalat" w:hAnsi="GHEA Grapalat"/>
          <w:spacing w:val="-6"/>
          <w:sz w:val="20"/>
          <w:lang w:val="hy-AM"/>
        </w:rPr>
        <w:t>2</w:t>
      </w:r>
      <w:r w:rsidR="00B56A92" w:rsidRPr="00B86FA5">
        <w:rPr>
          <w:rFonts w:ascii="GHEA Grapalat" w:hAnsi="GHEA Grapalat"/>
          <w:spacing w:val="-6"/>
          <w:sz w:val="20"/>
          <w:lang w:val="hy-AM"/>
        </w:rPr>
        <w:t xml:space="preserve">4 </w:t>
      </w:r>
      <w:r w:rsidR="00E45ACA" w:rsidRPr="00B86FA5">
        <w:rPr>
          <w:rFonts w:ascii="GHEA Grapalat" w:hAnsi="GHEA Grapalat" w:cs="Tahoma"/>
          <w:sz w:val="20"/>
          <w:lang w:val="hy-AM"/>
        </w:rPr>
        <w:t xml:space="preserve">Մինչև պայմանագիր կնքելը </w:t>
      </w:r>
      <w:r w:rsidR="004B383E" w:rsidRPr="00B86FA5">
        <w:rPr>
          <w:rFonts w:ascii="GHEA Grapalat" w:hAnsi="GHEA Grapalat" w:cs="Tahoma"/>
          <w:sz w:val="20"/>
          <w:lang w:val="hy-AM"/>
        </w:rPr>
        <w:t>պ</w:t>
      </w:r>
      <w:r w:rsidR="00E45ACA" w:rsidRPr="00B86FA5">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86FA5">
        <w:rPr>
          <w:rFonts w:ascii="GHEA Grapalat" w:hAnsi="GHEA Grapalat" w:cs="Sylfaen"/>
          <w:lang w:val="hy-AM"/>
        </w:rPr>
        <w:t xml:space="preserve"> </w:t>
      </w:r>
      <w:r w:rsidR="00E45ACA" w:rsidRPr="00B86FA5">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B86FA5" w:rsidRDefault="00A150A9" w:rsidP="00EF3662">
      <w:pPr>
        <w:pStyle w:val="BodyTextIndent2"/>
        <w:spacing w:line="240" w:lineRule="auto"/>
        <w:ind w:firstLine="567"/>
        <w:rPr>
          <w:rFonts w:ascii="GHEA Grapalat" w:hAnsi="GHEA Grapalat" w:cs="Sylfaen"/>
          <w:szCs w:val="24"/>
        </w:rPr>
      </w:pPr>
      <w:r w:rsidRPr="00B86FA5">
        <w:rPr>
          <w:rFonts w:ascii="GHEA Grapalat" w:hAnsi="GHEA Grapalat" w:cs="Sylfaen"/>
          <w:szCs w:val="24"/>
          <w:lang w:val="hy-AM"/>
        </w:rPr>
        <w:t>8</w:t>
      </w:r>
      <w:r w:rsidR="00201DA0" w:rsidRPr="00B86FA5">
        <w:rPr>
          <w:rFonts w:ascii="GHEA Grapalat" w:hAnsi="GHEA Grapalat" w:cs="Sylfaen"/>
          <w:szCs w:val="24"/>
          <w:lang w:val="hy-AM"/>
        </w:rPr>
        <w:t>.</w:t>
      </w:r>
      <w:r w:rsidR="00F96621" w:rsidRPr="00B86FA5">
        <w:rPr>
          <w:rFonts w:ascii="GHEA Grapalat" w:hAnsi="GHEA Grapalat" w:cs="Sylfaen"/>
          <w:szCs w:val="24"/>
          <w:lang w:val="hy-AM"/>
        </w:rPr>
        <w:t>2</w:t>
      </w:r>
      <w:r w:rsidR="00B56A92" w:rsidRPr="00B86FA5">
        <w:rPr>
          <w:rFonts w:ascii="GHEA Grapalat" w:hAnsi="GHEA Grapalat" w:cs="Sylfaen"/>
          <w:szCs w:val="24"/>
          <w:lang w:val="hy-AM"/>
        </w:rPr>
        <w:t>5</w:t>
      </w:r>
      <w:r w:rsidR="00D61B60" w:rsidRPr="00B86FA5">
        <w:rPr>
          <w:rFonts w:ascii="GHEA Grapalat" w:hAnsi="GHEA Grapalat" w:cs="Sylfaen"/>
          <w:szCs w:val="24"/>
        </w:rPr>
        <w:t xml:space="preserve"> </w:t>
      </w:r>
      <w:r w:rsidR="00583092" w:rsidRPr="00B86FA5">
        <w:rPr>
          <w:rFonts w:ascii="GHEA Grapalat" w:hAnsi="GHEA Grapalat" w:cs="Sylfaen"/>
          <w:szCs w:val="24"/>
          <w:lang w:val="hy-AM"/>
        </w:rPr>
        <w:t>Անգործության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ժամկետը</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պայմանագիր</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կնքելու</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մասին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որոշման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հայտարարության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հրապարակման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օրվան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հաջորդող</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օրվա</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և</w:t>
      </w:r>
      <w:r w:rsidR="00583092" w:rsidRPr="00B86FA5">
        <w:rPr>
          <w:rFonts w:ascii="GHEA Grapalat" w:hAnsi="GHEA Grapalat" w:cs="Sylfaen"/>
          <w:szCs w:val="24"/>
        </w:rPr>
        <w:t xml:space="preserve"> </w:t>
      </w:r>
      <w:r w:rsidR="004B383E" w:rsidRPr="00B86FA5">
        <w:rPr>
          <w:rFonts w:ascii="GHEA Grapalat" w:hAnsi="GHEA Grapalat" w:cs="Sylfaen"/>
          <w:szCs w:val="24"/>
        </w:rPr>
        <w:t>պ</w:t>
      </w:r>
      <w:r w:rsidR="00583092" w:rsidRPr="00B86FA5">
        <w:rPr>
          <w:rFonts w:ascii="GHEA Grapalat" w:hAnsi="GHEA Grapalat" w:cs="Sylfaen"/>
          <w:szCs w:val="24"/>
          <w:lang w:val="hy-AM"/>
        </w:rPr>
        <w:t>ատվիրատուի</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կողմից</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պայմանագիրը</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կնքելու</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իրավասության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առաջացման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օրվա</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միջև</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ընկած</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ժամանակահատվածն</w:t>
      </w:r>
      <w:r w:rsidR="00583092" w:rsidRPr="00B86FA5">
        <w:rPr>
          <w:rFonts w:ascii="GHEA Grapalat" w:hAnsi="GHEA Grapalat" w:cs="Sylfaen"/>
          <w:szCs w:val="24"/>
        </w:rPr>
        <w:t xml:space="preserve"> </w:t>
      </w:r>
      <w:r w:rsidR="00583092" w:rsidRPr="00B86FA5">
        <w:rPr>
          <w:rFonts w:ascii="GHEA Grapalat" w:hAnsi="GHEA Grapalat" w:cs="Sylfaen"/>
          <w:szCs w:val="24"/>
          <w:lang w:val="hy-AM"/>
        </w:rPr>
        <w:t>է։</w:t>
      </w:r>
    </w:p>
    <w:p w14:paraId="6B1A22EF" w14:textId="32DEFFD4" w:rsidR="004E2F96" w:rsidRPr="00B86FA5" w:rsidRDefault="004E2F96" w:rsidP="004E2F96">
      <w:pPr>
        <w:pStyle w:val="BodyTextIndent2"/>
        <w:spacing w:line="240" w:lineRule="auto"/>
        <w:ind w:firstLine="567"/>
        <w:rPr>
          <w:rFonts w:ascii="GHEA Grapalat" w:hAnsi="GHEA Grapalat" w:cs="Sylfaen"/>
          <w:lang w:val="hy-AM"/>
        </w:rPr>
      </w:pPr>
      <w:r w:rsidRPr="00B86FA5">
        <w:rPr>
          <w:rFonts w:ascii="GHEA Grapalat" w:hAnsi="GHEA Grapalat" w:cs="Sylfaen"/>
          <w:lang w:val="es-ES"/>
        </w:rPr>
        <w:t>Անգործության</w:t>
      </w:r>
      <w:r w:rsidRPr="00B86FA5">
        <w:rPr>
          <w:rFonts w:ascii="GHEA Grapalat" w:hAnsi="GHEA Grapalat" w:cs="Arial"/>
          <w:lang w:val="es-ES"/>
        </w:rPr>
        <w:t xml:space="preserve"> </w:t>
      </w:r>
      <w:r w:rsidRPr="00B86FA5">
        <w:rPr>
          <w:rFonts w:ascii="GHEA Grapalat" w:hAnsi="GHEA Grapalat" w:cs="Sylfaen"/>
          <w:lang w:val="es-ES"/>
        </w:rPr>
        <w:t>ժամկետը</w:t>
      </w:r>
      <w:r w:rsidRPr="00B86FA5">
        <w:rPr>
          <w:rFonts w:ascii="GHEA Grapalat" w:hAnsi="GHEA Grapalat" w:cs="Arial"/>
          <w:lang w:val="es-ES"/>
        </w:rPr>
        <w:t xml:space="preserve"> </w:t>
      </w:r>
      <w:r w:rsidRPr="00B86FA5">
        <w:rPr>
          <w:rFonts w:ascii="GHEA Grapalat" w:hAnsi="GHEA Grapalat" w:cs="Sylfaen"/>
          <w:lang w:val="es-ES"/>
        </w:rPr>
        <w:t>սույն</w:t>
      </w:r>
      <w:r w:rsidRPr="00B86FA5">
        <w:rPr>
          <w:rFonts w:ascii="GHEA Grapalat" w:hAnsi="GHEA Grapalat" w:cs="Arial"/>
          <w:lang w:val="es-ES"/>
        </w:rPr>
        <w:t xml:space="preserve"> </w:t>
      </w:r>
      <w:r w:rsidRPr="00B86FA5">
        <w:rPr>
          <w:rFonts w:ascii="GHEA Grapalat" w:hAnsi="GHEA Grapalat" w:cs="Sylfaen"/>
          <w:lang w:val="es-ES"/>
        </w:rPr>
        <w:t>ընթացակարգի</w:t>
      </w:r>
      <w:r w:rsidRPr="00B86FA5">
        <w:rPr>
          <w:rFonts w:ascii="GHEA Grapalat" w:hAnsi="GHEA Grapalat" w:cs="Arial"/>
          <w:lang w:val="es-ES"/>
        </w:rPr>
        <w:t xml:space="preserve"> </w:t>
      </w:r>
      <w:r w:rsidRPr="00B86FA5">
        <w:rPr>
          <w:rFonts w:ascii="GHEA Grapalat" w:hAnsi="GHEA Grapalat" w:cs="Sylfaen"/>
          <w:lang w:val="es-ES"/>
        </w:rPr>
        <w:t>դեպքում «</w:t>
      </w:r>
      <w:r w:rsidR="005C3094" w:rsidRPr="00B86FA5">
        <w:rPr>
          <w:rFonts w:ascii="GHEA Grapalat" w:hAnsi="GHEA Grapalat" w:cs="Sylfaen"/>
        </w:rPr>
        <w:t>10</w:t>
      </w:r>
      <w:r w:rsidRPr="00B86FA5">
        <w:rPr>
          <w:rFonts w:ascii="GHEA Grapalat" w:hAnsi="GHEA Grapalat" w:cs="Sylfaen"/>
          <w:lang w:val="es-ES"/>
        </w:rPr>
        <w:t>» օրացուցային</w:t>
      </w:r>
      <w:r w:rsidRPr="00B86FA5">
        <w:rPr>
          <w:rFonts w:ascii="GHEA Grapalat" w:hAnsi="GHEA Grapalat" w:cs="Arial"/>
          <w:lang w:val="es-ES"/>
        </w:rPr>
        <w:t xml:space="preserve"> </w:t>
      </w:r>
      <w:r w:rsidRPr="00B86FA5">
        <w:rPr>
          <w:rFonts w:ascii="GHEA Grapalat" w:hAnsi="GHEA Grapalat" w:cs="Sylfaen"/>
          <w:lang w:val="es-ES"/>
        </w:rPr>
        <w:t>օր</w:t>
      </w:r>
      <w:r w:rsidRPr="00B86FA5">
        <w:rPr>
          <w:rFonts w:ascii="GHEA Grapalat" w:hAnsi="GHEA Grapalat" w:cs="Arial"/>
          <w:lang w:val="es-ES"/>
        </w:rPr>
        <w:t xml:space="preserve"> </w:t>
      </w:r>
      <w:r w:rsidRPr="00B86FA5">
        <w:rPr>
          <w:rFonts w:ascii="GHEA Grapalat" w:hAnsi="GHEA Grapalat" w:cs="Sylfaen"/>
          <w:lang w:val="es-ES"/>
        </w:rPr>
        <w:t>է</w:t>
      </w:r>
      <w:r w:rsidRPr="00B86FA5">
        <w:rPr>
          <w:rFonts w:ascii="GHEA Grapalat" w:hAnsi="GHEA Grapalat" w:cs="Tahoma"/>
          <w:lang w:val="es-ES"/>
        </w:rPr>
        <w:t>։</w:t>
      </w:r>
      <w:r w:rsidRPr="00B86FA5">
        <w:rPr>
          <w:rFonts w:ascii="GHEA Grapalat" w:hAnsi="GHEA Grapalat"/>
          <w:lang w:val="es-ES"/>
        </w:rPr>
        <w:t xml:space="preserve"> </w:t>
      </w:r>
      <w:r w:rsidRPr="00B86FA5">
        <w:rPr>
          <w:rFonts w:ascii="GHEA Grapalat" w:hAnsi="GHEA Grapalat" w:cs="Sylfaen"/>
          <w:lang w:val="es-ES"/>
        </w:rPr>
        <w:t>Անգործության</w:t>
      </w:r>
      <w:r w:rsidRPr="00B86FA5">
        <w:rPr>
          <w:rFonts w:ascii="GHEA Grapalat" w:hAnsi="GHEA Grapalat" w:cs="Arial"/>
          <w:lang w:val="es-ES"/>
        </w:rPr>
        <w:t xml:space="preserve"> </w:t>
      </w:r>
      <w:r w:rsidRPr="00B86FA5">
        <w:rPr>
          <w:rFonts w:ascii="GHEA Grapalat" w:hAnsi="GHEA Grapalat" w:cs="Sylfaen"/>
          <w:lang w:val="es-ES"/>
        </w:rPr>
        <w:t>ժամկետը</w:t>
      </w:r>
      <w:r w:rsidRPr="00B86FA5">
        <w:rPr>
          <w:rFonts w:ascii="GHEA Grapalat" w:hAnsi="GHEA Grapalat" w:cs="Arial"/>
          <w:lang w:val="es-ES"/>
        </w:rPr>
        <w:t xml:space="preserve"> </w:t>
      </w:r>
      <w:r w:rsidRPr="00B86FA5">
        <w:rPr>
          <w:rFonts w:ascii="GHEA Grapalat" w:hAnsi="GHEA Grapalat" w:cs="Sylfaen"/>
          <w:lang w:val="es-ES"/>
        </w:rPr>
        <w:t>կիրառելի</w:t>
      </w:r>
      <w:r w:rsidRPr="00B86FA5">
        <w:rPr>
          <w:rFonts w:ascii="GHEA Grapalat" w:hAnsi="GHEA Grapalat" w:cs="Sylfaen"/>
          <w:lang w:val="hy-AM"/>
        </w:rPr>
        <w:t>.</w:t>
      </w:r>
    </w:p>
    <w:p w14:paraId="64BB1A8A" w14:textId="77777777" w:rsidR="004E2F96" w:rsidRPr="00B86FA5" w:rsidRDefault="004E2F96" w:rsidP="004E2F96">
      <w:pPr>
        <w:pStyle w:val="BodyTextIndent2"/>
        <w:spacing w:line="240" w:lineRule="auto"/>
        <w:ind w:firstLine="567"/>
        <w:rPr>
          <w:rFonts w:ascii="GHEA Grapalat" w:hAnsi="GHEA Grapalat" w:cs="Arial"/>
          <w:lang w:val="hy-AM"/>
        </w:rPr>
      </w:pPr>
      <w:r w:rsidRPr="00B86FA5">
        <w:rPr>
          <w:rFonts w:ascii="GHEA Grapalat" w:hAnsi="GHEA Grapalat" w:cs="Sylfaen"/>
          <w:lang w:val="hy-AM"/>
        </w:rPr>
        <w:t>-</w:t>
      </w:r>
      <w:r w:rsidRPr="00B86FA5">
        <w:rPr>
          <w:rFonts w:ascii="GHEA Grapalat" w:hAnsi="GHEA Grapalat" w:cs="Arial"/>
          <w:lang w:val="es-ES"/>
        </w:rPr>
        <w:t xml:space="preserve"> </w:t>
      </w:r>
      <w:r w:rsidRPr="00B86FA5">
        <w:rPr>
          <w:rFonts w:ascii="GHEA Grapalat" w:hAnsi="GHEA Grapalat" w:cs="Sylfaen"/>
          <w:lang w:val="es-ES"/>
        </w:rPr>
        <w:t>չէ</w:t>
      </w:r>
      <w:r w:rsidRPr="00B86FA5">
        <w:rPr>
          <w:rFonts w:ascii="GHEA Grapalat" w:hAnsi="GHEA Grapalat" w:cs="Arial"/>
          <w:lang w:val="es-ES"/>
        </w:rPr>
        <w:t xml:space="preserve">, </w:t>
      </w:r>
      <w:r w:rsidRPr="00B86FA5">
        <w:rPr>
          <w:rFonts w:ascii="GHEA Grapalat" w:hAnsi="GHEA Grapalat" w:cs="Sylfaen"/>
          <w:lang w:val="es-ES"/>
        </w:rPr>
        <w:t>եթե</w:t>
      </w:r>
      <w:r w:rsidRPr="00B86FA5">
        <w:rPr>
          <w:rFonts w:ascii="GHEA Grapalat" w:hAnsi="GHEA Grapalat" w:cs="Arial"/>
          <w:lang w:val="es-ES"/>
        </w:rPr>
        <w:t xml:space="preserve"> </w:t>
      </w:r>
      <w:r w:rsidRPr="00B86FA5">
        <w:rPr>
          <w:rFonts w:ascii="GHEA Grapalat" w:hAnsi="GHEA Grapalat" w:cs="Sylfaen"/>
          <w:lang w:val="es-ES"/>
        </w:rPr>
        <w:t>միայն</w:t>
      </w:r>
      <w:r w:rsidRPr="00B86FA5">
        <w:rPr>
          <w:rFonts w:ascii="GHEA Grapalat" w:hAnsi="GHEA Grapalat" w:cs="Arial"/>
          <w:lang w:val="es-ES"/>
        </w:rPr>
        <w:t xml:space="preserve"> </w:t>
      </w:r>
      <w:r w:rsidRPr="00B86FA5">
        <w:rPr>
          <w:rFonts w:ascii="GHEA Grapalat" w:hAnsi="GHEA Grapalat" w:cs="Sylfaen"/>
          <w:lang w:val="es-ES"/>
        </w:rPr>
        <w:t>մեկ</w:t>
      </w:r>
      <w:r w:rsidRPr="00B86FA5">
        <w:rPr>
          <w:rFonts w:ascii="GHEA Grapalat" w:hAnsi="GHEA Grapalat" w:cs="Arial"/>
          <w:lang w:val="es-ES"/>
        </w:rPr>
        <w:t xml:space="preserve"> մ</w:t>
      </w:r>
      <w:r w:rsidRPr="00B86FA5">
        <w:rPr>
          <w:rFonts w:ascii="GHEA Grapalat" w:hAnsi="GHEA Grapalat" w:cs="Sylfaen"/>
          <w:lang w:val="es-ES"/>
        </w:rPr>
        <w:t>ասնակից է հայտ ներկայացրել</w:t>
      </w:r>
      <w:r w:rsidRPr="00B86FA5">
        <w:rPr>
          <w:rFonts w:ascii="GHEA Grapalat" w:hAnsi="GHEA Grapalat"/>
          <w:lang w:val="es-ES"/>
        </w:rPr>
        <w:t xml:space="preserve">, </w:t>
      </w:r>
      <w:r w:rsidRPr="00B86FA5">
        <w:rPr>
          <w:rFonts w:ascii="GHEA Grapalat" w:hAnsi="GHEA Grapalat" w:cs="Sylfaen"/>
          <w:lang w:val="es-ES"/>
        </w:rPr>
        <w:t>որի</w:t>
      </w:r>
      <w:r w:rsidRPr="00B86FA5">
        <w:rPr>
          <w:rFonts w:ascii="GHEA Grapalat" w:hAnsi="GHEA Grapalat" w:cs="Arial"/>
          <w:lang w:val="es-ES"/>
        </w:rPr>
        <w:t xml:space="preserve"> </w:t>
      </w:r>
      <w:r w:rsidRPr="00B86FA5">
        <w:rPr>
          <w:rFonts w:ascii="GHEA Grapalat" w:hAnsi="GHEA Grapalat" w:cs="Sylfaen"/>
          <w:lang w:val="es-ES"/>
        </w:rPr>
        <w:t>հետ</w:t>
      </w:r>
      <w:r w:rsidRPr="00B86FA5">
        <w:rPr>
          <w:rFonts w:ascii="GHEA Grapalat" w:hAnsi="GHEA Grapalat" w:cs="Arial"/>
          <w:lang w:val="es-ES"/>
        </w:rPr>
        <w:t xml:space="preserve"> </w:t>
      </w:r>
      <w:r w:rsidRPr="00B86FA5">
        <w:rPr>
          <w:rFonts w:ascii="GHEA Grapalat" w:hAnsi="GHEA Grapalat" w:cs="Sylfaen"/>
          <w:lang w:val="es-ES"/>
        </w:rPr>
        <w:t>կնքվում</w:t>
      </w:r>
      <w:r w:rsidRPr="00B86FA5">
        <w:rPr>
          <w:rFonts w:ascii="GHEA Grapalat" w:hAnsi="GHEA Grapalat" w:cs="Arial"/>
          <w:lang w:val="es-ES"/>
        </w:rPr>
        <w:t xml:space="preserve"> </w:t>
      </w:r>
      <w:r w:rsidRPr="00B86FA5">
        <w:rPr>
          <w:rFonts w:ascii="GHEA Grapalat" w:hAnsi="GHEA Grapalat" w:cs="Sylfaen"/>
          <w:lang w:val="es-ES"/>
        </w:rPr>
        <w:t>է</w:t>
      </w:r>
      <w:r w:rsidRPr="00B86FA5">
        <w:rPr>
          <w:rFonts w:ascii="GHEA Grapalat" w:hAnsi="GHEA Grapalat" w:cs="Arial"/>
          <w:lang w:val="es-ES"/>
        </w:rPr>
        <w:t xml:space="preserve"> </w:t>
      </w:r>
      <w:r w:rsidRPr="00B86FA5">
        <w:rPr>
          <w:rFonts w:ascii="GHEA Grapalat" w:hAnsi="GHEA Grapalat" w:cs="Sylfaen"/>
          <w:lang w:val="es-ES"/>
        </w:rPr>
        <w:t>պայմանագիր</w:t>
      </w:r>
      <w:r w:rsidRPr="00B86FA5">
        <w:rPr>
          <w:rFonts w:ascii="GHEA Grapalat" w:hAnsi="GHEA Grapalat" w:cs="Arial"/>
          <w:lang w:val="hy-AM"/>
        </w:rPr>
        <w:t>,</w:t>
      </w:r>
    </w:p>
    <w:p w14:paraId="78F619BD" w14:textId="77777777" w:rsidR="004E2F96" w:rsidRPr="00B86FA5" w:rsidRDefault="004E2F96" w:rsidP="004E2F96">
      <w:pPr>
        <w:pStyle w:val="BodyTextIndent2"/>
        <w:spacing w:line="240" w:lineRule="auto"/>
        <w:ind w:firstLine="567"/>
        <w:rPr>
          <w:rFonts w:ascii="GHEA Grapalat" w:hAnsi="GHEA Grapalat" w:cs="Sylfaen"/>
          <w:lang w:val="es-ES"/>
        </w:rPr>
      </w:pPr>
      <w:r w:rsidRPr="00B86FA5">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86FA5" w:rsidRDefault="004E2F96" w:rsidP="004E2F96">
      <w:pPr>
        <w:pStyle w:val="BodyTextIndent2"/>
        <w:spacing w:line="240" w:lineRule="auto"/>
        <w:ind w:firstLine="567"/>
        <w:rPr>
          <w:rFonts w:ascii="GHEA Grapalat" w:hAnsi="GHEA Grapalat" w:cs="Sylfaen"/>
          <w:szCs w:val="24"/>
          <w:lang w:val="es-ES"/>
        </w:rPr>
      </w:pPr>
      <w:r w:rsidRPr="00B86FA5">
        <w:rPr>
          <w:rFonts w:ascii="GHEA Grapalat" w:hAnsi="GHEA Grapalat" w:cs="Sylfaen"/>
          <w:szCs w:val="24"/>
          <w:lang w:val="hy-AM"/>
        </w:rPr>
        <w:lastRenderedPageBreak/>
        <w:t>Պատվիրատուն</w:t>
      </w:r>
      <w:r w:rsidRPr="00B86FA5">
        <w:rPr>
          <w:rFonts w:ascii="GHEA Grapalat" w:hAnsi="GHEA Grapalat" w:cs="Sylfaen"/>
          <w:szCs w:val="24"/>
          <w:lang w:val="es-ES"/>
        </w:rPr>
        <w:t xml:space="preserve"> </w:t>
      </w:r>
      <w:r w:rsidRPr="00B86FA5">
        <w:rPr>
          <w:rFonts w:ascii="GHEA Grapalat" w:hAnsi="GHEA Grapalat" w:cs="Sylfaen"/>
          <w:szCs w:val="24"/>
          <w:lang w:val="hy-AM"/>
        </w:rPr>
        <w:t>պայմանագիրը</w:t>
      </w:r>
      <w:r w:rsidRPr="00B86FA5">
        <w:rPr>
          <w:rFonts w:ascii="GHEA Grapalat" w:hAnsi="GHEA Grapalat" w:cs="Sylfaen"/>
          <w:szCs w:val="24"/>
          <w:lang w:val="es-ES"/>
        </w:rPr>
        <w:t xml:space="preserve"> </w:t>
      </w:r>
      <w:r w:rsidRPr="00B86FA5">
        <w:rPr>
          <w:rFonts w:ascii="GHEA Grapalat" w:hAnsi="GHEA Grapalat" w:cs="Sylfaen"/>
          <w:szCs w:val="24"/>
          <w:lang w:val="hy-AM"/>
        </w:rPr>
        <w:t>կնքում</w:t>
      </w:r>
      <w:r w:rsidRPr="00B86FA5">
        <w:rPr>
          <w:rFonts w:ascii="GHEA Grapalat" w:hAnsi="GHEA Grapalat" w:cs="Sylfaen"/>
          <w:szCs w:val="24"/>
          <w:lang w:val="es-ES"/>
        </w:rPr>
        <w:t xml:space="preserve"> </w:t>
      </w:r>
      <w:r w:rsidRPr="00B86FA5">
        <w:rPr>
          <w:rFonts w:ascii="GHEA Grapalat" w:hAnsi="GHEA Grapalat" w:cs="Sylfaen"/>
          <w:szCs w:val="24"/>
          <w:lang w:val="hy-AM"/>
        </w:rPr>
        <w:t>է</w:t>
      </w:r>
      <w:r w:rsidRPr="00B86FA5">
        <w:rPr>
          <w:rFonts w:ascii="GHEA Grapalat" w:hAnsi="GHEA Grapalat" w:cs="Sylfaen"/>
          <w:szCs w:val="24"/>
          <w:lang w:val="es-ES"/>
        </w:rPr>
        <w:t xml:space="preserve">, </w:t>
      </w:r>
      <w:r w:rsidRPr="00B86FA5">
        <w:rPr>
          <w:rFonts w:ascii="GHEA Grapalat" w:hAnsi="GHEA Grapalat" w:cs="Sylfaen"/>
          <w:szCs w:val="24"/>
          <w:lang w:val="hy-AM"/>
        </w:rPr>
        <w:t>եթե</w:t>
      </w:r>
      <w:r w:rsidRPr="00B86FA5">
        <w:rPr>
          <w:rFonts w:ascii="GHEA Grapalat" w:hAnsi="GHEA Grapalat" w:cs="Sylfaen"/>
          <w:szCs w:val="24"/>
          <w:lang w:val="es-ES"/>
        </w:rPr>
        <w:t xml:space="preserve"> </w:t>
      </w:r>
      <w:r w:rsidRPr="00B86FA5">
        <w:rPr>
          <w:rFonts w:ascii="GHEA Grapalat" w:hAnsi="GHEA Grapalat" w:cs="Sylfaen"/>
          <w:szCs w:val="24"/>
          <w:lang w:val="hy-AM"/>
        </w:rPr>
        <w:t>սույն</w:t>
      </w:r>
      <w:r w:rsidRPr="00B86FA5">
        <w:rPr>
          <w:rFonts w:ascii="GHEA Grapalat" w:hAnsi="GHEA Grapalat" w:cs="Sylfaen"/>
          <w:szCs w:val="24"/>
          <w:lang w:val="es-ES"/>
        </w:rPr>
        <w:t xml:space="preserve"> </w:t>
      </w:r>
      <w:r w:rsidRPr="00B86FA5">
        <w:rPr>
          <w:rFonts w:ascii="GHEA Grapalat" w:hAnsi="GHEA Grapalat" w:cs="Sylfaen"/>
          <w:szCs w:val="24"/>
          <w:lang w:val="hy-AM"/>
        </w:rPr>
        <w:t>կետով</w:t>
      </w:r>
      <w:r w:rsidRPr="00B86FA5">
        <w:rPr>
          <w:rFonts w:ascii="GHEA Grapalat" w:hAnsi="GHEA Grapalat" w:cs="Sylfaen"/>
          <w:szCs w:val="24"/>
          <w:lang w:val="es-ES"/>
        </w:rPr>
        <w:t xml:space="preserve"> </w:t>
      </w:r>
      <w:r w:rsidRPr="00B86FA5">
        <w:rPr>
          <w:rFonts w:ascii="GHEA Grapalat" w:hAnsi="GHEA Grapalat" w:cs="Sylfaen"/>
          <w:szCs w:val="24"/>
          <w:lang w:val="hy-AM"/>
        </w:rPr>
        <w:t>նախատեսված</w:t>
      </w:r>
      <w:r w:rsidRPr="00B86FA5">
        <w:rPr>
          <w:rFonts w:ascii="GHEA Grapalat" w:hAnsi="GHEA Grapalat" w:cs="Sylfaen"/>
          <w:szCs w:val="24"/>
          <w:lang w:val="es-ES"/>
        </w:rPr>
        <w:t xml:space="preserve"> </w:t>
      </w:r>
      <w:r w:rsidRPr="00B86FA5">
        <w:rPr>
          <w:rFonts w:ascii="GHEA Grapalat" w:hAnsi="GHEA Grapalat" w:cs="Sylfaen"/>
          <w:szCs w:val="24"/>
          <w:lang w:val="hy-AM"/>
        </w:rPr>
        <w:t>անգործության</w:t>
      </w:r>
      <w:r w:rsidRPr="00B86FA5">
        <w:rPr>
          <w:rFonts w:ascii="GHEA Grapalat" w:hAnsi="GHEA Grapalat" w:cs="Sylfaen"/>
          <w:szCs w:val="24"/>
          <w:lang w:val="es-ES"/>
        </w:rPr>
        <w:t xml:space="preserve"> </w:t>
      </w:r>
      <w:r w:rsidRPr="00B86FA5">
        <w:rPr>
          <w:rFonts w:ascii="GHEA Grapalat" w:hAnsi="GHEA Grapalat" w:cs="Sylfaen"/>
          <w:szCs w:val="24"/>
          <w:lang w:val="hy-AM"/>
        </w:rPr>
        <w:t>ժամկետում</w:t>
      </w:r>
      <w:r w:rsidRPr="00B86FA5">
        <w:rPr>
          <w:rFonts w:ascii="GHEA Grapalat" w:hAnsi="GHEA Grapalat" w:cs="Sylfaen"/>
          <w:szCs w:val="24"/>
          <w:lang w:val="es-ES"/>
        </w:rPr>
        <w:t xml:space="preserve"> </w:t>
      </w:r>
      <w:r w:rsidRPr="00B86FA5">
        <w:rPr>
          <w:rFonts w:ascii="GHEA Grapalat" w:hAnsi="GHEA Grapalat" w:cs="Sylfaen"/>
          <w:szCs w:val="24"/>
          <w:lang w:val="hy-AM"/>
        </w:rPr>
        <w:t>որևէ</w:t>
      </w:r>
      <w:r w:rsidRPr="00B86FA5">
        <w:rPr>
          <w:rFonts w:ascii="GHEA Grapalat" w:hAnsi="GHEA Grapalat" w:cs="Sylfaen"/>
          <w:szCs w:val="24"/>
          <w:lang w:val="es-ES"/>
        </w:rPr>
        <w:t xml:space="preserve"> մ</w:t>
      </w:r>
      <w:r w:rsidRPr="00B86FA5">
        <w:rPr>
          <w:rFonts w:ascii="GHEA Grapalat" w:hAnsi="GHEA Grapalat" w:cs="Sylfaen"/>
          <w:szCs w:val="24"/>
          <w:lang w:val="hy-AM"/>
        </w:rPr>
        <w:t>ասնակից</w:t>
      </w:r>
      <w:r w:rsidRPr="00B86FA5">
        <w:rPr>
          <w:rFonts w:ascii="GHEA Grapalat" w:hAnsi="GHEA Grapalat" w:cs="Sylfaen"/>
          <w:szCs w:val="24"/>
          <w:lang w:val="es-ES"/>
        </w:rPr>
        <w:t xml:space="preserve"> </w:t>
      </w:r>
      <w:r w:rsidRPr="00B86FA5">
        <w:rPr>
          <w:rFonts w:ascii="GHEA Grapalat" w:hAnsi="GHEA Grapalat" w:cs="Sylfaen"/>
          <w:szCs w:val="24"/>
          <w:lang w:val="hy-AM"/>
        </w:rPr>
        <w:t>չի</w:t>
      </w:r>
      <w:r w:rsidRPr="00B86FA5">
        <w:rPr>
          <w:rFonts w:ascii="GHEA Grapalat" w:hAnsi="GHEA Grapalat" w:cs="Sylfaen"/>
          <w:szCs w:val="24"/>
          <w:lang w:val="es-ES"/>
        </w:rPr>
        <w:t xml:space="preserve"> </w:t>
      </w:r>
      <w:r w:rsidRPr="00B86FA5">
        <w:rPr>
          <w:rFonts w:ascii="GHEA Grapalat" w:hAnsi="GHEA Grapalat" w:cs="Sylfaen"/>
          <w:szCs w:val="24"/>
          <w:lang w:val="hy-AM"/>
        </w:rPr>
        <w:t>բողոքարկում</w:t>
      </w:r>
      <w:r w:rsidRPr="00B86FA5">
        <w:rPr>
          <w:rFonts w:ascii="GHEA Grapalat" w:hAnsi="GHEA Grapalat" w:cs="Sylfaen"/>
          <w:szCs w:val="24"/>
          <w:lang w:val="es-ES"/>
        </w:rPr>
        <w:t xml:space="preserve"> </w:t>
      </w:r>
      <w:r w:rsidRPr="00B86FA5">
        <w:rPr>
          <w:rFonts w:ascii="GHEA Grapalat" w:hAnsi="GHEA Grapalat" w:cs="Sylfaen"/>
          <w:szCs w:val="24"/>
          <w:lang w:val="hy-AM"/>
        </w:rPr>
        <w:t>պայմանագիր</w:t>
      </w:r>
      <w:r w:rsidRPr="00B86FA5">
        <w:rPr>
          <w:rFonts w:ascii="GHEA Grapalat" w:hAnsi="GHEA Grapalat" w:cs="Sylfaen"/>
          <w:szCs w:val="24"/>
          <w:lang w:val="es-ES"/>
        </w:rPr>
        <w:t xml:space="preserve"> </w:t>
      </w:r>
      <w:r w:rsidRPr="00B86FA5">
        <w:rPr>
          <w:rFonts w:ascii="GHEA Grapalat" w:hAnsi="GHEA Grapalat" w:cs="Sylfaen"/>
          <w:szCs w:val="24"/>
          <w:lang w:val="hy-AM"/>
        </w:rPr>
        <w:t>կնքելու</w:t>
      </w:r>
      <w:r w:rsidRPr="00B86FA5">
        <w:rPr>
          <w:rFonts w:ascii="GHEA Grapalat" w:hAnsi="GHEA Grapalat" w:cs="Sylfaen"/>
          <w:szCs w:val="24"/>
          <w:lang w:val="es-ES"/>
        </w:rPr>
        <w:t xml:space="preserve"> </w:t>
      </w:r>
      <w:r w:rsidRPr="00B86FA5">
        <w:rPr>
          <w:rFonts w:ascii="GHEA Grapalat" w:hAnsi="GHEA Grapalat" w:cs="Sylfaen"/>
          <w:szCs w:val="24"/>
          <w:lang w:val="hy-AM"/>
        </w:rPr>
        <w:t>մասին</w:t>
      </w:r>
      <w:r w:rsidRPr="00B86FA5">
        <w:rPr>
          <w:rFonts w:ascii="GHEA Grapalat" w:hAnsi="GHEA Grapalat" w:cs="Sylfaen"/>
          <w:szCs w:val="24"/>
          <w:lang w:val="es-ES"/>
        </w:rPr>
        <w:t xml:space="preserve"> </w:t>
      </w:r>
      <w:r w:rsidRPr="00B86FA5">
        <w:rPr>
          <w:rFonts w:ascii="GHEA Grapalat" w:hAnsi="GHEA Grapalat" w:cs="Sylfaen"/>
          <w:szCs w:val="24"/>
          <w:lang w:val="hy-AM"/>
        </w:rPr>
        <w:t>որոշումը։</w:t>
      </w:r>
      <w:r w:rsidRPr="00B86FA5">
        <w:rPr>
          <w:rFonts w:ascii="GHEA Grapalat" w:hAnsi="GHEA Grapalat" w:cs="Sylfaen"/>
          <w:szCs w:val="24"/>
          <w:lang w:val="es-ES"/>
        </w:rPr>
        <w:t xml:space="preserve"> </w:t>
      </w:r>
      <w:r w:rsidRPr="00B86FA5">
        <w:rPr>
          <w:rFonts w:ascii="GHEA Grapalat" w:hAnsi="GHEA Grapalat" w:cs="Sylfaen"/>
          <w:szCs w:val="24"/>
          <w:lang w:val="ru-RU"/>
        </w:rPr>
        <w:t>Մինչև</w:t>
      </w:r>
      <w:r w:rsidRPr="00B86FA5">
        <w:rPr>
          <w:rFonts w:ascii="GHEA Grapalat" w:hAnsi="GHEA Grapalat" w:cs="Sylfaen"/>
          <w:szCs w:val="24"/>
          <w:lang w:val="es-ES"/>
        </w:rPr>
        <w:t xml:space="preserve"> </w:t>
      </w:r>
      <w:r w:rsidRPr="00B86FA5">
        <w:rPr>
          <w:rFonts w:ascii="GHEA Grapalat" w:hAnsi="GHEA Grapalat" w:cs="Sylfaen"/>
          <w:szCs w:val="24"/>
          <w:lang w:val="ru-RU"/>
        </w:rPr>
        <w:t>անգործության</w:t>
      </w:r>
      <w:r w:rsidRPr="00B86FA5">
        <w:rPr>
          <w:rFonts w:ascii="GHEA Grapalat" w:hAnsi="GHEA Grapalat" w:cs="Sylfaen"/>
          <w:szCs w:val="24"/>
          <w:lang w:val="es-ES"/>
        </w:rPr>
        <w:t xml:space="preserve"> </w:t>
      </w:r>
      <w:r w:rsidRPr="00B86FA5">
        <w:rPr>
          <w:rFonts w:ascii="GHEA Grapalat" w:hAnsi="GHEA Grapalat" w:cs="Sylfaen"/>
          <w:szCs w:val="24"/>
          <w:lang w:val="ru-RU"/>
        </w:rPr>
        <w:t>ժամկետը</w:t>
      </w:r>
      <w:r w:rsidRPr="00B86FA5">
        <w:rPr>
          <w:rFonts w:ascii="GHEA Grapalat" w:hAnsi="GHEA Grapalat" w:cs="Sylfaen"/>
          <w:szCs w:val="24"/>
          <w:lang w:val="es-ES"/>
        </w:rPr>
        <w:t xml:space="preserve"> </w:t>
      </w:r>
      <w:r w:rsidRPr="00B86FA5">
        <w:rPr>
          <w:rFonts w:ascii="GHEA Grapalat" w:hAnsi="GHEA Grapalat" w:cs="Sylfaen"/>
          <w:szCs w:val="24"/>
          <w:lang w:val="ru-RU"/>
        </w:rPr>
        <w:t>լրանալը</w:t>
      </w:r>
      <w:r w:rsidRPr="00B86FA5">
        <w:rPr>
          <w:rFonts w:ascii="GHEA Grapalat" w:hAnsi="GHEA Grapalat" w:cs="Sylfaen"/>
          <w:szCs w:val="24"/>
          <w:lang w:val="es-ES"/>
        </w:rPr>
        <w:t xml:space="preserve"> </w:t>
      </w:r>
      <w:r w:rsidRPr="00B86FA5">
        <w:rPr>
          <w:rFonts w:ascii="GHEA Grapalat" w:hAnsi="GHEA Grapalat" w:cs="Sylfaen"/>
          <w:szCs w:val="24"/>
          <w:lang w:val="ru-RU"/>
        </w:rPr>
        <w:t>կամ</w:t>
      </w:r>
      <w:r w:rsidRPr="00B86FA5">
        <w:rPr>
          <w:rFonts w:ascii="GHEA Grapalat" w:hAnsi="GHEA Grapalat" w:cs="Sylfaen"/>
          <w:szCs w:val="24"/>
          <w:lang w:val="es-ES"/>
        </w:rPr>
        <w:t xml:space="preserve"> </w:t>
      </w:r>
      <w:r w:rsidRPr="00B86FA5">
        <w:rPr>
          <w:rFonts w:ascii="GHEA Grapalat" w:hAnsi="GHEA Grapalat" w:cs="Sylfaen"/>
          <w:szCs w:val="24"/>
          <w:lang w:val="ru-RU"/>
        </w:rPr>
        <w:t>առանց</w:t>
      </w:r>
      <w:r w:rsidRPr="00B86FA5">
        <w:rPr>
          <w:rFonts w:ascii="GHEA Grapalat" w:hAnsi="GHEA Grapalat" w:cs="Sylfaen"/>
          <w:szCs w:val="24"/>
          <w:lang w:val="es-ES"/>
        </w:rPr>
        <w:t xml:space="preserve"> </w:t>
      </w:r>
      <w:r w:rsidRPr="00B86FA5">
        <w:rPr>
          <w:rFonts w:ascii="GHEA Grapalat" w:hAnsi="GHEA Grapalat" w:cs="Sylfaen"/>
          <w:szCs w:val="24"/>
          <w:lang w:val="ru-RU"/>
        </w:rPr>
        <w:t>պայմանագիր</w:t>
      </w:r>
      <w:r w:rsidRPr="00B86FA5">
        <w:rPr>
          <w:rFonts w:ascii="GHEA Grapalat" w:hAnsi="GHEA Grapalat" w:cs="Sylfaen"/>
          <w:szCs w:val="24"/>
          <w:lang w:val="es-ES"/>
        </w:rPr>
        <w:t xml:space="preserve"> </w:t>
      </w:r>
      <w:r w:rsidRPr="00B86FA5">
        <w:rPr>
          <w:rFonts w:ascii="GHEA Grapalat" w:hAnsi="GHEA Grapalat" w:cs="Sylfaen"/>
          <w:szCs w:val="24"/>
          <w:lang w:val="ru-RU"/>
        </w:rPr>
        <w:t>կնքելու</w:t>
      </w:r>
      <w:r w:rsidRPr="00B86FA5">
        <w:rPr>
          <w:rFonts w:ascii="GHEA Grapalat" w:hAnsi="GHEA Grapalat" w:cs="Sylfaen"/>
          <w:szCs w:val="24"/>
          <w:lang w:val="es-ES"/>
        </w:rPr>
        <w:t xml:space="preserve"> </w:t>
      </w:r>
      <w:r w:rsidRPr="00B86FA5">
        <w:rPr>
          <w:rFonts w:ascii="GHEA Grapalat" w:hAnsi="GHEA Grapalat" w:cs="Sylfaen"/>
          <w:szCs w:val="24"/>
          <w:lang w:val="hy-AM"/>
        </w:rPr>
        <w:t xml:space="preserve"> կամ գնման ընթացակարգը չկայացած հայտարարելու </w:t>
      </w:r>
      <w:r w:rsidRPr="00B86FA5">
        <w:rPr>
          <w:rFonts w:ascii="GHEA Grapalat" w:hAnsi="GHEA Grapalat" w:cs="Sylfaen"/>
          <w:szCs w:val="24"/>
          <w:lang w:val="ru-RU"/>
        </w:rPr>
        <w:t>մասին</w:t>
      </w:r>
      <w:r w:rsidRPr="00B86FA5">
        <w:rPr>
          <w:rFonts w:ascii="GHEA Grapalat" w:hAnsi="GHEA Grapalat" w:cs="Sylfaen"/>
          <w:szCs w:val="24"/>
          <w:lang w:val="es-ES"/>
        </w:rPr>
        <w:t xml:space="preserve"> </w:t>
      </w:r>
      <w:r w:rsidRPr="00B86FA5">
        <w:rPr>
          <w:rFonts w:ascii="GHEA Grapalat" w:hAnsi="GHEA Grapalat" w:cs="Sylfaen"/>
          <w:szCs w:val="24"/>
          <w:lang w:val="ru-RU"/>
        </w:rPr>
        <w:t>հայտարարության</w:t>
      </w:r>
      <w:r w:rsidRPr="00B86FA5">
        <w:rPr>
          <w:rFonts w:ascii="GHEA Grapalat" w:hAnsi="GHEA Grapalat" w:cs="Sylfaen"/>
          <w:szCs w:val="24"/>
          <w:lang w:val="es-ES"/>
        </w:rPr>
        <w:t xml:space="preserve"> </w:t>
      </w:r>
      <w:r w:rsidRPr="00B86FA5">
        <w:rPr>
          <w:rFonts w:ascii="GHEA Grapalat" w:hAnsi="GHEA Grapalat" w:cs="Sylfaen"/>
          <w:szCs w:val="24"/>
          <w:lang w:val="ru-RU"/>
        </w:rPr>
        <w:t>հրապարակման</w:t>
      </w:r>
      <w:r w:rsidRPr="00B86FA5">
        <w:rPr>
          <w:rFonts w:ascii="GHEA Grapalat" w:hAnsi="GHEA Grapalat" w:cs="Sylfaen"/>
          <w:szCs w:val="24"/>
          <w:lang w:val="es-ES"/>
        </w:rPr>
        <w:t xml:space="preserve"> </w:t>
      </w:r>
      <w:r w:rsidRPr="00B86FA5">
        <w:rPr>
          <w:rFonts w:ascii="GHEA Grapalat" w:hAnsi="GHEA Grapalat" w:cs="Sylfaen"/>
          <w:szCs w:val="24"/>
          <w:lang w:val="ru-RU"/>
        </w:rPr>
        <w:t>կնք</w:t>
      </w:r>
      <w:r w:rsidRPr="00B86FA5">
        <w:rPr>
          <w:rFonts w:ascii="GHEA Grapalat" w:hAnsi="GHEA Grapalat" w:cs="Sylfaen"/>
          <w:szCs w:val="24"/>
          <w:lang w:val="en-US"/>
        </w:rPr>
        <w:t>վ</w:t>
      </w:r>
      <w:r w:rsidRPr="00B86FA5">
        <w:rPr>
          <w:rFonts w:ascii="GHEA Grapalat" w:hAnsi="GHEA Grapalat" w:cs="Sylfaen"/>
          <w:szCs w:val="24"/>
          <w:lang w:val="ru-RU"/>
        </w:rPr>
        <w:t>ած</w:t>
      </w:r>
      <w:r w:rsidRPr="00B86FA5">
        <w:rPr>
          <w:rFonts w:ascii="GHEA Grapalat" w:hAnsi="GHEA Grapalat" w:cs="Sylfaen"/>
          <w:szCs w:val="24"/>
          <w:lang w:val="es-ES"/>
        </w:rPr>
        <w:t xml:space="preserve"> </w:t>
      </w:r>
      <w:r w:rsidRPr="00B86FA5">
        <w:rPr>
          <w:rFonts w:ascii="GHEA Grapalat" w:hAnsi="GHEA Grapalat" w:cs="Sylfaen"/>
          <w:szCs w:val="24"/>
          <w:lang w:val="ru-RU"/>
        </w:rPr>
        <w:t>պայմանագիրն</w:t>
      </w:r>
      <w:r w:rsidRPr="00B86FA5">
        <w:rPr>
          <w:rFonts w:ascii="GHEA Grapalat" w:hAnsi="GHEA Grapalat" w:cs="Sylfaen"/>
          <w:szCs w:val="24"/>
          <w:lang w:val="es-ES"/>
        </w:rPr>
        <w:t xml:space="preserve"> </w:t>
      </w:r>
      <w:r w:rsidRPr="00B86FA5">
        <w:rPr>
          <w:rFonts w:ascii="GHEA Grapalat" w:hAnsi="GHEA Grapalat" w:cs="Sylfaen"/>
          <w:szCs w:val="24"/>
          <w:lang w:val="ru-RU"/>
        </w:rPr>
        <w:t>առ</w:t>
      </w:r>
      <w:r w:rsidRPr="00B86FA5">
        <w:rPr>
          <w:rFonts w:ascii="GHEA Grapalat" w:hAnsi="GHEA Grapalat" w:cs="Sylfaen"/>
          <w:szCs w:val="24"/>
          <w:lang w:val="es-ES"/>
        </w:rPr>
        <w:t xml:space="preserve"> </w:t>
      </w:r>
      <w:r w:rsidRPr="00B86FA5">
        <w:rPr>
          <w:rFonts w:ascii="GHEA Grapalat" w:hAnsi="GHEA Grapalat" w:cs="Sylfaen"/>
          <w:szCs w:val="24"/>
          <w:lang w:val="ru-RU"/>
        </w:rPr>
        <w:t>ոչինչ</w:t>
      </w:r>
      <w:r w:rsidRPr="00B86FA5">
        <w:rPr>
          <w:rFonts w:ascii="GHEA Grapalat" w:hAnsi="GHEA Grapalat" w:cs="Sylfaen"/>
          <w:szCs w:val="24"/>
          <w:lang w:val="es-ES"/>
        </w:rPr>
        <w:t xml:space="preserve"> </w:t>
      </w:r>
      <w:r w:rsidRPr="00B86FA5">
        <w:rPr>
          <w:rFonts w:ascii="GHEA Grapalat" w:hAnsi="GHEA Grapalat" w:cs="Sylfaen"/>
          <w:szCs w:val="24"/>
          <w:lang w:val="ru-RU"/>
        </w:rPr>
        <w:t>է։</w:t>
      </w:r>
    </w:p>
    <w:p w14:paraId="08EB3B2E" w14:textId="77777777" w:rsidR="00583092" w:rsidRPr="00B86FA5" w:rsidRDefault="00583092" w:rsidP="00EF3662">
      <w:pPr>
        <w:ind w:firstLine="567"/>
        <w:jc w:val="center"/>
        <w:rPr>
          <w:rFonts w:ascii="GHEA Grapalat" w:hAnsi="GHEA Grapalat"/>
          <w:sz w:val="20"/>
          <w:lang w:val="es-ES"/>
        </w:rPr>
      </w:pPr>
    </w:p>
    <w:p w14:paraId="434A1A5E" w14:textId="77777777" w:rsidR="000313A6" w:rsidRPr="00B86FA5" w:rsidRDefault="00AA0AD8" w:rsidP="00EF3662">
      <w:pPr>
        <w:jc w:val="center"/>
        <w:rPr>
          <w:rFonts w:ascii="GHEA Grapalat" w:hAnsi="GHEA Grapalat" w:cs="Arial"/>
          <w:iCs/>
          <w:sz w:val="20"/>
          <w:lang w:val="af-ZA"/>
        </w:rPr>
      </w:pPr>
      <w:r w:rsidRPr="00B86FA5">
        <w:rPr>
          <w:rFonts w:ascii="GHEA Grapalat" w:hAnsi="GHEA Grapalat"/>
          <w:iCs/>
          <w:sz w:val="20"/>
          <w:lang w:val="es-ES"/>
        </w:rPr>
        <w:t>9</w:t>
      </w:r>
      <w:r w:rsidR="008D5016" w:rsidRPr="00B86FA5">
        <w:rPr>
          <w:rFonts w:ascii="GHEA Grapalat" w:hAnsi="GHEA Grapalat"/>
          <w:iCs/>
          <w:sz w:val="20"/>
          <w:lang w:val="af-ZA"/>
        </w:rPr>
        <w:t xml:space="preserve">. </w:t>
      </w:r>
      <w:r w:rsidR="008D5016" w:rsidRPr="00B86FA5">
        <w:rPr>
          <w:rFonts w:ascii="GHEA Grapalat" w:hAnsi="GHEA Grapalat" w:cs="Sylfaen"/>
          <w:iCs/>
          <w:sz w:val="20"/>
          <w:lang w:val="af-ZA"/>
        </w:rPr>
        <w:t>ՊԱՅՄԱՆԱԳՐԻ</w:t>
      </w:r>
      <w:r w:rsidR="008D5016" w:rsidRPr="00B86FA5">
        <w:rPr>
          <w:rFonts w:ascii="GHEA Grapalat" w:hAnsi="GHEA Grapalat" w:cs="Arial"/>
          <w:iCs/>
          <w:sz w:val="20"/>
          <w:lang w:val="af-ZA"/>
        </w:rPr>
        <w:t xml:space="preserve"> </w:t>
      </w:r>
      <w:r w:rsidR="008D5016" w:rsidRPr="00B86FA5">
        <w:rPr>
          <w:rFonts w:ascii="GHEA Grapalat" w:hAnsi="GHEA Grapalat" w:cs="Sylfaen"/>
          <w:iCs/>
          <w:sz w:val="20"/>
          <w:lang w:val="af-ZA"/>
        </w:rPr>
        <w:t>ԿՆՔՈՒՄԸ</w:t>
      </w:r>
      <w:r w:rsidR="008D5016" w:rsidRPr="00B86FA5">
        <w:rPr>
          <w:rFonts w:ascii="GHEA Grapalat" w:hAnsi="GHEA Grapalat" w:cs="Arial"/>
          <w:iCs/>
          <w:sz w:val="20"/>
          <w:lang w:val="af-ZA"/>
        </w:rPr>
        <w:t xml:space="preserve"> </w:t>
      </w:r>
    </w:p>
    <w:p w14:paraId="657C8592" w14:textId="77777777" w:rsidR="00096865" w:rsidRPr="00B86FA5" w:rsidRDefault="00AA0AD8" w:rsidP="00EF3662">
      <w:pPr>
        <w:ind w:firstLine="567"/>
        <w:jc w:val="both"/>
        <w:rPr>
          <w:rFonts w:ascii="GHEA Grapalat" w:hAnsi="GHEA Grapalat" w:cs="Sylfaen"/>
          <w:sz w:val="20"/>
          <w:lang w:val="af-ZA"/>
        </w:rPr>
      </w:pPr>
      <w:r w:rsidRPr="00B86FA5">
        <w:rPr>
          <w:rFonts w:ascii="GHEA Grapalat" w:hAnsi="GHEA Grapalat"/>
          <w:iCs/>
          <w:sz w:val="20"/>
          <w:lang w:val="es-ES"/>
        </w:rPr>
        <w:t>9</w:t>
      </w:r>
      <w:r w:rsidR="00096865" w:rsidRPr="00B86FA5">
        <w:rPr>
          <w:rFonts w:ascii="GHEA Grapalat" w:hAnsi="GHEA Grapalat"/>
          <w:iCs/>
          <w:sz w:val="20"/>
          <w:lang w:val="af-ZA"/>
        </w:rPr>
        <w:t xml:space="preserve">.1 </w:t>
      </w:r>
      <w:r w:rsidR="00096865" w:rsidRPr="00B86FA5">
        <w:rPr>
          <w:rFonts w:ascii="GHEA Grapalat" w:hAnsi="GHEA Grapalat" w:cs="Sylfaen"/>
          <w:sz w:val="20"/>
          <w:lang w:val="ru-RU"/>
        </w:rPr>
        <w:t>Պայմանագիր</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կնքվում</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է</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հանձնաժողովի</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որոշման</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հիման</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վրա</w:t>
      </w:r>
      <w:r w:rsidR="00096865" w:rsidRPr="00B86FA5">
        <w:rPr>
          <w:rFonts w:ascii="GHEA Grapalat" w:hAnsi="GHEA Grapalat" w:cs="Sylfaen"/>
          <w:sz w:val="20"/>
          <w:lang w:val="af-ZA"/>
        </w:rPr>
        <w:t xml:space="preserve">` </w:t>
      </w:r>
      <w:r w:rsidRPr="00B86FA5">
        <w:rPr>
          <w:rFonts w:ascii="GHEA Grapalat" w:hAnsi="GHEA Grapalat" w:cs="Sylfaen"/>
          <w:sz w:val="20"/>
        </w:rPr>
        <w:t>պ</w:t>
      </w:r>
      <w:r w:rsidR="00096865" w:rsidRPr="00B86FA5">
        <w:rPr>
          <w:rFonts w:ascii="GHEA Grapalat" w:hAnsi="GHEA Grapalat" w:cs="Sylfaen"/>
          <w:sz w:val="20"/>
          <w:lang w:val="ru-RU"/>
        </w:rPr>
        <w:t>ատվիրատուի</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կողմից</w:t>
      </w:r>
      <w:r w:rsidR="004D5671" w:rsidRPr="00B86FA5">
        <w:rPr>
          <w:rFonts w:ascii="GHEA Grapalat" w:hAnsi="GHEA Grapalat" w:cs="Sylfaen"/>
          <w:sz w:val="20"/>
          <w:lang w:val="ru-RU"/>
        </w:rPr>
        <w:t>։</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Պայմանագիրը</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կնքվում</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է</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գրավոր</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մեկ</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փաստաթուղթ</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կազմելու</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միջոցով</w:t>
      </w:r>
      <w:r w:rsidR="004D5671" w:rsidRPr="00B86FA5">
        <w:rPr>
          <w:rFonts w:ascii="GHEA Grapalat" w:hAnsi="GHEA Grapalat" w:cs="Sylfaen"/>
          <w:sz w:val="20"/>
          <w:lang w:val="ru-RU"/>
        </w:rPr>
        <w:t>։</w:t>
      </w:r>
    </w:p>
    <w:p w14:paraId="751D1371" w14:textId="77777777" w:rsidR="00EB6E54" w:rsidRPr="00B86FA5" w:rsidRDefault="00AA0AD8" w:rsidP="00EF3662">
      <w:pPr>
        <w:ind w:firstLine="567"/>
        <w:jc w:val="both"/>
        <w:rPr>
          <w:rFonts w:ascii="GHEA Grapalat" w:hAnsi="GHEA Grapalat" w:cs="Sylfaen"/>
          <w:sz w:val="20"/>
          <w:lang w:val="af-ZA"/>
        </w:rPr>
      </w:pPr>
      <w:r w:rsidRPr="00B86FA5">
        <w:rPr>
          <w:rFonts w:ascii="GHEA Grapalat" w:hAnsi="GHEA Grapalat" w:cs="Sylfaen"/>
          <w:sz w:val="20"/>
          <w:lang w:val="af-ZA"/>
        </w:rPr>
        <w:t>9</w:t>
      </w:r>
      <w:r w:rsidR="00096865" w:rsidRPr="00B86FA5">
        <w:rPr>
          <w:rFonts w:ascii="GHEA Grapalat" w:hAnsi="GHEA Grapalat" w:cs="Sylfaen"/>
          <w:sz w:val="20"/>
          <w:lang w:val="af-ZA"/>
        </w:rPr>
        <w:t xml:space="preserve">.2 </w:t>
      </w:r>
      <w:r w:rsidR="00EB6E54" w:rsidRPr="00B86FA5">
        <w:rPr>
          <w:rFonts w:ascii="GHEA Grapalat" w:hAnsi="GHEA Grapalat" w:cs="Sylfaen"/>
          <w:sz w:val="20"/>
          <w:lang w:val="ru-RU"/>
        </w:rPr>
        <w:t>Սույն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հրավերի</w:t>
      </w:r>
      <w:r w:rsidR="00EB6E54" w:rsidRPr="00B86FA5">
        <w:rPr>
          <w:rFonts w:ascii="GHEA Grapalat" w:hAnsi="GHEA Grapalat" w:cs="Sylfaen"/>
          <w:sz w:val="20"/>
          <w:lang w:val="af-ZA"/>
        </w:rPr>
        <w:t xml:space="preserve"> </w:t>
      </w:r>
      <w:r w:rsidR="005D3674" w:rsidRPr="00B86FA5">
        <w:rPr>
          <w:rFonts w:ascii="GHEA Grapalat" w:hAnsi="GHEA Grapalat" w:cs="Sylfaen"/>
          <w:sz w:val="20"/>
          <w:lang w:val="af-ZA"/>
        </w:rPr>
        <w:t>1-</w:t>
      </w:r>
      <w:r w:rsidR="005D3674" w:rsidRPr="00B86FA5">
        <w:rPr>
          <w:rFonts w:ascii="GHEA Grapalat" w:hAnsi="GHEA Grapalat" w:cs="Sylfaen"/>
          <w:sz w:val="20"/>
        </w:rPr>
        <w:t>ին</w:t>
      </w:r>
      <w:r w:rsidR="005D3674" w:rsidRPr="00B86FA5">
        <w:rPr>
          <w:rFonts w:ascii="GHEA Grapalat" w:hAnsi="GHEA Grapalat" w:cs="Sylfaen"/>
          <w:sz w:val="20"/>
          <w:lang w:val="af-ZA"/>
        </w:rPr>
        <w:t xml:space="preserve"> </w:t>
      </w:r>
      <w:r w:rsidR="005D3674" w:rsidRPr="00B86FA5">
        <w:rPr>
          <w:rFonts w:ascii="GHEA Grapalat" w:hAnsi="GHEA Grapalat" w:cs="Sylfaen"/>
          <w:sz w:val="20"/>
        </w:rPr>
        <w:t>մասի</w:t>
      </w:r>
      <w:r w:rsidR="005D3674" w:rsidRPr="00B86FA5">
        <w:rPr>
          <w:rFonts w:ascii="GHEA Grapalat" w:hAnsi="GHEA Grapalat" w:cs="Sylfaen"/>
          <w:sz w:val="20"/>
          <w:lang w:val="af-ZA"/>
        </w:rPr>
        <w:t xml:space="preserve"> </w:t>
      </w:r>
      <w:r w:rsidRPr="00B86FA5">
        <w:rPr>
          <w:rFonts w:ascii="GHEA Grapalat" w:hAnsi="GHEA Grapalat" w:cs="Sylfaen"/>
          <w:sz w:val="20"/>
          <w:lang w:val="af-ZA"/>
        </w:rPr>
        <w:t>8</w:t>
      </w:r>
      <w:r w:rsidR="003717D2" w:rsidRPr="00B86FA5">
        <w:rPr>
          <w:rFonts w:ascii="GHEA Grapalat" w:hAnsi="GHEA Grapalat" w:cs="Sylfaen"/>
          <w:sz w:val="20"/>
          <w:lang w:val="hy-AM"/>
        </w:rPr>
        <w:t>.</w:t>
      </w:r>
      <w:r w:rsidR="00F96621" w:rsidRPr="00B86FA5">
        <w:rPr>
          <w:rFonts w:ascii="GHEA Grapalat" w:hAnsi="GHEA Grapalat" w:cs="Sylfaen"/>
          <w:sz w:val="20"/>
          <w:lang w:val="af-ZA"/>
        </w:rPr>
        <w:t>2</w:t>
      </w:r>
      <w:r w:rsidR="00B56A92" w:rsidRPr="00B86FA5">
        <w:rPr>
          <w:rFonts w:ascii="GHEA Grapalat" w:hAnsi="GHEA Grapalat" w:cs="Sylfaen"/>
          <w:sz w:val="20"/>
          <w:lang w:val="af-ZA"/>
        </w:rPr>
        <w:t>5</w:t>
      </w:r>
      <w:r w:rsidR="00D61B60" w:rsidRPr="00B86FA5">
        <w:rPr>
          <w:rFonts w:ascii="GHEA Grapalat" w:hAnsi="GHEA Grapalat" w:cs="Sylfaen"/>
          <w:sz w:val="20"/>
          <w:lang w:val="af-ZA"/>
        </w:rPr>
        <w:t xml:space="preserve"> </w:t>
      </w:r>
      <w:r w:rsidR="00EB6E54" w:rsidRPr="00B86FA5">
        <w:rPr>
          <w:rFonts w:ascii="GHEA Grapalat" w:hAnsi="GHEA Grapalat" w:cs="Sylfaen"/>
          <w:sz w:val="20"/>
          <w:lang w:val="ru-RU"/>
        </w:rPr>
        <w:t>կետով</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սահմանված</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անգործության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ժամկետը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լրանալուն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հաջորդող</w:t>
      </w:r>
      <w:r w:rsidR="00EB6E54" w:rsidRPr="00B86FA5">
        <w:rPr>
          <w:rFonts w:ascii="GHEA Grapalat" w:hAnsi="GHEA Grapalat" w:cs="Sylfaen"/>
          <w:sz w:val="20"/>
          <w:lang w:val="af-ZA"/>
        </w:rPr>
        <w:t xml:space="preserve"> </w:t>
      </w:r>
      <w:r w:rsidR="004E2F96" w:rsidRPr="00B86FA5">
        <w:rPr>
          <w:rFonts w:ascii="GHEA Grapalat" w:hAnsi="GHEA Grapalat" w:cs="Sylfaen"/>
          <w:sz w:val="20"/>
          <w:lang w:val="hy-AM"/>
        </w:rPr>
        <w:t>չորրորդ</w:t>
      </w:r>
      <w:r w:rsidR="004E2F96" w:rsidRPr="00B86FA5">
        <w:rPr>
          <w:rFonts w:ascii="GHEA Grapalat" w:hAnsi="GHEA Grapalat" w:cs="Sylfaen"/>
          <w:sz w:val="20"/>
          <w:lang w:val="af-ZA"/>
        </w:rPr>
        <w:t xml:space="preserve"> </w:t>
      </w:r>
      <w:r w:rsidR="00EB6E54" w:rsidRPr="00B86FA5">
        <w:rPr>
          <w:rFonts w:ascii="GHEA Grapalat" w:hAnsi="GHEA Grapalat" w:cs="Sylfaen"/>
          <w:sz w:val="20"/>
          <w:lang w:val="ru-RU"/>
        </w:rPr>
        <w:t>աշխատանքային</w:t>
      </w:r>
      <w:r w:rsidR="00EB6E54" w:rsidRPr="00B86FA5">
        <w:rPr>
          <w:rFonts w:ascii="GHEA Grapalat" w:hAnsi="GHEA Grapalat" w:cs="Sylfaen"/>
          <w:sz w:val="20"/>
          <w:lang w:val="af-ZA"/>
        </w:rPr>
        <w:t xml:space="preserve"> </w:t>
      </w:r>
      <w:r w:rsidR="004E2F96" w:rsidRPr="00B86FA5">
        <w:rPr>
          <w:rFonts w:ascii="GHEA Grapalat" w:hAnsi="GHEA Grapalat" w:cs="Sylfaen"/>
          <w:sz w:val="20"/>
          <w:lang w:val="hy-AM"/>
        </w:rPr>
        <w:t>օրը</w:t>
      </w:r>
      <w:r w:rsidRPr="00B86FA5">
        <w:rPr>
          <w:rFonts w:ascii="GHEA Grapalat" w:hAnsi="GHEA Grapalat" w:cs="Sylfaen"/>
          <w:sz w:val="20"/>
        </w:rPr>
        <w:t>պ</w:t>
      </w:r>
      <w:r w:rsidR="00EB6E54" w:rsidRPr="00B86FA5">
        <w:rPr>
          <w:rFonts w:ascii="GHEA Grapalat" w:hAnsi="GHEA Grapalat" w:cs="Sylfaen"/>
          <w:sz w:val="20"/>
          <w:lang w:val="ru-RU"/>
        </w:rPr>
        <w:t>ատվիրատուն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ծանուցում</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է</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ընտրված</w:t>
      </w:r>
      <w:r w:rsidR="00EB6E54" w:rsidRPr="00B86FA5">
        <w:rPr>
          <w:rFonts w:ascii="GHEA Grapalat" w:hAnsi="GHEA Grapalat" w:cs="Sylfaen"/>
          <w:sz w:val="20"/>
          <w:lang w:val="af-ZA"/>
        </w:rPr>
        <w:t xml:space="preserve"> </w:t>
      </w:r>
      <w:r w:rsidR="005457B4" w:rsidRPr="00B86FA5">
        <w:rPr>
          <w:rFonts w:ascii="GHEA Grapalat" w:hAnsi="GHEA Grapalat" w:cs="Sylfaen"/>
          <w:sz w:val="20"/>
        </w:rPr>
        <w:t>մ</w:t>
      </w:r>
      <w:r w:rsidR="00EB6E54" w:rsidRPr="00B86FA5">
        <w:rPr>
          <w:rFonts w:ascii="GHEA Grapalat" w:hAnsi="GHEA Grapalat" w:cs="Sylfaen"/>
          <w:sz w:val="20"/>
          <w:lang w:val="ru-RU"/>
        </w:rPr>
        <w:t>ասնակցին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ներկայացնելով</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պայմանագիր</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կնքելու</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առաջարկը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և</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պայմանագրի</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նախագիծը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Ընդ</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որում</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պայմանագիրը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կարող</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է</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կնքվել</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ոչ</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շուտ</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քան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սույն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հրավերի</w:t>
      </w:r>
      <w:r w:rsidR="00EB6E54" w:rsidRPr="00B86FA5">
        <w:rPr>
          <w:rFonts w:ascii="GHEA Grapalat" w:hAnsi="GHEA Grapalat" w:cs="Sylfaen"/>
          <w:sz w:val="20"/>
          <w:lang w:val="af-ZA"/>
        </w:rPr>
        <w:t xml:space="preserve"> </w:t>
      </w:r>
      <w:r w:rsidR="005D3674" w:rsidRPr="00B86FA5">
        <w:rPr>
          <w:rFonts w:ascii="GHEA Grapalat" w:hAnsi="GHEA Grapalat" w:cs="Sylfaen"/>
          <w:sz w:val="20"/>
          <w:lang w:val="af-ZA"/>
        </w:rPr>
        <w:t>1-</w:t>
      </w:r>
      <w:r w:rsidR="005D3674" w:rsidRPr="00B86FA5">
        <w:rPr>
          <w:rFonts w:ascii="GHEA Grapalat" w:hAnsi="GHEA Grapalat" w:cs="Sylfaen"/>
          <w:sz w:val="20"/>
        </w:rPr>
        <w:t>ին</w:t>
      </w:r>
      <w:r w:rsidR="005D3674" w:rsidRPr="00B86FA5">
        <w:rPr>
          <w:rFonts w:ascii="GHEA Grapalat" w:hAnsi="GHEA Grapalat" w:cs="Sylfaen"/>
          <w:sz w:val="20"/>
          <w:lang w:val="af-ZA"/>
        </w:rPr>
        <w:t xml:space="preserve"> </w:t>
      </w:r>
      <w:r w:rsidR="005D3674" w:rsidRPr="00B86FA5">
        <w:rPr>
          <w:rFonts w:ascii="GHEA Grapalat" w:hAnsi="GHEA Grapalat" w:cs="Sylfaen"/>
          <w:sz w:val="20"/>
        </w:rPr>
        <w:t>մասի</w:t>
      </w:r>
      <w:r w:rsidR="005D3674" w:rsidRPr="00B86FA5">
        <w:rPr>
          <w:rFonts w:ascii="GHEA Grapalat" w:hAnsi="GHEA Grapalat" w:cs="Sylfaen"/>
          <w:sz w:val="20"/>
          <w:lang w:val="af-ZA"/>
        </w:rPr>
        <w:t xml:space="preserve"> </w:t>
      </w:r>
      <w:r w:rsidRPr="00B86FA5">
        <w:rPr>
          <w:rFonts w:ascii="GHEA Grapalat" w:hAnsi="GHEA Grapalat" w:cs="Sylfaen"/>
          <w:sz w:val="20"/>
          <w:lang w:val="af-ZA"/>
        </w:rPr>
        <w:t>8</w:t>
      </w:r>
      <w:r w:rsidR="003717D2" w:rsidRPr="00B86FA5">
        <w:rPr>
          <w:rFonts w:ascii="GHEA Grapalat" w:hAnsi="GHEA Grapalat" w:cs="Sylfaen"/>
          <w:sz w:val="20"/>
          <w:lang w:val="hy-AM"/>
        </w:rPr>
        <w:t>.</w:t>
      </w:r>
      <w:r w:rsidR="00F96621" w:rsidRPr="00B86FA5">
        <w:rPr>
          <w:rFonts w:ascii="GHEA Grapalat" w:hAnsi="GHEA Grapalat" w:cs="Sylfaen"/>
          <w:sz w:val="20"/>
          <w:lang w:val="af-ZA"/>
        </w:rPr>
        <w:t>2</w:t>
      </w:r>
      <w:r w:rsidR="00B56A92" w:rsidRPr="00B86FA5">
        <w:rPr>
          <w:rFonts w:ascii="GHEA Grapalat" w:hAnsi="GHEA Grapalat" w:cs="Sylfaen"/>
          <w:sz w:val="20"/>
          <w:lang w:val="af-ZA"/>
        </w:rPr>
        <w:t xml:space="preserve">5 </w:t>
      </w:r>
      <w:r w:rsidR="00EB6E54" w:rsidRPr="00B86FA5">
        <w:rPr>
          <w:rFonts w:ascii="GHEA Grapalat" w:hAnsi="GHEA Grapalat" w:cs="Sylfaen"/>
          <w:sz w:val="20"/>
          <w:lang w:val="ru-RU"/>
        </w:rPr>
        <w:t>կետով</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սահմանված</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անգործության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ժամկետը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լրանալու</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օրվան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հաջորդող</w:t>
      </w:r>
      <w:r w:rsidR="00EB6E54" w:rsidRPr="00B86FA5">
        <w:rPr>
          <w:rFonts w:ascii="GHEA Grapalat" w:hAnsi="GHEA Grapalat" w:cs="Sylfaen"/>
          <w:sz w:val="20"/>
          <w:lang w:val="af-ZA"/>
        </w:rPr>
        <w:t xml:space="preserve"> </w:t>
      </w:r>
      <w:r w:rsidR="004E2F96" w:rsidRPr="00B86FA5">
        <w:rPr>
          <w:rFonts w:ascii="GHEA Grapalat" w:hAnsi="GHEA Grapalat" w:cs="Sylfaen"/>
          <w:sz w:val="20"/>
          <w:lang w:val="hy-AM"/>
        </w:rPr>
        <w:t>չորրորդ</w:t>
      </w:r>
      <w:r w:rsidR="004E2F96" w:rsidRPr="00B86FA5">
        <w:rPr>
          <w:rFonts w:ascii="GHEA Grapalat" w:hAnsi="GHEA Grapalat" w:cs="Sylfaen"/>
          <w:sz w:val="20"/>
          <w:lang w:val="af-ZA"/>
        </w:rPr>
        <w:t xml:space="preserve"> </w:t>
      </w:r>
      <w:r w:rsidR="00EB6E54" w:rsidRPr="00B86FA5">
        <w:rPr>
          <w:rFonts w:ascii="GHEA Grapalat" w:hAnsi="GHEA Grapalat" w:cs="Sylfaen"/>
          <w:sz w:val="20"/>
          <w:lang w:val="ru-RU"/>
        </w:rPr>
        <w:t>աշխատանքային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օրը</w:t>
      </w:r>
      <w:r w:rsidR="00EB6E54" w:rsidRPr="00B86FA5">
        <w:rPr>
          <w:rFonts w:ascii="GHEA Grapalat" w:hAnsi="GHEA Grapalat" w:cs="Sylfaen"/>
          <w:sz w:val="20"/>
          <w:lang w:val="af-ZA"/>
        </w:rPr>
        <w:t>:</w:t>
      </w:r>
    </w:p>
    <w:p w14:paraId="3A65B348" w14:textId="77777777" w:rsidR="00AB7C6A" w:rsidRPr="00B86FA5" w:rsidRDefault="00AB7C6A" w:rsidP="00EF3662">
      <w:pPr>
        <w:ind w:firstLine="567"/>
        <w:jc w:val="both"/>
        <w:rPr>
          <w:rFonts w:ascii="GHEA Grapalat" w:hAnsi="GHEA Grapalat" w:cs="Sylfaen"/>
          <w:sz w:val="20"/>
          <w:lang w:val="af-ZA"/>
        </w:rPr>
      </w:pPr>
    </w:p>
    <w:p w14:paraId="6A9BB52F" w14:textId="77777777" w:rsidR="00AB7C6A" w:rsidRPr="00B86FA5" w:rsidRDefault="00AB7C6A" w:rsidP="00EF3662">
      <w:pPr>
        <w:ind w:firstLine="567"/>
        <w:jc w:val="both"/>
        <w:rPr>
          <w:rFonts w:ascii="GHEA Grapalat" w:hAnsi="GHEA Grapalat" w:cs="Sylfaen"/>
          <w:sz w:val="20"/>
          <w:lang w:val="af-ZA"/>
        </w:rPr>
      </w:pPr>
    </w:p>
    <w:p w14:paraId="7282B8B8" w14:textId="77777777" w:rsidR="00AB7C6A" w:rsidRPr="00B86FA5" w:rsidRDefault="00AB7C6A" w:rsidP="00EF3662">
      <w:pPr>
        <w:ind w:firstLine="567"/>
        <w:jc w:val="both"/>
        <w:rPr>
          <w:rFonts w:ascii="GHEA Grapalat" w:hAnsi="GHEA Grapalat" w:cs="Sylfaen"/>
          <w:sz w:val="20"/>
          <w:lang w:val="af-ZA"/>
        </w:rPr>
      </w:pPr>
    </w:p>
    <w:p w14:paraId="777FDB58" w14:textId="77777777" w:rsidR="00B56A92" w:rsidRPr="00B86FA5" w:rsidRDefault="00AA0AD8" w:rsidP="00EF3662">
      <w:pPr>
        <w:ind w:firstLine="567"/>
        <w:jc w:val="both"/>
        <w:rPr>
          <w:rFonts w:ascii="GHEA Grapalat" w:hAnsi="GHEA Grapalat" w:cs="Sylfaen"/>
          <w:sz w:val="20"/>
          <w:lang w:val="af-ZA"/>
        </w:rPr>
      </w:pPr>
      <w:r w:rsidRPr="00B86FA5">
        <w:rPr>
          <w:rFonts w:ascii="GHEA Grapalat" w:hAnsi="GHEA Grapalat" w:cs="Sylfaen"/>
          <w:sz w:val="20"/>
          <w:lang w:val="af-ZA"/>
        </w:rPr>
        <w:t>9</w:t>
      </w:r>
      <w:r w:rsidR="003717D2" w:rsidRPr="00B86FA5">
        <w:rPr>
          <w:rFonts w:ascii="GHEA Grapalat" w:hAnsi="GHEA Grapalat" w:cs="Sylfaen"/>
          <w:sz w:val="20"/>
          <w:lang w:val="hy-AM"/>
        </w:rPr>
        <w:t>.3</w:t>
      </w:r>
      <w:r w:rsidR="00F23A51" w:rsidRPr="00B86FA5">
        <w:rPr>
          <w:rFonts w:ascii="GHEA Grapalat" w:hAnsi="GHEA Grapalat" w:cs="Sylfaen"/>
          <w:sz w:val="20"/>
          <w:lang w:val="af-ZA"/>
        </w:rPr>
        <w:t xml:space="preserve"> </w:t>
      </w:r>
      <w:r w:rsidR="00EB6E54" w:rsidRPr="00B86FA5">
        <w:rPr>
          <w:rFonts w:ascii="GHEA Grapalat" w:hAnsi="GHEA Grapalat" w:cs="Sylfaen"/>
          <w:sz w:val="20"/>
          <w:lang w:val="ru-RU"/>
        </w:rPr>
        <w:t>Ընտրված</w:t>
      </w:r>
      <w:r w:rsidR="00EB6E54" w:rsidRPr="00B86FA5">
        <w:rPr>
          <w:rFonts w:ascii="GHEA Grapalat" w:hAnsi="GHEA Grapalat" w:cs="Sylfaen"/>
          <w:sz w:val="20"/>
          <w:lang w:val="af-ZA"/>
        </w:rPr>
        <w:t xml:space="preserve"> </w:t>
      </w:r>
      <w:r w:rsidRPr="00B86FA5">
        <w:rPr>
          <w:rFonts w:ascii="GHEA Grapalat" w:hAnsi="GHEA Grapalat" w:cs="Sylfaen"/>
          <w:sz w:val="20"/>
        </w:rPr>
        <w:t>մ</w:t>
      </w:r>
      <w:r w:rsidR="00EB6E54" w:rsidRPr="00B86FA5">
        <w:rPr>
          <w:rFonts w:ascii="GHEA Grapalat" w:hAnsi="GHEA Grapalat" w:cs="Sylfaen"/>
          <w:sz w:val="20"/>
          <w:lang w:val="ru-RU"/>
        </w:rPr>
        <w:t>ասնակցին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պայմանագիր</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կնքելու</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առաջարկը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և</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կնքվելիք</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պայմանագրի</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նախագիծը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հանձնաժողովի</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քարտուղարը</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տրամադրում</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է</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էլեկտրոնային</w:t>
      </w:r>
      <w:r w:rsidR="00EB6E54" w:rsidRPr="00B86FA5">
        <w:rPr>
          <w:rFonts w:ascii="GHEA Grapalat" w:hAnsi="GHEA Grapalat" w:cs="Sylfaen"/>
          <w:sz w:val="20"/>
          <w:lang w:val="af-ZA"/>
        </w:rPr>
        <w:t xml:space="preserve"> </w:t>
      </w:r>
      <w:r w:rsidR="00EB6E54" w:rsidRPr="00B86FA5">
        <w:rPr>
          <w:rFonts w:ascii="GHEA Grapalat" w:hAnsi="GHEA Grapalat" w:cs="Sylfaen"/>
          <w:sz w:val="20"/>
          <w:lang w:val="ru-RU"/>
        </w:rPr>
        <w:t>եղանակով</w:t>
      </w:r>
      <w:r w:rsidR="00EB6E54" w:rsidRPr="00B86FA5">
        <w:rPr>
          <w:rFonts w:ascii="GHEA Grapalat" w:hAnsi="GHEA Grapalat" w:cs="Sylfaen"/>
          <w:sz w:val="20"/>
          <w:lang w:val="af-ZA"/>
        </w:rPr>
        <w:t>:</w:t>
      </w:r>
    </w:p>
    <w:p w14:paraId="7F0EC490" w14:textId="77777777" w:rsidR="009365B5" w:rsidRPr="00B86FA5" w:rsidRDefault="00EB6E54"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 </w:t>
      </w:r>
      <w:r w:rsidR="00AA0AD8" w:rsidRPr="00B86FA5">
        <w:rPr>
          <w:rFonts w:ascii="GHEA Grapalat" w:hAnsi="GHEA Grapalat" w:cs="Sylfaen"/>
          <w:sz w:val="20"/>
          <w:lang w:val="af-ZA"/>
        </w:rPr>
        <w:t>9</w:t>
      </w:r>
      <w:r w:rsidR="003717D2" w:rsidRPr="00B86FA5">
        <w:rPr>
          <w:rFonts w:ascii="GHEA Grapalat" w:hAnsi="GHEA Grapalat" w:cs="Sylfaen"/>
          <w:sz w:val="20"/>
          <w:lang w:val="af-ZA"/>
        </w:rPr>
        <w:t>.4</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Պայմանագիր</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կնքելու</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մասին</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պատվիրատուի</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ծանուցումն</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ընտրված</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մասնակցին</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ուղարկելու</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օրը</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հանձնաժողովի</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քարտուղարը</w:t>
      </w:r>
      <w:r w:rsidR="009365B5" w:rsidRPr="00B86FA5">
        <w:rPr>
          <w:rFonts w:ascii="GHEA Grapalat" w:hAnsi="GHEA Grapalat" w:cs="Sylfaen"/>
          <w:sz w:val="20"/>
          <w:lang w:val="af-ZA"/>
        </w:rPr>
        <w:t xml:space="preserve"> </w:t>
      </w:r>
      <w:r w:rsidR="00AA0AD8" w:rsidRPr="00B86FA5">
        <w:rPr>
          <w:rFonts w:ascii="GHEA Grapalat" w:hAnsi="GHEA Grapalat" w:cs="Sylfaen"/>
          <w:sz w:val="20"/>
        </w:rPr>
        <w:t>հ</w:t>
      </w:r>
      <w:r w:rsidR="009365B5" w:rsidRPr="00B86FA5">
        <w:rPr>
          <w:rFonts w:ascii="GHEA Grapalat" w:hAnsi="GHEA Grapalat" w:cs="Sylfaen"/>
          <w:sz w:val="20"/>
          <w:lang w:val="ru-RU"/>
        </w:rPr>
        <w:t>ամակարգի</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միջոցով</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ընտրված</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մասնակցի</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էլեկտրոնային</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փոստին</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ուղարկում</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է</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ծանուցում</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պայմանագիր</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կնքելու</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առաջարկը</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տրամադրված</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լինելու</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մասին</w:t>
      </w:r>
      <w:r w:rsidR="009365B5" w:rsidRPr="00B86FA5">
        <w:rPr>
          <w:rFonts w:ascii="GHEA Grapalat" w:hAnsi="GHEA Grapalat" w:cs="Sylfaen"/>
          <w:sz w:val="20"/>
          <w:lang w:val="af-ZA"/>
        </w:rPr>
        <w:t>:</w:t>
      </w:r>
    </w:p>
    <w:p w14:paraId="7497C36B" w14:textId="26F7B379" w:rsidR="004E2F96" w:rsidRPr="00B86FA5" w:rsidRDefault="00AA0AD8" w:rsidP="004E2F96">
      <w:pPr>
        <w:ind w:firstLine="567"/>
        <w:jc w:val="both"/>
        <w:rPr>
          <w:rFonts w:ascii="GHEA Grapalat" w:hAnsi="GHEA Grapalat" w:cs="Sylfaen"/>
          <w:sz w:val="20"/>
          <w:lang w:val="hy-AM"/>
        </w:rPr>
      </w:pPr>
      <w:r w:rsidRPr="00B86FA5">
        <w:rPr>
          <w:rFonts w:ascii="GHEA Grapalat" w:hAnsi="GHEA Grapalat" w:cs="Sylfaen"/>
          <w:sz w:val="20"/>
          <w:lang w:val="af-ZA"/>
        </w:rPr>
        <w:t>9</w:t>
      </w:r>
      <w:r w:rsidR="003717D2" w:rsidRPr="00B86FA5">
        <w:rPr>
          <w:rFonts w:ascii="GHEA Grapalat" w:hAnsi="GHEA Grapalat" w:cs="Sylfaen"/>
          <w:sz w:val="20"/>
          <w:lang w:val="hy-AM"/>
        </w:rPr>
        <w:t>.5</w:t>
      </w:r>
      <w:r w:rsidR="00096865" w:rsidRPr="00B86FA5">
        <w:rPr>
          <w:rFonts w:ascii="GHEA Grapalat" w:hAnsi="GHEA Grapalat" w:cs="Sylfaen"/>
          <w:sz w:val="20"/>
          <w:lang w:val="af-ZA"/>
        </w:rPr>
        <w:t xml:space="preserve"> </w:t>
      </w:r>
      <w:r w:rsidR="004E2F96" w:rsidRPr="00B86FA5">
        <w:rPr>
          <w:rFonts w:ascii="GHEA Grapalat" w:hAnsi="GHEA Grapalat" w:cs="Sylfaen"/>
          <w:sz w:val="20"/>
          <w:lang w:val="hy-AM"/>
        </w:rPr>
        <w:t>Եթե</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ընտրված</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մասնակիցը</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պայմանագիր</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կնքելու</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մասին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ծանուցումը</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և</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պայմանագրի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նախագիծն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ստանալուց</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հետո</w:t>
      </w:r>
      <w:r w:rsidR="004E2F96" w:rsidRPr="00B86FA5">
        <w:rPr>
          <w:rFonts w:ascii="GHEA Grapalat" w:hAnsi="GHEA Grapalat" w:cs="Sylfaen"/>
          <w:sz w:val="20"/>
          <w:lang w:val="af-ZA"/>
        </w:rPr>
        <w:t xml:space="preserve">` </w:t>
      </w:r>
      <w:r w:rsidR="00787E84" w:rsidRPr="00B86FA5">
        <w:rPr>
          <w:rFonts w:ascii="GHEA Grapalat" w:hAnsi="GHEA Grapalat" w:cs="Sylfaen"/>
          <w:sz w:val="20"/>
          <w:lang w:val="hy-AM"/>
        </w:rPr>
        <w:t>ծանուցմամբ սահմանված</w:t>
      </w:r>
      <w:r w:rsidR="004E2F96" w:rsidRPr="00B86FA5">
        <w:rPr>
          <w:rFonts w:ascii="GHEA Grapalat" w:hAnsi="GHEA Grapalat" w:cs="Sylfaen"/>
          <w:sz w:val="20"/>
          <w:lang w:val="hy-AM"/>
        </w:rPr>
        <w:t xml:space="preserve"> ժամկետում</w:t>
      </w:r>
      <w:r w:rsidR="00DD5BFB" w:rsidRPr="00B86FA5" w:rsidDel="006A5266">
        <w:rPr>
          <w:rFonts w:ascii="GHEA Grapalat" w:hAnsi="GHEA Grapalat" w:cs="Sylfaen"/>
          <w:sz w:val="20"/>
          <w:lang w:val="hy-AM"/>
        </w:rPr>
        <w:t xml:space="preserve"> </w:t>
      </w:r>
      <w:r w:rsidR="004E2F96" w:rsidRPr="00B86FA5">
        <w:rPr>
          <w:rFonts w:ascii="GHEA Grapalat" w:hAnsi="GHEA Grapalat" w:cs="Sylfaen"/>
          <w:sz w:val="20"/>
          <w:lang w:val="hy-AM"/>
        </w:rPr>
        <w:t>չի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ստորագրում</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պայմանագիրը</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և</w:t>
      </w:r>
      <w:r w:rsidR="004E2F96" w:rsidRPr="00B86FA5">
        <w:rPr>
          <w:rFonts w:ascii="GHEA Grapalat" w:hAnsi="GHEA Grapalat" w:cs="Sylfaen"/>
          <w:sz w:val="20"/>
          <w:lang w:val="af-ZA"/>
        </w:rPr>
        <w:t xml:space="preserve"> պ</w:t>
      </w:r>
      <w:r w:rsidR="004E2F96" w:rsidRPr="00B86FA5">
        <w:rPr>
          <w:rFonts w:ascii="GHEA Grapalat" w:hAnsi="GHEA Grapalat" w:cs="Sylfaen"/>
          <w:sz w:val="20"/>
          <w:lang w:val="hy-AM"/>
        </w:rPr>
        <w:t>ատվիրատուին</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ներկայացնում</w:t>
      </w:r>
      <w:r w:rsidR="004E2F96" w:rsidRPr="00B86FA5">
        <w:rPr>
          <w:rFonts w:ascii="GHEA Grapalat" w:hAnsi="GHEA Grapalat" w:cs="Sylfaen"/>
          <w:sz w:val="20"/>
          <w:lang w:val="af-ZA"/>
        </w:rPr>
        <w:t xml:space="preserve"> որակավորման և </w:t>
      </w:r>
      <w:r w:rsidR="004E2F96" w:rsidRPr="00B86FA5">
        <w:rPr>
          <w:rFonts w:ascii="GHEA Grapalat" w:hAnsi="GHEA Grapalat" w:cs="Sylfaen"/>
          <w:sz w:val="20"/>
          <w:lang w:val="hy-AM"/>
        </w:rPr>
        <w:t>պայմանագրի</w:t>
      </w:r>
      <w:r w:rsidR="004E2F96" w:rsidRPr="00B86FA5">
        <w:rPr>
          <w:rFonts w:ascii="GHEA Grapalat" w:hAnsi="GHEA Grapalat" w:cs="Sylfaen"/>
          <w:sz w:val="20"/>
          <w:lang w:val="af-ZA"/>
        </w:rPr>
        <w:t xml:space="preserve"> </w:t>
      </w:r>
      <w:r w:rsidR="004E2F96" w:rsidRPr="00B86FA5">
        <w:rPr>
          <w:rFonts w:ascii="GHEA Grapalat" w:hAnsi="GHEA Grapalat" w:cs="Sylfaen"/>
          <w:sz w:val="20"/>
          <w:lang w:val="hy-AM"/>
        </w:rPr>
        <w:t>ապահովումները</w:t>
      </w:r>
      <w:r w:rsidR="004E2F96" w:rsidRPr="00B86FA5">
        <w:rPr>
          <w:rFonts w:ascii="GHEA Grapalat" w:hAnsi="GHEA Grapalat" w:cs="Sylfaen"/>
          <w:sz w:val="20"/>
          <w:lang w:val="af-ZA"/>
        </w:rPr>
        <w:t>,</w:t>
      </w:r>
      <w:r w:rsidR="004E2F96" w:rsidRPr="00B86FA5">
        <w:rPr>
          <w:rFonts w:ascii="GHEA Grapalat" w:hAnsi="GHEA Grapalat" w:cs="Sylfaen"/>
          <w:sz w:val="20"/>
          <w:lang w:val="hy-AM"/>
        </w:rPr>
        <w:t xml:space="preserve"> ապա նա զրկվում է պայմանագիրը ստորագրելու իրավունքից։</w:t>
      </w:r>
      <w:r w:rsidR="004E2F96" w:rsidRPr="00B86FA5">
        <w:rPr>
          <w:rFonts w:ascii="GHEA Grapalat" w:hAnsi="GHEA Grapalat" w:cs="Sylfaen"/>
          <w:sz w:val="20"/>
          <w:lang w:val="af-ZA"/>
        </w:rPr>
        <w:t xml:space="preserve"> </w:t>
      </w:r>
    </w:p>
    <w:p w14:paraId="7D30CA7E" w14:textId="77777777" w:rsidR="000313A6" w:rsidRPr="00B86FA5" w:rsidRDefault="000313A6" w:rsidP="00EF3662">
      <w:pPr>
        <w:ind w:firstLine="567"/>
        <w:jc w:val="both"/>
        <w:rPr>
          <w:rFonts w:ascii="GHEA Grapalat" w:hAnsi="GHEA Grapalat" w:cs="Sylfaen"/>
          <w:sz w:val="20"/>
          <w:lang w:val="af-ZA"/>
        </w:rPr>
      </w:pPr>
      <w:r w:rsidRPr="00B86FA5">
        <w:rPr>
          <w:rFonts w:ascii="GHEA Grapalat" w:hAnsi="GHEA Grapalat" w:cs="Sylfaen"/>
          <w:sz w:val="20"/>
          <w:lang w:val="hy-AM"/>
        </w:rPr>
        <w:t>Ընդ</w:t>
      </w:r>
      <w:r w:rsidRPr="00B86FA5">
        <w:rPr>
          <w:rFonts w:ascii="GHEA Grapalat" w:hAnsi="GHEA Grapalat" w:cs="Sylfaen"/>
          <w:sz w:val="20"/>
          <w:lang w:val="af-ZA"/>
        </w:rPr>
        <w:t xml:space="preserve"> </w:t>
      </w:r>
      <w:r w:rsidRPr="00B86FA5">
        <w:rPr>
          <w:rFonts w:ascii="GHEA Grapalat" w:hAnsi="GHEA Grapalat" w:cs="Sylfaen"/>
          <w:sz w:val="20"/>
          <w:lang w:val="hy-AM"/>
        </w:rPr>
        <w:t>որում</w:t>
      </w:r>
      <w:r w:rsidRPr="00B86FA5">
        <w:rPr>
          <w:rFonts w:ascii="GHEA Grapalat" w:hAnsi="GHEA Grapalat" w:cs="Sylfaen"/>
          <w:sz w:val="20"/>
          <w:lang w:val="af-ZA"/>
        </w:rPr>
        <w:t xml:space="preserve"> </w:t>
      </w:r>
      <w:r w:rsidRPr="00B86FA5">
        <w:rPr>
          <w:rFonts w:ascii="GHEA Grapalat" w:hAnsi="GHEA Grapalat" w:cs="Sylfaen"/>
          <w:sz w:val="20"/>
          <w:lang w:val="hy-AM"/>
        </w:rPr>
        <w:t xml:space="preserve">ընտրված մասնակցի կողմից հաստատված պայմանագրի նախագիծը </w:t>
      </w:r>
      <w:r w:rsidR="00A6756D" w:rsidRPr="00B86FA5">
        <w:rPr>
          <w:rFonts w:ascii="GHEA Grapalat" w:hAnsi="GHEA Grapalat" w:cs="Sylfaen"/>
          <w:sz w:val="20"/>
          <w:lang w:val="hy-AM"/>
        </w:rPr>
        <w:t>պ</w:t>
      </w:r>
      <w:r w:rsidRPr="00B86FA5">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86FA5">
        <w:rPr>
          <w:rFonts w:ascii="GHEA Grapalat" w:hAnsi="GHEA Grapalat" w:cs="Sylfaen"/>
          <w:sz w:val="20"/>
          <w:lang w:val="hy-AM"/>
        </w:rPr>
        <w:t>պ</w:t>
      </w:r>
      <w:r w:rsidRPr="00B86FA5">
        <w:rPr>
          <w:rFonts w:ascii="GHEA Grapalat" w:hAnsi="GHEA Grapalat" w:cs="Sylfaen"/>
          <w:sz w:val="20"/>
          <w:lang w:val="hy-AM"/>
        </w:rPr>
        <w:t>ատվիրատուի փաստաթղթաշրջանառ</w:t>
      </w:r>
      <w:r w:rsidR="005F7C1D" w:rsidRPr="00B86FA5">
        <w:rPr>
          <w:rFonts w:ascii="GHEA Grapalat" w:hAnsi="GHEA Grapalat" w:cs="Sylfaen"/>
          <w:sz w:val="20"/>
          <w:lang w:val="hy-AM"/>
        </w:rPr>
        <w:t>ության համակարգում:  Պա</w:t>
      </w:r>
      <w:r w:rsidRPr="00B86FA5">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և</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հաստատմանը</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հաջորդող</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աշխատանքային</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օրը</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ուղեկցող</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գրությամբ</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տրամադրվում</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է</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ընտրված</w:t>
      </w:r>
      <w:r w:rsidR="005D3674" w:rsidRPr="00B86FA5">
        <w:rPr>
          <w:rFonts w:ascii="GHEA Grapalat" w:hAnsi="GHEA Grapalat" w:cs="Sylfaen"/>
          <w:sz w:val="20"/>
          <w:lang w:val="af-ZA"/>
        </w:rPr>
        <w:t xml:space="preserve"> </w:t>
      </w:r>
      <w:r w:rsidR="005D3674" w:rsidRPr="00B86FA5">
        <w:rPr>
          <w:rFonts w:ascii="GHEA Grapalat" w:hAnsi="GHEA Grapalat" w:cs="Sylfaen"/>
          <w:sz w:val="20"/>
          <w:lang w:val="hy-AM"/>
        </w:rPr>
        <w:t>մասնակցին</w:t>
      </w:r>
      <w:r w:rsidRPr="00B86FA5">
        <w:rPr>
          <w:rFonts w:ascii="GHEA Grapalat" w:hAnsi="GHEA Grapalat" w:cs="Sylfaen"/>
          <w:sz w:val="20"/>
          <w:lang w:val="hy-AM"/>
        </w:rPr>
        <w:t>:</w:t>
      </w:r>
    </w:p>
    <w:p w14:paraId="53D52FE5" w14:textId="77777777" w:rsidR="0033571F" w:rsidRPr="00B86FA5" w:rsidRDefault="00AA0AD8" w:rsidP="00EF3662">
      <w:pPr>
        <w:ind w:firstLine="567"/>
        <w:jc w:val="both"/>
        <w:rPr>
          <w:rFonts w:ascii="GHEA Grapalat" w:hAnsi="GHEA Grapalat" w:cs="Sylfaen"/>
          <w:sz w:val="20"/>
          <w:lang w:val="af-ZA"/>
        </w:rPr>
      </w:pPr>
      <w:r w:rsidRPr="00B86FA5">
        <w:rPr>
          <w:rFonts w:ascii="GHEA Grapalat" w:hAnsi="GHEA Grapalat" w:cs="Sylfaen"/>
          <w:sz w:val="20"/>
          <w:lang w:val="af-ZA"/>
        </w:rPr>
        <w:t>9</w:t>
      </w:r>
      <w:r w:rsidR="005B1DD6" w:rsidRPr="00B86FA5">
        <w:rPr>
          <w:rFonts w:ascii="GHEA Grapalat" w:hAnsi="GHEA Grapalat" w:cs="Sylfaen"/>
          <w:sz w:val="20"/>
          <w:lang w:val="hy-AM"/>
        </w:rPr>
        <w:t>.6</w:t>
      </w:r>
      <w:r w:rsidR="0033571F" w:rsidRPr="00B86FA5">
        <w:rPr>
          <w:rFonts w:ascii="GHEA Grapalat" w:hAnsi="GHEA Grapalat" w:cs="Sylfaen"/>
          <w:sz w:val="20"/>
          <w:lang w:val="af-ZA"/>
        </w:rPr>
        <w:t xml:space="preserve"> </w:t>
      </w:r>
      <w:r w:rsidR="009365B5" w:rsidRPr="00B86FA5">
        <w:rPr>
          <w:rFonts w:ascii="GHEA Grapalat" w:hAnsi="GHEA Grapalat" w:cs="Sylfaen"/>
          <w:sz w:val="20"/>
          <w:lang w:val="ru-RU"/>
        </w:rPr>
        <w:t>Պայմանագիր</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կնքելու</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վերաբերյալ</w:t>
      </w:r>
      <w:r w:rsidR="009365B5" w:rsidRPr="00B86FA5">
        <w:rPr>
          <w:rFonts w:ascii="GHEA Grapalat" w:hAnsi="GHEA Grapalat" w:cs="Sylfaen"/>
          <w:sz w:val="20"/>
          <w:lang w:val="af-ZA"/>
        </w:rPr>
        <w:t xml:space="preserve"> </w:t>
      </w:r>
      <w:r w:rsidR="00A6756D" w:rsidRPr="00B86FA5">
        <w:rPr>
          <w:rFonts w:ascii="GHEA Grapalat" w:hAnsi="GHEA Grapalat" w:cs="Sylfaen"/>
          <w:sz w:val="20"/>
        </w:rPr>
        <w:t>պ</w:t>
      </w:r>
      <w:r w:rsidR="009365B5" w:rsidRPr="00B86FA5">
        <w:rPr>
          <w:rFonts w:ascii="GHEA Grapalat" w:hAnsi="GHEA Grapalat" w:cs="Sylfaen"/>
          <w:sz w:val="20"/>
          <w:lang w:val="ru-RU"/>
        </w:rPr>
        <w:t>ատվիրատուի</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առաջարկ</w:t>
      </w:r>
      <w:r w:rsidR="00EA7474" w:rsidRPr="00B86FA5">
        <w:rPr>
          <w:rFonts w:ascii="GHEA Grapalat" w:hAnsi="GHEA Grapalat" w:cs="Sylfaen"/>
          <w:sz w:val="20"/>
        </w:rPr>
        <w:t>ը</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ստացած</w:t>
      </w:r>
      <w:r w:rsidR="009365B5" w:rsidRPr="00B86FA5">
        <w:rPr>
          <w:rFonts w:ascii="GHEA Grapalat" w:hAnsi="GHEA Grapalat" w:cs="Sylfaen"/>
          <w:sz w:val="20"/>
          <w:lang w:val="af-ZA"/>
        </w:rPr>
        <w:t xml:space="preserve"> </w:t>
      </w:r>
      <w:r w:rsidR="00EA7474" w:rsidRPr="00B86FA5">
        <w:rPr>
          <w:rFonts w:ascii="GHEA Grapalat" w:hAnsi="GHEA Grapalat" w:cs="Sylfaen"/>
          <w:sz w:val="20"/>
        </w:rPr>
        <w:t>ընտրված</w:t>
      </w:r>
      <w:r w:rsidR="00EA7474" w:rsidRPr="00B86FA5">
        <w:rPr>
          <w:rFonts w:ascii="GHEA Grapalat" w:hAnsi="GHEA Grapalat" w:cs="Sylfaen"/>
          <w:sz w:val="20"/>
          <w:lang w:val="af-ZA"/>
        </w:rPr>
        <w:t xml:space="preserve"> </w:t>
      </w:r>
      <w:r w:rsidR="00EA7474" w:rsidRPr="00B86FA5">
        <w:rPr>
          <w:rFonts w:ascii="GHEA Grapalat" w:hAnsi="GHEA Grapalat" w:cs="Sylfaen"/>
          <w:sz w:val="20"/>
        </w:rPr>
        <w:t>մ</w:t>
      </w:r>
      <w:r w:rsidR="00EA7474" w:rsidRPr="00B86FA5">
        <w:rPr>
          <w:rFonts w:ascii="GHEA Grapalat" w:hAnsi="GHEA Grapalat" w:cs="Sylfaen"/>
          <w:sz w:val="20"/>
          <w:lang w:val="ru-RU"/>
        </w:rPr>
        <w:t>ասնակիցը</w:t>
      </w:r>
      <w:r w:rsidR="00EA7474" w:rsidRPr="00B86FA5">
        <w:rPr>
          <w:rFonts w:ascii="GHEA Grapalat" w:hAnsi="GHEA Grapalat" w:cs="Sylfaen"/>
          <w:sz w:val="20"/>
          <w:lang w:val="af-ZA"/>
        </w:rPr>
        <w:t xml:space="preserve"> </w:t>
      </w:r>
      <w:r w:rsidR="00EA7474" w:rsidRPr="00B86FA5">
        <w:rPr>
          <w:rFonts w:ascii="GHEA Grapalat" w:hAnsi="GHEA Grapalat" w:cs="Sylfaen"/>
          <w:sz w:val="20"/>
        </w:rPr>
        <w:t>հ</w:t>
      </w:r>
      <w:r w:rsidR="00EA7474" w:rsidRPr="00B86FA5">
        <w:rPr>
          <w:rFonts w:ascii="GHEA Grapalat" w:hAnsi="GHEA Grapalat" w:cs="Sylfaen"/>
          <w:sz w:val="20"/>
          <w:lang w:val="ru-RU"/>
        </w:rPr>
        <w:t>ամակարգի</w:t>
      </w:r>
      <w:r w:rsidR="00EA7474" w:rsidRPr="00B86FA5">
        <w:rPr>
          <w:rFonts w:ascii="GHEA Grapalat" w:hAnsi="GHEA Grapalat" w:cs="Sylfaen"/>
          <w:sz w:val="20"/>
          <w:lang w:val="af-ZA"/>
        </w:rPr>
        <w:t xml:space="preserve"> </w:t>
      </w:r>
      <w:r w:rsidR="009365B5" w:rsidRPr="00B86FA5">
        <w:rPr>
          <w:rFonts w:ascii="GHEA Grapalat" w:hAnsi="GHEA Grapalat" w:cs="Sylfaen"/>
          <w:sz w:val="20"/>
          <w:lang w:val="ru-RU"/>
        </w:rPr>
        <w:t>միջոցով</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ընդունում</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կամ</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մերժում</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է</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իրեն</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ներկայացված</w:t>
      </w:r>
      <w:r w:rsidR="009365B5" w:rsidRPr="00B86FA5">
        <w:rPr>
          <w:rFonts w:ascii="GHEA Grapalat" w:hAnsi="GHEA Grapalat" w:cs="Sylfaen"/>
          <w:sz w:val="20"/>
          <w:lang w:val="af-ZA"/>
        </w:rPr>
        <w:t xml:space="preserve"> </w:t>
      </w:r>
      <w:r w:rsidR="009365B5" w:rsidRPr="00B86FA5">
        <w:rPr>
          <w:rFonts w:ascii="GHEA Grapalat" w:hAnsi="GHEA Grapalat" w:cs="Sylfaen"/>
          <w:sz w:val="20"/>
          <w:lang w:val="ru-RU"/>
        </w:rPr>
        <w:t>առաջարկը</w:t>
      </w:r>
      <w:r w:rsidR="009365B5" w:rsidRPr="00B86FA5">
        <w:rPr>
          <w:rFonts w:ascii="GHEA Grapalat" w:hAnsi="GHEA Grapalat" w:cs="Sylfaen"/>
          <w:sz w:val="20"/>
          <w:lang w:val="af-ZA"/>
        </w:rPr>
        <w:t>:</w:t>
      </w:r>
    </w:p>
    <w:p w14:paraId="349B423A" w14:textId="77777777" w:rsidR="00D612BC" w:rsidRPr="00B86FA5" w:rsidRDefault="00AA0AD8" w:rsidP="00EF3662">
      <w:pPr>
        <w:pStyle w:val="BodyTextIndent"/>
        <w:spacing w:line="240" w:lineRule="auto"/>
        <w:ind w:firstLine="567"/>
        <w:rPr>
          <w:rFonts w:ascii="GHEA Grapalat" w:hAnsi="GHEA Grapalat" w:cs="Sylfaen"/>
          <w:i w:val="0"/>
          <w:szCs w:val="24"/>
          <w:lang w:val="af-ZA"/>
        </w:rPr>
      </w:pPr>
      <w:r w:rsidRPr="00B86FA5">
        <w:rPr>
          <w:rFonts w:ascii="GHEA Grapalat" w:hAnsi="GHEA Grapalat" w:cs="Sylfaen"/>
          <w:i w:val="0"/>
          <w:szCs w:val="24"/>
          <w:lang w:val="af-ZA"/>
        </w:rPr>
        <w:t>9</w:t>
      </w:r>
      <w:r w:rsidR="00D17258" w:rsidRPr="00B86FA5">
        <w:rPr>
          <w:rFonts w:ascii="GHEA Grapalat" w:hAnsi="GHEA Grapalat" w:cs="Sylfaen"/>
          <w:i w:val="0"/>
          <w:szCs w:val="24"/>
          <w:lang w:val="af-ZA"/>
        </w:rPr>
        <w:t>.</w:t>
      </w:r>
      <w:r w:rsidR="005B1DD6" w:rsidRPr="00B86FA5">
        <w:rPr>
          <w:rFonts w:ascii="GHEA Grapalat" w:hAnsi="GHEA Grapalat" w:cs="Sylfaen"/>
          <w:i w:val="0"/>
          <w:szCs w:val="24"/>
          <w:lang w:val="hy-AM"/>
        </w:rPr>
        <w:t>7</w:t>
      </w:r>
      <w:r w:rsidR="00D17258"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Մինչև</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սույն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հրավերի</w:t>
      </w:r>
      <w:r w:rsidR="00096865" w:rsidRPr="00B86FA5">
        <w:rPr>
          <w:rFonts w:ascii="GHEA Grapalat" w:hAnsi="GHEA Grapalat" w:cs="Sylfaen"/>
          <w:i w:val="0"/>
          <w:szCs w:val="24"/>
          <w:lang w:val="af-ZA"/>
        </w:rPr>
        <w:t xml:space="preserve"> </w:t>
      </w:r>
      <w:r w:rsidR="00447FFD" w:rsidRPr="00B86FA5">
        <w:rPr>
          <w:rFonts w:ascii="GHEA Grapalat" w:hAnsi="GHEA Grapalat" w:cs="Sylfaen"/>
          <w:i w:val="0"/>
          <w:szCs w:val="24"/>
          <w:lang w:val="af-ZA"/>
        </w:rPr>
        <w:t xml:space="preserve">1-ին մասի </w:t>
      </w:r>
      <w:r w:rsidR="00A6756D" w:rsidRPr="00B86FA5">
        <w:rPr>
          <w:rFonts w:ascii="GHEA Grapalat" w:hAnsi="GHEA Grapalat" w:cs="Sylfaen"/>
          <w:i w:val="0"/>
          <w:szCs w:val="24"/>
          <w:lang w:val="af-ZA"/>
        </w:rPr>
        <w:t>9</w:t>
      </w:r>
      <w:r w:rsidR="005B1DD6" w:rsidRPr="00B86FA5">
        <w:rPr>
          <w:rFonts w:ascii="GHEA Grapalat" w:hAnsi="GHEA Grapalat" w:cs="Sylfaen"/>
          <w:i w:val="0"/>
          <w:szCs w:val="24"/>
          <w:lang w:val="hy-AM"/>
        </w:rPr>
        <w:t>.5</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կետով</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նախատեսված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ժամկետի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ավարտը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կողմերի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համաձայնությամբ</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կարող</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են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պայմանագրի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նախագծում</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կատարվել</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փոփոխություններ</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սակայն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դրանք</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չեն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կարող</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հանգեցնել</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գնման</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առարկայի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բնութագրերի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փոփոխմանը</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ներառյալ</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ընտրված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մասնակցի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առաջարկած</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գնի</w:t>
      </w:r>
      <w:r w:rsidR="00096865" w:rsidRPr="00B86FA5">
        <w:rPr>
          <w:rFonts w:ascii="GHEA Grapalat" w:hAnsi="GHEA Grapalat" w:cs="Sylfaen"/>
          <w:i w:val="0"/>
          <w:szCs w:val="24"/>
          <w:lang w:val="af-ZA"/>
        </w:rPr>
        <w:t xml:space="preserve"> </w:t>
      </w:r>
      <w:r w:rsidR="00096865" w:rsidRPr="00B86FA5">
        <w:rPr>
          <w:rFonts w:ascii="GHEA Grapalat" w:hAnsi="GHEA Grapalat" w:cs="Sylfaen"/>
          <w:i w:val="0"/>
          <w:szCs w:val="24"/>
          <w:lang w:val="ru-RU"/>
        </w:rPr>
        <w:t>ավելացմանը</w:t>
      </w:r>
      <w:r w:rsidR="004D5671" w:rsidRPr="00B86FA5">
        <w:rPr>
          <w:rFonts w:ascii="GHEA Grapalat" w:hAnsi="GHEA Grapalat" w:cs="Sylfaen"/>
          <w:i w:val="0"/>
          <w:szCs w:val="24"/>
          <w:lang w:val="ru-RU"/>
        </w:rPr>
        <w:t>։</w:t>
      </w:r>
      <w:r w:rsidR="00D612BC" w:rsidRPr="00B86FA5">
        <w:rPr>
          <w:rFonts w:ascii="GHEA Mariam" w:hAnsi="GHEA Mariam"/>
          <w:i w:val="0"/>
          <w:spacing w:val="-8"/>
          <w:lang w:val="af-ZA"/>
        </w:rPr>
        <w:t xml:space="preserve"> </w:t>
      </w:r>
    </w:p>
    <w:p w14:paraId="43488356" w14:textId="77777777" w:rsidR="00F23A51" w:rsidRPr="00B86FA5" w:rsidRDefault="00AA0AD8" w:rsidP="00EF3662">
      <w:pPr>
        <w:pStyle w:val="BodyTextIndent"/>
        <w:spacing w:line="240" w:lineRule="auto"/>
        <w:ind w:firstLine="567"/>
        <w:rPr>
          <w:rFonts w:ascii="GHEA Grapalat" w:hAnsi="GHEA Grapalat" w:cs="Sylfaen"/>
          <w:i w:val="0"/>
          <w:szCs w:val="24"/>
          <w:lang w:val="af-ZA"/>
        </w:rPr>
      </w:pPr>
      <w:r w:rsidRPr="00B86FA5">
        <w:rPr>
          <w:rFonts w:ascii="GHEA Grapalat" w:hAnsi="GHEA Grapalat" w:cs="Sylfaen"/>
          <w:i w:val="0"/>
          <w:szCs w:val="24"/>
          <w:lang w:val="af-ZA"/>
        </w:rPr>
        <w:t>9</w:t>
      </w:r>
      <w:r w:rsidR="00FC6B2B" w:rsidRPr="00B86FA5">
        <w:rPr>
          <w:rFonts w:ascii="GHEA Grapalat" w:hAnsi="GHEA Grapalat" w:cs="Sylfaen"/>
          <w:i w:val="0"/>
          <w:szCs w:val="24"/>
          <w:lang w:val="hy-AM"/>
        </w:rPr>
        <w:t>.8</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Պայմանագիրը</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կնքվելուն</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հաջորդող</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աշխատանքային</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օրը</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հանձնաժողովի</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քարտուղարը</w:t>
      </w:r>
      <w:r w:rsidR="00534468" w:rsidRPr="00B86FA5">
        <w:rPr>
          <w:rFonts w:ascii="GHEA Grapalat" w:hAnsi="GHEA Grapalat" w:cs="Sylfaen"/>
          <w:i w:val="0"/>
          <w:szCs w:val="24"/>
          <w:lang w:val="af-ZA"/>
        </w:rPr>
        <w:t xml:space="preserve"> </w:t>
      </w:r>
      <w:r w:rsidR="00EA7474" w:rsidRPr="00B86FA5">
        <w:rPr>
          <w:rFonts w:ascii="GHEA Grapalat" w:hAnsi="GHEA Grapalat" w:cs="Sylfaen"/>
          <w:i w:val="0"/>
          <w:szCs w:val="24"/>
          <w:lang w:val="en-US"/>
        </w:rPr>
        <w:t>հ</w:t>
      </w:r>
      <w:r w:rsidR="00EA7474" w:rsidRPr="00B86FA5">
        <w:rPr>
          <w:rFonts w:ascii="GHEA Grapalat" w:hAnsi="GHEA Grapalat" w:cs="Sylfaen"/>
          <w:i w:val="0"/>
          <w:szCs w:val="24"/>
          <w:lang w:val="ru-RU"/>
        </w:rPr>
        <w:t>ամակարգում</w:t>
      </w:r>
      <w:r w:rsidR="00EA7474"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ավարտում</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է</w:t>
      </w:r>
      <w:r w:rsidR="00534468" w:rsidRPr="00B86FA5">
        <w:rPr>
          <w:rFonts w:ascii="GHEA Grapalat" w:hAnsi="GHEA Grapalat" w:cs="Sylfaen"/>
          <w:i w:val="0"/>
          <w:szCs w:val="24"/>
          <w:lang w:val="af-ZA"/>
        </w:rPr>
        <w:t xml:space="preserve"> </w:t>
      </w:r>
      <w:r w:rsidR="00534468" w:rsidRPr="00B86FA5">
        <w:rPr>
          <w:rFonts w:ascii="GHEA Grapalat" w:hAnsi="GHEA Grapalat" w:cs="Sylfaen"/>
          <w:i w:val="0"/>
          <w:szCs w:val="24"/>
          <w:lang w:val="ru-RU"/>
        </w:rPr>
        <w:t>ընթացակարգը</w:t>
      </w:r>
      <w:r w:rsidR="00F23A51" w:rsidRPr="00B86FA5">
        <w:rPr>
          <w:rFonts w:ascii="GHEA Grapalat" w:hAnsi="GHEA Grapalat" w:cs="Sylfaen"/>
          <w:i w:val="0"/>
          <w:szCs w:val="24"/>
          <w:lang w:val="af-ZA"/>
        </w:rPr>
        <w:t>:</w:t>
      </w:r>
    </w:p>
    <w:p w14:paraId="204C9799" w14:textId="77777777" w:rsidR="0078715F" w:rsidRPr="00B86FA5" w:rsidRDefault="0078715F" w:rsidP="0078715F">
      <w:pPr>
        <w:pStyle w:val="BodyTextIndent"/>
        <w:spacing w:line="240" w:lineRule="auto"/>
        <w:ind w:firstLine="567"/>
        <w:rPr>
          <w:rFonts w:ascii="GHEA Grapalat" w:hAnsi="GHEA Grapalat" w:cs="Sylfaen"/>
          <w:i w:val="0"/>
          <w:szCs w:val="24"/>
          <w:lang w:val="af-ZA"/>
        </w:rPr>
      </w:pPr>
      <w:r w:rsidRPr="00B86FA5">
        <w:rPr>
          <w:rFonts w:ascii="GHEA Grapalat" w:hAnsi="GHEA Grapalat" w:cs="Sylfaen"/>
          <w:i w:val="0"/>
          <w:szCs w:val="24"/>
          <w:lang w:val="af-ZA"/>
        </w:rPr>
        <w:t xml:space="preserve">9.9 </w:t>
      </w:r>
      <w:r w:rsidRPr="00B86FA5">
        <w:rPr>
          <w:rFonts w:ascii="GHEA Grapalat" w:hAnsi="GHEA Grapalat" w:cs="Sylfaen"/>
          <w:i w:val="0"/>
          <w:szCs w:val="24"/>
          <w:lang w:val="ru-RU"/>
        </w:rPr>
        <w:t>Էլեկտրոնային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եղանակով</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կազմակերպվող</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գնման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գործընթացների</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շրջանակում</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ընտրված</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մասնակից</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ճանաչված</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ՀՀ</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ռեզիդենտ</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հանդիսացող</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բաժնետիրական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և</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սահմանափակ</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պատասխանատվությամբ</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ընկերությունների</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կողմից</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չեն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կնքվում</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տուժանքի</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համաձայնագրերը</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և</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վճարման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պահանջագրերը</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պայմանագիրը</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և</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դրա</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շրջանակում</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պատվիրատուին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ներկայացվող</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հանձնման</w:t>
      </w:r>
      <w:r w:rsidRPr="00B86FA5">
        <w:rPr>
          <w:rFonts w:ascii="GHEA Grapalat" w:hAnsi="GHEA Grapalat" w:cs="Sylfaen"/>
          <w:i w:val="0"/>
          <w:szCs w:val="24"/>
          <w:lang w:val="af-ZA"/>
        </w:rPr>
        <w:t>-</w:t>
      </w:r>
      <w:r w:rsidRPr="00B86FA5">
        <w:rPr>
          <w:rFonts w:ascii="GHEA Grapalat" w:hAnsi="GHEA Grapalat" w:cs="Sylfaen"/>
          <w:i w:val="0"/>
          <w:szCs w:val="24"/>
          <w:lang w:val="ru-RU"/>
        </w:rPr>
        <w:t>ընդունման</w:t>
      </w:r>
      <w:r w:rsidRPr="00B86FA5">
        <w:rPr>
          <w:rFonts w:ascii="GHEA Grapalat" w:hAnsi="GHEA Grapalat" w:cs="Sylfaen"/>
          <w:i w:val="0"/>
          <w:szCs w:val="24"/>
          <w:lang w:val="af-ZA"/>
        </w:rPr>
        <w:t xml:space="preserve"> </w:t>
      </w:r>
      <w:r w:rsidRPr="00B86FA5">
        <w:rPr>
          <w:rFonts w:ascii="GHEA Grapalat" w:hAnsi="GHEA Grapalat" w:cs="Sylfaen"/>
          <w:i w:val="0"/>
          <w:szCs w:val="24"/>
          <w:lang w:val="ru-RU"/>
        </w:rPr>
        <w:t>արձանագրությունը</w:t>
      </w:r>
      <w:r w:rsidRPr="00B86FA5">
        <w:rPr>
          <w:rFonts w:ascii="GHEA Grapalat" w:hAnsi="GHEA Grapalat" w:cs="Sylfaen"/>
          <w:i w:val="0"/>
          <w:szCs w:val="24"/>
          <w:lang w:val="af-ZA"/>
        </w:rPr>
        <w:t>:</w:t>
      </w:r>
    </w:p>
    <w:p w14:paraId="013647E6" w14:textId="77777777" w:rsidR="000272DA" w:rsidRPr="00B86FA5" w:rsidRDefault="000272DA" w:rsidP="00EF3662">
      <w:pPr>
        <w:jc w:val="center"/>
        <w:rPr>
          <w:rFonts w:ascii="GHEA Grapalat" w:hAnsi="GHEA Grapalat"/>
          <w:iCs/>
          <w:sz w:val="20"/>
          <w:lang w:val="af-ZA"/>
        </w:rPr>
      </w:pPr>
    </w:p>
    <w:p w14:paraId="1A70E52D" w14:textId="77777777" w:rsidR="00096865" w:rsidRPr="00B86FA5" w:rsidRDefault="00030D40" w:rsidP="00EF3662">
      <w:pPr>
        <w:jc w:val="center"/>
        <w:rPr>
          <w:rFonts w:ascii="GHEA Grapalat" w:hAnsi="GHEA Grapalat" w:cs="Arial"/>
          <w:iCs/>
          <w:sz w:val="20"/>
          <w:lang w:val="af-ZA"/>
        </w:rPr>
      </w:pPr>
      <w:r w:rsidRPr="00B86FA5">
        <w:rPr>
          <w:rFonts w:ascii="GHEA Grapalat" w:hAnsi="GHEA Grapalat"/>
          <w:iCs/>
          <w:sz w:val="20"/>
          <w:lang w:val="af-ZA"/>
        </w:rPr>
        <w:t>10</w:t>
      </w:r>
      <w:r w:rsidR="008D5016" w:rsidRPr="00B86FA5">
        <w:rPr>
          <w:rFonts w:ascii="GHEA Grapalat" w:hAnsi="GHEA Grapalat"/>
          <w:iCs/>
          <w:sz w:val="20"/>
          <w:lang w:val="af-ZA"/>
        </w:rPr>
        <w:t xml:space="preserve">. </w:t>
      </w:r>
      <w:r w:rsidR="00E2245F" w:rsidRPr="00B86FA5">
        <w:rPr>
          <w:rFonts w:ascii="GHEA Grapalat" w:hAnsi="GHEA Grapalat" w:cs="Sylfaen"/>
          <w:iCs/>
          <w:sz w:val="20"/>
          <w:lang w:val="hy-AM"/>
        </w:rPr>
        <w:t>ՈՐԱԿԱՎՈՐՄԱՆ</w:t>
      </w:r>
      <w:r w:rsidR="00E2245F" w:rsidRPr="00B86FA5">
        <w:rPr>
          <w:rFonts w:ascii="GHEA Grapalat" w:hAnsi="GHEA Grapalat" w:cs="Arial"/>
          <w:iCs/>
          <w:sz w:val="20"/>
          <w:lang w:val="af-ZA"/>
        </w:rPr>
        <w:t xml:space="preserve"> </w:t>
      </w:r>
      <w:r w:rsidR="00E2245F" w:rsidRPr="00B86FA5">
        <w:rPr>
          <w:rFonts w:ascii="GHEA Grapalat" w:hAnsi="GHEA Grapalat" w:cs="Sylfaen"/>
          <w:iCs/>
          <w:sz w:val="20"/>
          <w:lang w:val="hy-AM"/>
        </w:rPr>
        <w:t>ԵՎ</w:t>
      </w:r>
      <w:r w:rsidR="00E2245F" w:rsidRPr="00B86FA5">
        <w:rPr>
          <w:rFonts w:ascii="GHEA Grapalat" w:hAnsi="GHEA Grapalat" w:cs="Sylfaen"/>
          <w:iCs/>
          <w:sz w:val="20"/>
          <w:lang w:val="af-ZA"/>
        </w:rPr>
        <w:t xml:space="preserve"> </w:t>
      </w:r>
      <w:r w:rsidR="008D5016" w:rsidRPr="00B86FA5">
        <w:rPr>
          <w:rFonts w:ascii="GHEA Grapalat" w:hAnsi="GHEA Grapalat" w:cs="Sylfaen"/>
          <w:iCs/>
          <w:sz w:val="20"/>
          <w:lang w:val="af-ZA"/>
        </w:rPr>
        <w:t>ՊԱՅՄԱՆԱԳՐԻ</w:t>
      </w:r>
      <w:r w:rsidR="00EE0172" w:rsidRPr="00B86FA5">
        <w:rPr>
          <w:rFonts w:ascii="GHEA Grapalat" w:hAnsi="GHEA Grapalat" w:cs="Sylfaen"/>
          <w:iCs/>
          <w:sz w:val="20"/>
          <w:lang w:val="hy-AM"/>
        </w:rPr>
        <w:t xml:space="preserve"> </w:t>
      </w:r>
      <w:r w:rsidR="008D5016" w:rsidRPr="00B86FA5">
        <w:rPr>
          <w:rFonts w:ascii="GHEA Grapalat" w:hAnsi="GHEA Grapalat" w:cs="Sylfaen"/>
          <w:iCs/>
          <w:sz w:val="20"/>
          <w:lang w:val="af-ZA"/>
        </w:rPr>
        <w:t>ԱՊԱՀՈՎՈՒՄ</w:t>
      </w:r>
      <w:r w:rsidR="00E2245F" w:rsidRPr="00B86FA5">
        <w:rPr>
          <w:rFonts w:ascii="GHEA Grapalat" w:hAnsi="GHEA Grapalat" w:cs="Sylfaen"/>
          <w:iCs/>
          <w:sz w:val="20"/>
          <w:lang w:val="hy-AM"/>
        </w:rPr>
        <w:t>ՆԵՐ</w:t>
      </w:r>
      <w:r w:rsidR="008D5016" w:rsidRPr="00B86FA5">
        <w:rPr>
          <w:rFonts w:ascii="GHEA Grapalat" w:hAnsi="GHEA Grapalat" w:cs="Sylfaen"/>
          <w:iCs/>
          <w:sz w:val="20"/>
          <w:lang w:val="af-ZA"/>
        </w:rPr>
        <w:t>Ը</w:t>
      </w:r>
      <w:r w:rsidR="008D5016" w:rsidRPr="00B86FA5">
        <w:rPr>
          <w:rFonts w:ascii="GHEA Grapalat" w:hAnsi="GHEA Grapalat" w:cs="Arial"/>
          <w:iCs/>
          <w:sz w:val="20"/>
          <w:lang w:val="af-ZA"/>
        </w:rPr>
        <w:t xml:space="preserve"> </w:t>
      </w:r>
    </w:p>
    <w:p w14:paraId="4A3E9B42" w14:textId="550371AE" w:rsidR="00096865" w:rsidRPr="00B86FA5" w:rsidRDefault="00030D40" w:rsidP="00EF3662">
      <w:pPr>
        <w:ind w:firstLine="567"/>
        <w:jc w:val="both"/>
        <w:rPr>
          <w:rFonts w:ascii="GHEA Grapalat" w:hAnsi="GHEA Grapalat" w:cs="Sylfaen"/>
          <w:sz w:val="20"/>
          <w:lang w:val="af-ZA"/>
        </w:rPr>
      </w:pPr>
      <w:r w:rsidRPr="00B86FA5">
        <w:rPr>
          <w:rFonts w:ascii="GHEA Grapalat" w:hAnsi="GHEA Grapalat"/>
          <w:iCs/>
          <w:sz w:val="20"/>
          <w:lang w:val="af-ZA"/>
        </w:rPr>
        <w:t>10</w:t>
      </w:r>
      <w:r w:rsidR="00096865" w:rsidRPr="00B86FA5">
        <w:rPr>
          <w:rFonts w:ascii="GHEA Grapalat" w:hAnsi="GHEA Grapalat"/>
          <w:iCs/>
          <w:sz w:val="20"/>
          <w:lang w:val="af-ZA"/>
        </w:rPr>
        <w:t>.</w:t>
      </w:r>
      <w:r w:rsidR="00096865" w:rsidRPr="00B86FA5">
        <w:rPr>
          <w:rFonts w:ascii="GHEA Grapalat" w:hAnsi="GHEA Grapalat" w:cs="Sylfaen"/>
          <w:sz w:val="20"/>
          <w:lang w:val="af-ZA"/>
        </w:rPr>
        <w:t xml:space="preserve">1 </w:t>
      </w:r>
      <w:r w:rsidR="00DB3B2E" w:rsidRPr="00B86FA5">
        <w:rPr>
          <w:rFonts w:ascii="GHEA Grapalat" w:hAnsi="GHEA Grapalat" w:cs="Sylfaen"/>
          <w:sz w:val="20"/>
          <w:lang w:val="hy-AM"/>
        </w:rPr>
        <w:t>Որակավորման</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և</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պ</w:t>
      </w:r>
      <w:r w:rsidR="00DB3B2E" w:rsidRPr="00B86FA5">
        <w:rPr>
          <w:rFonts w:ascii="GHEA Grapalat" w:hAnsi="GHEA Grapalat" w:cs="Sylfaen"/>
          <w:sz w:val="20"/>
          <w:lang w:val="ru-RU"/>
        </w:rPr>
        <w:t>այմանագրի</w:t>
      </w:r>
      <w:r w:rsidR="00DB3B2E" w:rsidRPr="00B86FA5">
        <w:rPr>
          <w:rFonts w:ascii="GHEA Grapalat" w:hAnsi="GHEA Grapalat" w:cs="Sylfaen"/>
          <w:sz w:val="20"/>
          <w:lang w:val="hy-AM"/>
        </w:rPr>
        <w:t xml:space="preserve"> </w:t>
      </w:r>
      <w:r w:rsidR="00DB3B2E" w:rsidRPr="00B86FA5">
        <w:rPr>
          <w:rFonts w:ascii="GHEA Grapalat" w:hAnsi="GHEA Grapalat" w:cs="Sylfaen"/>
          <w:sz w:val="20"/>
          <w:lang w:val="ru-RU"/>
        </w:rPr>
        <w:t>ապահովում</w:t>
      </w:r>
      <w:r w:rsidR="00DB3B2E" w:rsidRPr="00B86FA5">
        <w:rPr>
          <w:rFonts w:ascii="GHEA Grapalat" w:hAnsi="GHEA Grapalat" w:cs="Sylfaen"/>
          <w:sz w:val="20"/>
          <w:lang w:val="hy-AM"/>
        </w:rPr>
        <w:t>ները</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ներկայացնելու</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պահանջի</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հիման</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վրա</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այն</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ստանալու</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օրվանից</w:t>
      </w:r>
      <w:r w:rsidR="00DB3B2E" w:rsidRPr="00B86FA5">
        <w:rPr>
          <w:rFonts w:ascii="GHEA Grapalat" w:hAnsi="GHEA Grapalat" w:cs="Sylfaen"/>
          <w:sz w:val="20"/>
          <w:lang w:val="af-ZA"/>
        </w:rPr>
        <w:t xml:space="preserve"> </w:t>
      </w:r>
      <w:r w:rsidR="009A6B5D" w:rsidRPr="00B86FA5">
        <w:rPr>
          <w:rFonts w:ascii="GHEA Grapalat" w:hAnsi="GHEA Grapalat" w:cs="Sylfaen"/>
          <w:sz w:val="20"/>
          <w:lang w:val="hy-AM"/>
        </w:rPr>
        <w:t xml:space="preserve">հետո </w:t>
      </w:r>
      <w:r w:rsidR="00DB3B2E" w:rsidRPr="00B86FA5">
        <w:rPr>
          <w:rFonts w:ascii="GHEA Grapalat" w:hAnsi="GHEA Grapalat" w:cs="Sylfaen"/>
          <w:sz w:val="20"/>
          <w:lang w:val="hy-AM"/>
        </w:rPr>
        <w:t xml:space="preserve">5 </w:t>
      </w:r>
      <w:r w:rsidR="00DB3B2E" w:rsidRPr="00B86FA5">
        <w:rPr>
          <w:rFonts w:ascii="GHEA Grapalat" w:hAnsi="GHEA Grapalat" w:cs="Sylfaen"/>
          <w:sz w:val="20"/>
          <w:lang w:val="af-ZA"/>
        </w:rPr>
        <w:t xml:space="preserve">աշխատանքային </w:t>
      </w:r>
      <w:r w:rsidR="00DB3B2E" w:rsidRPr="00B86FA5">
        <w:rPr>
          <w:rFonts w:ascii="GHEA Grapalat" w:hAnsi="GHEA Grapalat" w:cs="Sylfaen"/>
          <w:sz w:val="20"/>
          <w:lang w:val="ru-RU"/>
        </w:rPr>
        <w:t>օրվա</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ընթացքում</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ընտրված</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մասնակիցը</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պարտավոր</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է</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ներկայացնել</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որակավորման</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և</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ru-RU"/>
        </w:rPr>
        <w:t>պայմանագրի</w:t>
      </w:r>
      <w:r w:rsidR="00DB3B2E" w:rsidRPr="00B86FA5">
        <w:rPr>
          <w:rFonts w:ascii="GHEA Grapalat" w:hAnsi="GHEA Grapalat" w:cs="Sylfaen"/>
          <w:sz w:val="20"/>
          <w:lang w:val="hy-AM"/>
        </w:rPr>
        <w:t xml:space="preserve"> </w:t>
      </w:r>
      <w:r w:rsidR="00DB3B2E" w:rsidRPr="00B86FA5">
        <w:rPr>
          <w:rFonts w:ascii="GHEA Grapalat" w:hAnsi="GHEA Grapalat" w:cs="Sylfaen"/>
          <w:sz w:val="20"/>
          <w:lang w:val="ru-RU"/>
        </w:rPr>
        <w:t>ապահովում</w:t>
      </w:r>
      <w:r w:rsidR="00DB3B2E" w:rsidRPr="00B86FA5">
        <w:rPr>
          <w:rFonts w:ascii="GHEA Grapalat" w:hAnsi="GHEA Grapalat" w:cs="Sylfaen"/>
          <w:sz w:val="20"/>
          <w:lang w:val="hy-AM"/>
        </w:rPr>
        <w:t>ներ</w:t>
      </w:r>
      <w:r w:rsidR="00DB3B2E" w:rsidRPr="00B86FA5">
        <w:rPr>
          <w:rFonts w:ascii="GHEA Grapalat" w:hAnsi="GHEA Grapalat" w:cs="Sylfaen"/>
          <w:sz w:val="20"/>
          <w:lang w:val="ru-RU"/>
        </w:rPr>
        <w:t>։</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sidRPr="00B86FA5">
        <w:rPr>
          <w:rFonts w:ascii="GHEA Grapalat" w:hAnsi="GHEA Grapalat" w:cs="Sylfaen"/>
          <w:sz w:val="20"/>
          <w:lang w:val="hy-AM"/>
        </w:rPr>
        <w:t>«</w:t>
      </w:r>
      <w:r w:rsidR="00760FB9" w:rsidRPr="00B86FA5">
        <w:rPr>
          <w:rFonts w:ascii="GHEA Grapalat" w:hAnsi="GHEA Grapalat" w:cs="Sylfaen"/>
          <w:sz w:val="20"/>
          <w:lang w:val="af-ZA"/>
        </w:rPr>
        <w:t>10</w:t>
      </w:r>
      <w:r w:rsidR="002A77D7" w:rsidRPr="00B86FA5">
        <w:rPr>
          <w:rFonts w:ascii="GHEA Grapalat" w:hAnsi="GHEA Grapalat" w:cs="Sylfaen"/>
          <w:sz w:val="20"/>
          <w:lang w:val="hy-AM"/>
        </w:rPr>
        <w:t>»</w:t>
      </w:r>
      <w:r w:rsidR="00DB3B2E" w:rsidRPr="00B86FA5">
        <w:rPr>
          <w:rFonts w:ascii="GHEA Grapalat" w:hAnsi="GHEA Grapalat" w:cs="Sylfaen"/>
          <w:sz w:val="20"/>
          <w:lang w:val="hy-AM"/>
        </w:rPr>
        <w:t xml:space="preserve"> աշխատանքային օր։ Ընտրված</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մասնակցի</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հետ</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պայմանագիր</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կնքվում</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է</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եթե</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վերջինս</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ներկայացնում</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է</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որակավորման և</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պայմանագրի ապահովումները:</w:t>
      </w:r>
    </w:p>
    <w:p w14:paraId="5ED70851" w14:textId="7CF3C258" w:rsidR="00882697" w:rsidRPr="00B86FA5" w:rsidRDefault="00AD6D6A" w:rsidP="00921327">
      <w:pPr>
        <w:ind w:firstLine="567"/>
        <w:jc w:val="both"/>
        <w:rPr>
          <w:rFonts w:ascii="GHEA Grapalat" w:hAnsi="GHEA Grapalat" w:cs="Arial"/>
          <w:sz w:val="20"/>
          <w:lang w:val="hy-AM"/>
        </w:rPr>
      </w:pPr>
      <w:r w:rsidRPr="00B86FA5">
        <w:rPr>
          <w:rFonts w:ascii="GHEA Grapalat" w:hAnsi="GHEA Grapalat" w:cs="Sylfaen"/>
          <w:sz w:val="20"/>
          <w:lang w:val="hy-AM"/>
        </w:rPr>
        <w:t>10.2</w:t>
      </w:r>
      <w:r w:rsidR="00F96621" w:rsidRPr="00B86FA5">
        <w:rPr>
          <w:rFonts w:ascii="GHEA Grapalat" w:hAnsi="GHEA Grapalat" w:cs="Sylfaen"/>
          <w:sz w:val="20"/>
          <w:lang w:val="af-ZA"/>
        </w:rPr>
        <w:t xml:space="preserve"> </w:t>
      </w:r>
      <w:r w:rsidR="0074145B" w:rsidRPr="00B86FA5">
        <w:rPr>
          <w:rFonts w:ascii="GHEA Grapalat" w:hAnsi="GHEA Grapalat" w:cs="Sylfaen"/>
          <w:sz w:val="20"/>
        </w:rPr>
        <w:t>Որակավորման</w:t>
      </w:r>
      <w:r w:rsidR="0074145B" w:rsidRPr="00B86FA5">
        <w:rPr>
          <w:rFonts w:ascii="GHEA Grapalat" w:hAnsi="GHEA Grapalat" w:cs="Sylfaen"/>
          <w:sz w:val="20"/>
          <w:lang w:val="af-ZA"/>
        </w:rPr>
        <w:t xml:space="preserve"> </w:t>
      </w:r>
      <w:r w:rsidR="0074145B" w:rsidRPr="00B86FA5">
        <w:rPr>
          <w:rFonts w:ascii="GHEA Grapalat" w:hAnsi="GHEA Grapalat" w:cs="Sylfaen"/>
          <w:sz w:val="20"/>
        </w:rPr>
        <w:t>ապահովման</w:t>
      </w:r>
      <w:r w:rsidR="0074145B" w:rsidRPr="00B86FA5">
        <w:rPr>
          <w:rFonts w:ascii="GHEA Grapalat" w:hAnsi="GHEA Grapalat" w:cs="Sylfaen"/>
          <w:sz w:val="20"/>
          <w:lang w:val="af-ZA"/>
        </w:rPr>
        <w:t xml:space="preserve"> </w:t>
      </w:r>
      <w:r w:rsidR="0074145B" w:rsidRPr="00B86FA5">
        <w:rPr>
          <w:rFonts w:ascii="GHEA Grapalat" w:hAnsi="GHEA Grapalat" w:cs="Sylfaen"/>
          <w:sz w:val="20"/>
        </w:rPr>
        <w:t>չափը</w:t>
      </w:r>
      <w:r w:rsidR="0074145B" w:rsidRPr="00B86FA5">
        <w:rPr>
          <w:rFonts w:ascii="GHEA Grapalat" w:hAnsi="GHEA Grapalat" w:cs="Sylfaen"/>
          <w:sz w:val="20"/>
          <w:lang w:val="af-ZA"/>
        </w:rPr>
        <w:t xml:space="preserve"> </w:t>
      </w:r>
      <w:r w:rsidR="0074145B" w:rsidRPr="00B86FA5">
        <w:rPr>
          <w:rFonts w:ascii="GHEA Grapalat" w:hAnsi="GHEA Grapalat" w:cs="Sylfaen"/>
          <w:sz w:val="20"/>
        </w:rPr>
        <w:t>հավասար</w:t>
      </w:r>
      <w:r w:rsidR="0074145B" w:rsidRPr="00B86FA5">
        <w:rPr>
          <w:rFonts w:ascii="GHEA Grapalat" w:hAnsi="GHEA Grapalat" w:cs="Sylfaen"/>
          <w:sz w:val="20"/>
          <w:lang w:val="af-ZA"/>
        </w:rPr>
        <w:t xml:space="preserve"> </w:t>
      </w:r>
      <w:r w:rsidR="0074145B" w:rsidRPr="00B86FA5">
        <w:rPr>
          <w:rFonts w:ascii="GHEA Grapalat" w:hAnsi="GHEA Grapalat" w:cs="Sylfaen"/>
          <w:sz w:val="20"/>
        </w:rPr>
        <w:t>է</w:t>
      </w:r>
      <w:r w:rsidR="0074145B" w:rsidRPr="00B86FA5">
        <w:rPr>
          <w:rFonts w:ascii="GHEA Grapalat" w:hAnsi="GHEA Grapalat" w:cs="Sylfaen"/>
          <w:sz w:val="20"/>
          <w:lang w:val="af-ZA"/>
        </w:rPr>
        <w:t xml:space="preserve"> </w:t>
      </w:r>
      <w:r w:rsidR="00DB3B2E" w:rsidRPr="00B86FA5">
        <w:rPr>
          <w:rFonts w:ascii="GHEA Grapalat" w:hAnsi="GHEA Grapalat" w:cs="Sylfaen"/>
          <w:sz w:val="20"/>
          <w:lang w:val="hy-AM"/>
        </w:rPr>
        <w:t>է</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 xml:space="preserve">սույն ընթացակարգի շրջանակում գնվելիք ծառայությունների գնման </w:t>
      </w:r>
      <w:r w:rsidR="00F0046E" w:rsidRPr="00B86FA5">
        <w:rPr>
          <w:rFonts w:ascii="GHEA Grapalat" w:hAnsi="GHEA Grapalat" w:cs="Sylfaen"/>
          <w:sz w:val="20"/>
          <w:lang w:val="hy-AM"/>
        </w:rPr>
        <w:t>առավելագույն գնի</w:t>
      </w:r>
      <w:r w:rsidR="00F0046E" w:rsidRPr="00B86FA5" w:rsidDel="00DB3B2E">
        <w:rPr>
          <w:rFonts w:ascii="GHEA Grapalat" w:hAnsi="GHEA Grapalat" w:cs="Sylfaen"/>
          <w:sz w:val="20"/>
          <w:lang w:val="af-ZA"/>
        </w:rPr>
        <w:t xml:space="preserve"> </w:t>
      </w:r>
      <w:r w:rsidR="00F0046E" w:rsidRPr="00B86FA5">
        <w:rPr>
          <w:rFonts w:ascii="GHEA Grapalat" w:hAnsi="GHEA Grapalat" w:cs="Sylfaen"/>
          <w:sz w:val="20"/>
          <w:lang w:val="hy-AM"/>
        </w:rPr>
        <w:t>30 /երեսուն/</w:t>
      </w:r>
      <w:r w:rsidR="00DB3B2E" w:rsidRPr="00B86FA5" w:rsidDel="00DB3B2E">
        <w:rPr>
          <w:rFonts w:ascii="GHEA Grapalat" w:hAnsi="GHEA Grapalat" w:cs="Sylfaen"/>
          <w:sz w:val="20"/>
          <w:lang w:val="af-ZA"/>
        </w:rPr>
        <w:t xml:space="preserve"> </w:t>
      </w:r>
      <w:r w:rsidR="00615D8F" w:rsidRPr="00B86FA5">
        <w:rPr>
          <w:rFonts w:ascii="GHEA Grapalat" w:hAnsi="GHEA Grapalat" w:cs="Sylfaen"/>
          <w:sz w:val="20"/>
          <w:lang w:val="hy-AM"/>
        </w:rPr>
        <w:t>տոկոսին</w:t>
      </w:r>
      <w:r w:rsidR="0074145B" w:rsidRPr="00B86FA5">
        <w:rPr>
          <w:rFonts w:ascii="GHEA Grapalat" w:hAnsi="GHEA Grapalat" w:cs="Sylfaen"/>
          <w:sz w:val="20"/>
          <w:lang w:val="af-ZA"/>
        </w:rPr>
        <w:t>:</w:t>
      </w:r>
      <w:r w:rsidR="00DB3B2E" w:rsidRPr="00B86FA5">
        <w:rPr>
          <w:rFonts w:ascii="GHEA Grapalat" w:hAnsi="GHEA Grapalat" w:cs="Sylfaen"/>
          <w:sz w:val="20"/>
          <w:lang w:val="af-ZA"/>
        </w:rPr>
        <w:t xml:space="preserve"> </w:t>
      </w:r>
      <w:r w:rsidR="00DB3B2E" w:rsidRPr="00B86FA5">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w:t>
      </w:r>
      <w:r w:rsidR="00907115" w:rsidRPr="00B86FA5">
        <w:rPr>
          <w:rFonts w:ascii="GHEA Grapalat" w:hAnsi="GHEA Grapalat" w:cs="Sylfaen"/>
          <w:sz w:val="20"/>
          <w:lang w:val="hy-AM"/>
        </w:rPr>
        <w:t>գնի նկատմամբ։</w:t>
      </w:r>
      <w:r w:rsidR="00907115" w:rsidRPr="00B86FA5">
        <w:rPr>
          <w:rFonts w:ascii="GHEA Grapalat" w:hAnsi="GHEA Grapalat" w:cs="Sylfaen"/>
          <w:sz w:val="20"/>
          <w:lang w:val="af-ZA"/>
        </w:rPr>
        <w:t xml:space="preserve"> </w:t>
      </w:r>
      <w:r w:rsidR="00F96621" w:rsidRPr="00B86FA5">
        <w:rPr>
          <w:rFonts w:ascii="GHEA Grapalat" w:hAnsi="GHEA Grapalat" w:cs="Sylfaen"/>
          <w:sz w:val="20"/>
        </w:rPr>
        <w:t>Որակավորման</w:t>
      </w:r>
      <w:r w:rsidR="00F96621" w:rsidRPr="00B86FA5">
        <w:rPr>
          <w:rFonts w:ascii="GHEA Grapalat" w:hAnsi="GHEA Grapalat" w:cs="Sylfaen"/>
          <w:sz w:val="20"/>
          <w:lang w:val="af-ZA"/>
        </w:rPr>
        <w:t xml:space="preserve"> </w:t>
      </w:r>
      <w:r w:rsidR="00F96621" w:rsidRPr="00B86FA5">
        <w:rPr>
          <w:rFonts w:ascii="GHEA Grapalat" w:hAnsi="GHEA Grapalat" w:cs="Sylfaen"/>
          <w:sz w:val="20"/>
        </w:rPr>
        <w:t>ապահովումը</w:t>
      </w:r>
      <w:r w:rsidR="00F96621" w:rsidRPr="00B86FA5">
        <w:rPr>
          <w:rFonts w:ascii="GHEA Grapalat" w:hAnsi="GHEA Grapalat" w:cs="Sylfaen"/>
          <w:sz w:val="20"/>
          <w:lang w:val="af-ZA"/>
        </w:rPr>
        <w:t xml:space="preserve"> </w:t>
      </w:r>
      <w:r w:rsidR="00F96621" w:rsidRPr="00B86FA5">
        <w:rPr>
          <w:rFonts w:ascii="GHEA Grapalat" w:hAnsi="GHEA Grapalat" w:cs="Sylfaen"/>
          <w:sz w:val="20"/>
        </w:rPr>
        <w:t>ներկայացվում</w:t>
      </w:r>
      <w:r w:rsidR="00615D8F" w:rsidRPr="00B86FA5">
        <w:rPr>
          <w:rFonts w:ascii="GHEA Grapalat" w:hAnsi="GHEA Grapalat" w:cs="Sylfaen"/>
          <w:sz w:val="20"/>
          <w:lang w:val="hy-AM"/>
        </w:rPr>
        <w:t xml:space="preserve"> է</w:t>
      </w:r>
      <w:r w:rsidR="00F96621" w:rsidRPr="00B86FA5">
        <w:rPr>
          <w:rFonts w:ascii="GHEA Grapalat" w:hAnsi="GHEA Grapalat" w:cs="Sylfaen"/>
          <w:sz w:val="20"/>
          <w:lang w:val="af-ZA"/>
        </w:rPr>
        <w:t xml:space="preserve"> </w:t>
      </w:r>
      <w:r w:rsidR="00615D8F" w:rsidRPr="00B86FA5">
        <w:rPr>
          <w:rFonts w:ascii="GHEA Grapalat" w:hAnsi="GHEA Grapalat" w:cs="Sylfaen"/>
          <w:sz w:val="20"/>
        </w:rPr>
        <w:t>բանկերի</w:t>
      </w:r>
      <w:r w:rsidR="00615D8F" w:rsidRPr="00B86FA5">
        <w:rPr>
          <w:rFonts w:ascii="GHEA Grapalat" w:hAnsi="GHEA Grapalat" w:cs="Sylfaen"/>
          <w:sz w:val="20"/>
          <w:lang w:val="af-ZA"/>
        </w:rPr>
        <w:t xml:space="preserve"> </w:t>
      </w:r>
      <w:r w:rsidR="00615D8F" w:rsidRPr="00B86FA5">
        <w:rPr>
          <w:rFonts w:ascii="GHEA Grapalat" w:hAnsi="GHEA Grapalat" w:cs="Sylfaen"/>
          <w:sz w:val="20"/>
        </w:rPr>
        <w:t>կողմից</w:t>
      </w:r>
      <w:r w:rsidR="00615D8F" w:rsidRPr="00B86FA5">
        <w:rPr>
          <w:rFonts w:ascii="GHEA Grapalat" w:hAnsi="GHEA Grapalat" w:cs="Sylfaen"/>
          <w:sz w:val="20"/>
          <w:lang w:val="af-ZA"/>
        </w:rPr>
        <w:t xml:space="preserve"> </w:t>
      </w:r>
      <w:r w:rsidR="00615D8F" w:rsidRPr="00B86FA5">
        <w:rPr>
          <w:rFonts w:ascii="GHEA Grapalat" w:hAnsi="GHEA Grapalat" w:cs="Sylfaen"/>
          <w:sz w:val="20"/>
        </w:rPr>
        <w:t>տրամադրված</w:t>
      </w:r>
      <w:r w:rsidR="00615D8F" w:rsidRPr="00B86FA5">
        <w:rPr>
          <w:rFonts w:ascii="GHEA Grapalat" w:hAnsi="GHEA Grapalat" w:cs="Sylfaen"/>
          <w:sz w:val="20"/>
          <w:lang w:val="af-ZA"/>
        </w:rPr>
        <w:t xml:space="preserve"> </w:t>
      </w:r>
      <w:r w:rsidR="00615D8F" w:rsidRPr="00B86FA5">
        <w:rPr>
          <w:rFonts w:ascii="GHEA Grapalat" w:hAnsi="GHEA Grapalat" w:cs="Sylfaen"/>
          <w:sz w:val="20"/>
        </w:rPr>
        <w:t>երաշխիքների</w:t>
      </w:r>
      <w:r w:rsidR="00615D8F" w:rsidRPr="00B86FA5">
        <w:rPr>
          <w:rFonts w:ascii="GHEA Grapalat" w:hAnsi="GHEA Grapalat" w:cs="Sylfaen"/>
          <w:sz w:val="20"/>
          <w:lang w:val="af-ZA"/>
        </w:rPr>
        <w:t xml:space="preserve"> </w:t>
      </w:r>
      <w:r w:rsidR="00615D8F" w:rsidRPr="00B86FA5">
        <w:rPr>
          <w:rFonts w:ascii="GHEA Grapalat" w:hAnsi="GHEA Grapalat" w:cs="Sylfaen"/>
          <w:sz w:val="20"/>
        </w:rPr>
        <w:t>ձևով</w:t>
      </w:r>
      <w:r w:rsidR="00C0648A" w:rsidRPr="00B86FA5">
        <w:rPr>
          <w:rFonts w:ascii="GHEA Grapalat" w:hAnsi="GHEA Grapalat" w:cs="Sylfaen"/>
          <w:sz w:val="20"/>
          <w:lang w:val="af-ZA"/>
        </w:rPr>
        <w:t xml:space="preserve">: Ընդ որում  </w:t>
      </w:r>
      <w:r w:rsidR="00C0648A" w:rsidRPr="00B86FA5">
        <w:rPr>
          <w:rFonts w:ascii="GHEA Grapalat" w:hAnsi="GHEA Grapalat" w:cs="Sylfaen"/>
          <w:sz w:val="20"/>
        </w:rPr>
        <w:t>ապահովումը</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պետք</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է</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վավեր</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լինի</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առնվազն</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մինչև</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պայմանագրի</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կատարման</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արդյունքը</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պատվիրատուից</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կողմից</w:t>
      </w:r>
      <w:r w:rsidR="00DF68A6" w:rsidRPr="00B86FA5">
        <w:rPr>
          <w:rFonts w:ascii="GHEA Grapalat" w:hAnsi="GHEA Grapalat" w:cs="Sylfaen"/>
          <w:sz w:val="20"/>
          <w:lang w:val="af-ZA"/>
        </w:rPr>
        <w:t xml:space="preserve"> </w:t>
      </w:r>
      <w:r w:rsidR="00DF68A6" w:rsidRPr="00B86FA5">
        <w:rPr>
          <w:rFonts w:ascii="GHEA Grapalat" w:hAnsi="GHEA Grapalat" w:cs="Sylfaen"/>
          <w:sz w:val="20"/>
        </w:rPr>
        <w:t>ամբողջական</w:t>
      </w:r>
      <w:r w:rsidR="00DF68A6" w:rsidRPr="00B86FA5">
        <w:rPr>
          <w:rFonts w:ascii="GHEA Grapalat" w:hAnsi="GHEA Grapalat" w:cs="Sylfaen"/>
          <w:sz w:val="20"/>
          <w:lang w:val="af-ZA"/>
        </w:rPr>
        <w:t xml:space="preserve"> </w:t>
      </w:r>
      <w:r w:rsidR="00DF68A6" w:rsidRPr="00B86FA5">
        <w:rPr>
          <w:rFonts w:ascii="GHEA Grapalat" w:hAnsi="GHEA Grapalat" w:cs="Arial"/>
          <w:sz w:val="20"/>
          <w:lang w:val="hy-AM"/>
        </w:rPr>
        <w:t xml:space="preserve">ընդունվելու օրվան հաջորդող </w:t>
      </w:r>
      <w:r w:rsidR="00F0046E" w:rsidRPr="00B86FA5">
        <w:rPr>
          <w:rFonts w:ascii="GHEA Grapalat" w:hAnsi="GHEA Grapalat" w:cs="Arial"/>
          <w:sz w:val="20"/>
          <w:lang w:val="af-ZA"/>
        </w:rPr>
        <w:t>90</w:t>
      </w:r>
      <w:r w:rsidR="00DF68A6" w:rsidRPr="00B86FA5">
        <w:rPr>
          <w:rFonts w:ascii="GHEA Grapalat" w:hAnsi="GHEA Grapalat" w:cs="Arial"/>
          <w:sz w:val="20"/>
          <w:lang w:val="hy-AM"/>
        </w:rPr>
        <w:t xml:space="preserve">-րդ </w:t>
      </w:r>
      <w:r w:rsidR="00A558B9" w:rsidRPr="00B86FA5">
        <w:rPr>
          <w:rFonts w:ascii="GHEA Grapalat" w:hAnsi="GHEA Grapalat" w:cs="Arial"/>
          <w:sz w:val="20"/>
          <w:lang w:val="hy-AM"/>
        </w:rPr>
        <w:t>աշխատանքային</w:t>
      </w:r>
      <w:r w:rsidR="00DF68A6" w:rsidRPr="00B86FA5">
        <w:rPr>
          <w:rFonts w:ascii="GHEA Grapalat" w:hAnsi="GHEA Grapalat" w:cs="Arial"/>
          <w:sz w:val="20"/>
          <w:lang w:val="hy-AM"/>
        </w:rPr>
        <w:t xml:space="preserve"> օրը </w:t>
      </w:r>
      <w:r w:rsidR="00F96621" w:rsidRPr="00B86FA5">
        <w:rPr>
          <w:rFonts w:ascii="GHEA Grapalat" w:hAnsi="GHEA Grapalat" w:cs="Arial"/>
          <w:sz w:val="20"/>
          <w:lang w:val="hy-AM"/>
        </w:rPr>
        <w:t>ներառյա</w:t>
      </w:r>
      <w:r w:rsidR="00A70EAF" w:rsidRPr="00B86FA5">
        <w:rPr>
          <w:rFonts w:ascii="GHEA Grapalat" w:hAnsi="GHEA Grapalat" w:cs="Arial"/>
          <w:sz w:val="20"/>
          <w:lang w:val="af-ZA"/>
        </w:rPr>
        <w:t>լ</w:t>
      </w:r>
      <w:r w:rsidR="00A70EAF" w:rsidRPr="00B86FA5">
        <w:rPr>
          <w:rFonts w:ascii="GHEA Grapalat" w:hAnsi="GHEA Grapalat" w:cs="Arial"/>
          <w:sz w:val="20"/>
          <w:lang w:val="hy-AM"/>
        </w:rPr>
        <w:t>:</w:t>
      </w:r>
    </w:p>
    <w:p w14:paraId="7A67075B" w14:textId="77777777" w:rsidR="00882697" w:rsidRPr="00B86FA5" w:rsidRDefault="00921327" w:rsidP="00882697">
      <w:pPr>
        <w:ind w:firstLine="567"/>
        <w:jc w:val="both"/>
        <w:rPr>
          <w:rFonts w:ascii="GHEA Grapalat" w:hAnsi="GHEA Grapalat" w:cs="Arial"/>
          <w:sz w:val="20"/>
          <w:lang w:val="hy-AM"/>
        </w:rPr>
      </w:pPr>
      <w:r w:rsidRPr="00B86FA5">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B86FA5">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B86FA5">
        <w:rPr>
          <w:rFonts w:ascii="GHEA Grapalat" w:hAnsi="GHEA Grapalat" w:cs="Sylfaen"/>
          <w:sz w:val="20"/>
          <w:lang w:val="hy-AM"/>
        </w:rPr>
        <w:t xml:space="preserve"> ներկայացված </w:t>
      </w:r>
      <w:r w:rsidR="00DB3B2E" w:rsidRPr="00B86FA5">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DB3B2E" w:rsidRPr="00B86FA5">
        <w:rPr>
          <w:rFonts w:ascii="GHEA Grapalat" w:hAnsi="GHEA Grapalat" w:cs="Arial"/>
          <w:sz w:val="20"/>
          <w:lang w:val="hy-AM"/>
        </w:rPr>
        <w:t xml:space="preserve"> </w:t>
      </w:r>
      <w:r w:rsidRPr="00B86FA5">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B86FA5">
        <w:rPr>
          <w:rFonts w:ascii="GHEA Grapalat" w:hAnsi="GHEA Grapalat" w:cs="Arial"/>
          <w:sz w:val="20"/>
          <w:lang w:val="hy-AM"/>
        </w:rPr>
        <w:t>:</w:t>
      </w:r>
    </w:p>
    <w:p w14:paraId="5D921888" w14:textId="77777777" w:rsidR="00E453AC" w:rsidRPr="00B86FA5"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B86FA5">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619CE850" w14:textId="77777777" w:rsidR="008A085E" w:rsidRPr="00B86FA5" w:rsidRDefault="00882697" w:rsidP="00647E58">
      <w:pPr>
        <w:pStyle w:val="NormalWeb"/>
        <w:shd w:val="clear" w:color="auto" w:fill="FFFFFF"/>
        <w:spacing w:before="0" w:beforeAutospacing="0" w:after="0" w:afterAutospacing="0"/>
        <w:ind w:firstLine="375"/>
        <w:jc w:val="both"/>
        <w:rPr>
          <w:rFonts w:ascii="GHEA Grapalat" w:hAnsi="GHEA Grapalat" w:cs="Sylfaen"/>
          <w:sz w:val="20"/>
          <w:szCs w:val="20"/>
          <w:lang w:val="hy-AM"/>
        </w:rPr>
      </w:pPr>
      <w:r w:rsidRPr="00B86FA5">
        <w:rPr>
          <w:rFonts w:ascii="GHEA Grapalat" w:hAnsi="GHEA Grapalat" w:cs="Arial"/>
          <w:sz w:val="20"/>
          <w:lang w:val="hy-AM"/>
        </w:rPr>
        <w:t xml:space="preserve">  </w:t>
      </w:r>
      <w:r w:rsidR="00647E58" w:rsidRPr="00B86FA5">
        <w:rPr>
          <w:rFonts w:ascii="GHEA Grapalat" w:hAnsi="GHEA Grapalat" w:cs="Sylfaen"/>
          <w:sz w:val="20"/>
          <w:szCs w:val="20"/>
          <w:lang w:val="hy-AM"/>
        </w:rPr>
        <w:t xml:space="preserve">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w:t>
      </w:r>
    </w:p>
    <w:p w14:paraId="32A493A1" w14:textId="7E8BB0C0" w:rsidR="007E730D" w:rsidRPr="00B86FA5" w:rsidRDefault="008A085E" w:rsidP="00365F29">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B86FA5">
        <w:rPr>
          <w:rFonts w:ascii="GHEA Grapalat" w:hAnsi="GHEA Grapalat" w:cs="Arial"/>
          <w:bCs/>
          <w:sz w:val="20"/>
          <w:szCs w:val="20"/>
          <w:lang w:val="hy-AM"/>
        </w:rPr>
        <w:t>Բանկային</w:t>
      </w:r>
      <w:r w:rsidRPr="00B86FA5">
        <w:rPr>
          <w:rFonts w:ascii="GHEA Grapalat" w:hAnsi="GHEA Grapalat" w:cs="Sylfaen"/>
          <w:sz w:val="20"/>
          <w:szCs w:val="20"/>
          <w:lang w:val="hy-AM"/>
        </w:rPr>
        <w:t xml:space="preserve"> </w:t>
      </w:r>
      <w:r w:rsidR="00647E58" w:rsidRPr="00B86FA5">
        <w:rPr>
          <w:rFonts w:ascii="GHEA Grapalat" w:hAnsi="GHEA Grapalat" w:cs="Sylfaen"/>
          <w:sz w:val="20"/>
          <w:szCs w:val="20"/>
          <w:lang w:val="hy-AM"/>
        </w:rPr>
        <w:t xml:space="preserve">Երաշխիքի ձևով որակավորման ապահովումը ընտրված մասնակիցը ներկայացնում է </w:t>
      </w:r>
      <w:r w:rsidR="007F7F12" w:rsidRPr="00B86FA5">
        <w:rPr>
          <w:rFonts w:ascii="GHEA Grapalat" w:hAnsi="GHEA Grapalat" w:cs="Sylfaen"/>
          <w:sz w:val="20"/>
          <w:szCs w:val="20"/>
          <w:lang w:val="hy-AM"/>
        </w:rPr>
        <w:t xml:space="preserve">                              </w:t>
      </w:r>
      <w:r w:rsidR="00647E58" w:rsidRPr="00B86FA5">
        <w:rPr>
          <w:rFonts w:ascii="GHEA Grapalat" w:hAnsi="GHEA Grapalat" w:cs="Sylfaen"/>
          <w:sz w:val="20"/>
          <w:szCs w:val="20"/>
          <w:lang w:val="hy-AM"/>
        </w:rPr>
        <w:t>4.1 հավելվածի համաձայն</w:t>
      </w:r>
      <w:r w:rsidR="00921327" w:rsidRPr="00B86FA5">
        <w:rPr>
          <w:rFonts w:ascii="GHEA Grapalat" w:hAnsi="GHEA Grapalat" w:cs="Arial"/>
          <w:sz w:val="20"/>
          <w:szCs w:val="20"/>
          <w:lang w:val="hy-AM"/>
        </w:rPr>
        <w:t>:</w:t>
      </w:r>
      <w:r w:rsidR="007E730D" w:rsidRPr="00B86FA5">
        <w:rPr>
          <w:rFonts w:ascii="GHEA Grapalat" w:hAnsi="GHEA Grapalat" w:cs="Arial"/>
          <w:sz w:val="20"/>
          <w:szCs w:val="20"/>
          <w:lang w:val="hy-AM"/>
        </w:rPr>
        <w:t xml:space="preserve"> </w:t>
      </w:r>
    </w:p>
    <w:p w14:paraId="22A1D6BF" w14:textId="6EC057F5" w:rsidR="00365F29" w:rsidRPr="00B86FA5" w:rsidRDefault="007E730D"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B86FA5">
        <w:rPr>
          <w:rFonts w:ascii="GHEA Grapalat" w:hAnsi="GHEA Grapalat" w:cs="Arial"/>
          <w:sz w:val="20"/>
          <w:lang w:val="hy-AM"/>
        </w:rPr>
        <w:t xml:space="preserve"> </w:t>
      </w:r>
      <w:r w:rsidR="00FC2F66" w:rsidRPr="00B86FA5">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B86FA5">
        <w:rPr>
          <w:rFonts w:ascii="GHEA Grapalat" w:hAnsi="GHEA Grapalat" w:cs="Arial"/>
          <w:sz w:val="20"/>
          <w:lang w:val="hy-AM"/>
        </w:rPr>
        <w:t>, եթե պայմանագրի (համաձայնագրի) կատարումը փուլային չէ:</w:t>
      </w:r>
    </w:p>
    <w:p w14:paraId="5C6392E7" w14:textId="58BAD5CE" w:rsidR="00501A05" w:rsidRPr="00B86FA5" w:rsidRDefault="00501A05" w:rsidP="00F71502">
      <w:pPr>
        <w:jc w:val="both"/>
        <w:rPr>
          <w:rFonts w:ascii="GHEA Grapalat" w:hAnsi="GHEA Grapalat" w:cs="Arial"/>
          <w:sz w:val="20"/>
          <w:lang w:val="hy-AM"/>
        </w:rPr>
      </w:pPr>
      <w:r w:rsidRPr="00B86FA5">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A7DBDD6" w:rsidR="00281740" w:rsidRPr="00B86FA5" w:rsidRDefault="00281740" w:rsidP="00281740">
      <w:pPr>
        <w:ind w:firstLine="567"/>
        <w:jc w:val="both"/>
        <w:rPr>
          <w:rFonts w:ascii="GHEA Grapalat" w:hAnsi="GHEA Grapalat" w:cs="Sylfaen"/>
          <w:sz w:val="20"/>
          <w:vertAlign w:val="superscript"/>
          <w:lang w:val="hy-AM"/>
        </w:rPr>
      </w:pPr>
      <w:r w:rsidRPr="00B86FA5">
        <w:rPr>
          <w:rFonts w:ascii="GHEA Grapalat" w:hAnsi="GHEA Grapalat" w:cs="Sylfaen"/>
          <w:sz w:val="20"/>
          <w:lang w:val="hy-AM"/>
        </w:rPr>
        <w:t>10.3. Պայմանագրի</w:t>
      </w:r>
      <w:r w:rsidRPr="00B86FA5">
        <w:rPr>
          <w:rFonts w:ascii="GHEA Grapalat" w:hAnsi="GHEA Grapalat" w:cs="Sylfaen"/>
          <w:sz w:val="20"/>
          <w:lang w:val="af-ZA"/>
        </w:rPr>
        <w:t xml:space="preserve"> </w:t>
      </w:r>
      <w:r w:rsidRPr="00B86FA5">
        <w:rPr>
          <w:rFonts w:ascii="GHEA Grapalat" w:hAnsi="GHEA Grapalat" w:cs="Sylfaen"/>
          <w:sz w:val="20"/>
          <w:lang w:val="hy-AM"/>
        </w:rPr>
        <w:t>ապահովման</w:t>
      </w:r>
      <w:r w:rsidRPr="00B86FA5">
        <w:rPr>
          <w:rFonts w:ascii="GHEA Grapalat" w:hAnsi="GHEA Grapalat" w:cs="Sylfaen"/>
          <w:sz w:val="20"/>
          <w:lang w:val="af-ZA"/>
        </w:rPr>
        <w:t xml:space="preserve"> </w:t>
      </w:r>
      <w:r w:rsidRPr="00B86FA5">
        <w:rPr>
          <w:rFonts w:ascii="GHEA Grapalat" w:hAnsi="GHEA Grapalat" w:cs="Sylfaen"/>
          <w:sz w:val="20"/>
          <w:lang w:val="hy-AM"/>
        </w:rPr>
        <w:t>չափը</w:t>
      </w:r>
      <w:r w:rsidRPr="00B86FA5">
        <w:rPr>
          <w:rFonts w:ascii="GHEA Grapalat" w:hAnsi="GHEA Grapalat" w:cs="Sylfaen"/>
          <w:sz w:val="20"/>
          <w:lang w:val="af-ZA"/>
        </w:rPr>
        <w:t xml:space="preserve"> </w:t>
      </w:r>
      <w:r w:rsidRPr="00B86FA5">
        <w:rPr>
          <w:rFonts w:ascii="GHEA Grapalat" w:hAnsi="GHEA Grapalat" w:cs="Sylfaen"/>
          <w:sz w:val="20"/>
          <w:lang w:val="hy-AM"/>
        </w:rPr>
        <w:t>կազմում</w:t>
      </w:r>
      <w:r w:rsidRPr="00B86FA5">
        <w:rPr>
          <w:rFonts w:ascii="GHEA Grapalat" w:hAnsi="GHEA Grapalat" w:cs="Sylfaen"/>
          <w:sz w:val="20"/>
          <w:lang w:val="af-ZA"/>
        </w:rPr>
        <w:t xml:space="preserve"> </w:t>
      </w:r>
      <w:r w:rsidRPr="00B86FA5">
        <w:rPr>
          <w:rFonts w:ascii="GHEA Grapalat" w:hAnsi="GHEA Grapalat" w:cs="Sylfaen"/>
          <w:sz w:val="20"/>
          <w:lang w:val="hy-AM"/>
        </w:rPr>
        <w:t>է</w:t>
      </w:r>
      <w:r w:rsidRPr="00B86FA5">
        <w:rPr>
          <w:rFonts w:ascii="GHEA Grapalat" w:hAnsi="GHEA Grapalat" w:cs="Sylfaen"/>
          <w:sz w:val="20"/>
          <w:lang w:val="af-ZA"/>
        </w:rPr>
        <w:t xml:space="preserve"> </w:t>
      </w:r>
      <w:r w:rsidR="00DB3B2E" w:rsidRPr="00B86FA5">
        <w:rPr>
          <w:rFonts w:ascii="GHEA Grapalat" w:hAnsi="GHEA Grapalat" w:cs="Sylfaen"/>
          <w:sz w:val="20"/>
          <w:lang w:val="hy-AM"/>
        </w:rPr>
        <w:t>գնման</w:t>
      </w:r>
      <w:r w:rsidR="00CB30E1" w:rsidRPr="00B86FA5">
        <w:rPr>
          <w:rFonts w:ascii="GHEA Grapalat" w:hAnsi="GHEA Grapalat" w:cs="Sylfaen"/>
          <w:sz w:val="20"/>
          <w:lang w:val="hy-AM"/>
        </w:rPr>
        <w:t xml:space="preserve"> </w:t>
      </w:r>
      <w:r w:rsidR="00475663" w:rsidRPr="00B86FA5">
        <w:rPr>
          <w:rFonts w:ascii="GHEA Grapalat" w:hAnsi="GHEA Grapalat" w:cs="Sylfaen"/>
          <w:sz w:val="20"/>
          <w:lang w:val="hy-AM"/>
        </w:rPr>
        <w:t xml:space="preserve">առավելագույն </w:t>
      </w:r>
      <w:r w:rsidRPr="00B86FA5">
        <w:rPr>
          <w:rFonts w:ascii="GHEA Grapalat" w:hAnsi="GHEA Grapalat" w:cs="Sylfaen"/>
          <w:sz w:val="20"/>
          <w:lang w:val="hy-AM"/>
        </w:rPr>
        <w:t>գնի</w:t>
      </w:r>
      <w:r w:rsidR="00475663" w:rsidRPr="00B86FA5">
        <w:rPr>
          <w:rFonts w:ascii="GHEA Grapalat" w:hAnsi="GHEA Grapalat" w:cs="Sylfaen"/>
          <w:sz w:val="20"/>
          <w:lang w:val="af-ZA"/>
        </w:rPr>
        <w:t xml:space="preserve"> 10 </w:t>
      </w:r>
      <w:r w:rsidRPr="00B86FA5">
        <w:rPr>
          <w:rFonts w:ascii="GHEA Grapalat" w:hAnsi="GHEA Grapalat" w:cs="Sylfaen"/>
          <w:sz w:val="20"/>
          <w:lang w:val="hy-AM"/>
        </w:rPr>
        <w:t>տոկոսը:</w:t>
      </w:r>
      <w:r w:rsidR="00501A05" w:rsidRPr="00B86FA5">
        <w:rPr>
          <w:rFonts w:ascii="GHEA Grapalat" w:hAnsi="GHEA Grapalat" w:cs="Sylfaen"/>
          <w:sz w:val="20"/>
          <w:lang w:val="hy-AM"/>
        </w:rPr>
        <w:t xml:space="preserve"> </w:t>
      </w:r>
      <w:r w:rsidR="00DB3B2E" w:rsidRPr="00B86FA5">
        <w:rPr>
          <w:rFonts w:ascii="GHEA Grapalat" w:hAnsi="GHEA Grapalat" w:cs="Sylfaen"/>
          <w:sz w:val="20"/>
          <w:lang w:val="hy-AM"/>
        </w:rPr>
        <w:t xml:space="preserve">Եթե պայմանագրի նախագծով նախատեսված </w:t>
      </w:r>
      <w:r w:rsidR="008F7A2B" w:rsidRPr="00B86FA5">
        <w:rPr>
          <w:rFonts w:ascii="GHEA Grapalat" w:hAnsi="GHEA Grapalat" w:cs="Sylfaen"/>
          <w:sz w:val="20"/>
          <w:lang w:val="hy-AM"/>
        </w:rPr>
        <w:t>ծառայությունների</w:t>
      </w:r>
      <w:r w:rsidR="00DB3B2E" w:rsidRPr="00B86FA5">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86FA5">
        <w:rPr>
          <w:rFonts w:ascii="GHEA Grapalat" w:hAnsi="GHEA Grapalat" w:cs="Sylfaen"/>
          <w:sz w:val="20"/>
          <w:lang w:val="hy-AM"/>
        </w:rPr>
        <w:t xml:space="preserve">Պայմանագրի ապահովումը ներկայացվում է բանկային երախիքի </w:t>
      </w:r>
      <w:r w:rsidR="007862B1" w:rsidRPr="00B86FA5">
        <w:rPr>
          <w:rFonts w:ascii="GHEA Grapalat" w:hAnsi="GHEA Grapalat" w:cs="Sylfaen"/>
          <w:sz w:val="20"/>
          <w:lang w:val="hy-AM"/>
        </w:rPr>
        <w:t xml:space="preserve">(հավելված 5) </w:t>
      </w:r>
      <w:r w:rsidR="00501A05" w:rsidRPr="00B86FA5">
        <w:rPr>
          <w:rFonts w:ascii="GHEA Grapalat" w:hAnsi="GHEA Grapalat" w:cs="Sylfaen"/>
          <w:sz w:val="20"/>
          <w:lang w:val="hy-AM"/>
        </w:rPr>
        <w:t xml:space="preserve">կամ </w:t>
      </w:r>
      <w:r w:rsidR="00443197" w:rsidRPr="00B86FA5">
        <w:rPr>
          <w:rFonts w:ascii="GHEA Grapalat" w:hAnsi="GHEA Grapalat" w:cs="Sylfaen"/>
          <w:sz w:val="20"/>
          <w:lang w:val="hy-AM"/>
        </w:rPr>
        <w:t xml:space="preserve">կանխիկ </w:t>
      </w:r>
      <w:r w:rsidR="00501A05" w:rsidRPr="00B86FA5">
        <w:rPr>
          <w:rFonts w:ascii="GHEA Grapalat" w:hAnsi="GHEA Grapalat" w:cs="Sylfaen"/>
          <w:sz w:val="20"/>
          <w:lang w:val="hy-AM"/>
        </w:rPr>
        <w:t>փողի ձևով:</w:t>
      </w:r>
    </w:p>
    <w:p w14:paraId="0220C01E" w14:textId="77777777" w:rsidR="00DB3B2E" w:rsidRPr="00B86FA5" w:rsidRDefault="00F562EA" w:rsidP="00A70EAF">
      <w:pPr>
        <w:shd w:val="clear" w:color="auto" w:fill="FFFFFF"/>
        <w:ind w:firstLine="375"/>
        <w:jc w:val="both"/>
        <w:rPr>
          <w:rFonts w:ascii="GHEA Grapalat" w:hAnsi="GHEA Grapalat" w:cs="Sylfaen"/>
          <w:iCs/>
          <w:sz w:val="20"/>
          <w:lang w:val="hy-AM"/>
        </w:rPr>
      </w:pPr>
      <w:r w:rsidRPr="00B86FA5">
        <w:rPr>
          <w:rFonts w:ascii="GHEA Grapalat" w:hAnsi="GHEA Grapalat" w:cs="Arial"/>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B86FA5">
        <w:rPr>
          <w:rFonts w:ascii="GHEA Grapalat" w:hAnsi="GHEA Grapalat" w:cs="Sylfaen"/>
          <w:iCs/>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B86FA5">
        <w:rPr>
          <w:rFonts w:ascii="GHEA Grapalat" w:hAnsi="GHEA Grapalat" w:cs="Sylfaen"/>
          <w:iCs/>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B86FA5">
        <w:rPr>
          <w:rFonts w:ascii="GHEA Grapalat" w:hAnsi="GHEA Grapalat"/>
          <w:iCs/>
          <w:lang w:val="hy-AM"/>
        </w:rPr>
        <w:t xml:space="preserve"> </w:t>
      </w:r>
    </w:p>
    <w:p w14:paraId="3D76F778" w14:textId="77777777" w:rsidR="00281740" w:rsidRPr="00B86FA5" w:rsidRDefault="00281740" w:rsidP="00281740">
      <w:pPr>
        <w:ind w:firstLine="567"/>
        <w:jc w:val="both"/>
        <w:rPr>
          <w:rFonts w:ascii="GHEA Grapalat" w:hAnsi="GHEA Grapalat"/>
          <w:sz w:val="20"/>
          <w:szCs w:val="20"/>
          <w:lang w:val="hy-AM"/>
        </w:rPr>
      </w:pPr>
      <w:r w:rsidRPr="00B86FA5">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86FA5">
        <w:rPr>
          <w:rFonts w:ascii="GHEA Grapalat" w:hAnsi="GHEA Grapalat" w:cs="Sylfaen"/>
          <w:sz w:val="20"/>
          <w:lang w:val="hy-AM"/>
        </w:rPr>
        <w:t xml:space="preserve">ամբողջական կատարման վերջին օրվան հաջորդող </w:t>
      </w:r>
      <w:r w:rsidR="00322AC7" w:rsidRPr="00B86FA5">
        <w:rPr>
          <w:rFonts w:ascii="GHEA Grapalat" w:hAnsi="GHEA Grapalat" w:cs="Sylfaen"/>
          <w:sz w:val="20"/>
          <w:lang w:val="hy-AM"/>
        </w:rPr>
        <w:t>9</w:t>
      </w:r>
      <w:r w:rsidRPr="00B86FA5">
        <w:rPr>
          <w:rFonts w:ascii="GHEA Grapalat" w:hAnsi="GHEA Grapalat" w:cs="Sylfaen"/>
          <w:sz w:val="20"/>
          <w:lang w:val="hy-AM"/>
        </w:rPr>
        <w:t xml:space="preserve">0-րդ </w:t>
      </w:r>
      <w:r w:rsidR="00A558B9" w:rsidRPr="00B86FA5">
        <w:rPr>
          <w:rFonts w:ascii="GHEA Grapalat" w:hAnsi="GHEA Grapalat" w:cs="Sylfaen"/>
          <w:sz w:val="20"/>
          <w:lang w:val="hy-AM"/>
        </w:rPr>
        <w:t>աշխատանքային</w:t>
      </w:r>
      <w:r w:rsidRPr="00B86FA5">
        <w:rPr>
          <w:rFonts w:ascii="GHEA Grapalat" w:hAnsi="GHEA Grapalat" w:cs="Sylfaen"/>
          <w:sz w:val="20"/>
          <w:lang w:val="hy-AM"/>
        </w:rPr>
        <w:t xml:space="preserve"> օրը ներառյալ:</w:t>
      </w:r>
      <w:r w:rsidRPr="00B86FA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B86FA5" w:rsidRDefault="00281740" w:rsidP="00281740">
      <w:pPr>
        <w:ind w:firstLine="567"/>
        <w:jc w:val="both"/>
        <w:rPr>
          <w:rFonts w:ascii="GHEA Grapalat" w:hAnsi="GHEA Grapalat" w:cs="Arial"/>
          <w:sz w:val="20"/>
          <w:lang w:val="hy-AM"/>
        </w:rPr>
      </w:pPr>
      <w:r w:rsidRPr="00B86FA5">
        <w:rPr>
          <w:rFonts w:ascii="GHEA Grapalat" w:hAnsi="GHEA Grapalat"/>
          <w:sz w:val="20"/>
          <w:szCs w:val="20"/>
          <w:lang w:val="hy-AM"/>
        </w:rPr>
        <w:t>Կանխիկ</w:t>
      </w:r>
      <w:r w:rsidRPr="00B86FA5">
        <w:rPr>
          <w:rFonts w:ascii="GHEA Grapalat" w:hAnsi="GHEA Grapalat"/>
          <w:sz w:val="20"/>
          <w:szCs w:val="20"/>
          <w:lang w:val="af-ZA"/>
        </w:rPr>
        <w:t xml:space="preserve"> </w:t>
      </w:r>
      <w:r w:rsidRPr="00B86FA5">
        <w:rPr>
          <w:rFonts w:ascii="GHEA Grapalat" w:hAnsi="GHEA Grapalat"/>
          <w:sz w:val="20"/>
          <w:szCs w:val="20"/>
          <w:lang w:val="hy-AM"/>
        </w:rPr>
        <w:t>փողի</w:t>
      </w:r>
      <w:r w:rsidRPr="00B86FA5">
        <w:rPr>
          <w:rFonts w:ascii="GHEA Grapalat" w:hAnsi="GHEA Grapalat"/>
          <w:sz w:val="20"/>
          <w:szCs w:val="20"/>
          <w:lang w:val="af-ZA"/>
        </w:rPr>
        <w:t xml:space="preserve"> </w:t>
      </w:r>
      <w:r w:rsidRPr="00B86FA5">
        <w:rPr>
          <w:rFonts w:ascii="GHEA Grapalat" w:hAnsi="GHEA Grapalat"/>
          <w:sz w:val="20"/>
          <w:szCs w:val="20"/>
          <w:lang w:val="hy-AM"/>
        </w:rPr>
        <w:t>ձևով</w:t>
      </w:r>
      <w:r w:rsidRPr="00B86FA5">
        <w:rPr>
          <w:rFonts w:ascii="GHEA Grapalat" w:hAnsi="GHEA Grapalat"/>
          <w:sz w:val="20"/>
          <w:szCs w:val="20"/>
          <w:lang w:val="af-ZA"/>
        </w:rPr>
        <w:t xml:space="preserve"> </w:t>
      </w:r>
      <w:r w:rsidRPr="00B86FA5">
        <w:rPr>
          <w:rFonts w:ascii="GHEA Grapalat" w:hAnsi="GHEA Grapalat"/>
          <w:sz w:val="20"/>
          <w:szCs w:val="20"/>
          <w:lang w:val="hy-AM"/>
        </w:rPr>
        <w:t>ներկայացված</w:t>
      </w:r>
      <w:r w:rsidRPr="00B86FA5">
        <w:rPr>
          <w:rFonts w:ascii="GHEA Grapalat" w:hAnsi="GHEA Grapalat"/>
          <w:sz w:val="20"/>
          <w:szCs w:val="20"/>
          <w:lang w:val="af-ZA"/>
        </w:rPr>
        <w:t xml:space="preserve"> </w:t>
      </w:r>
      <w:r w:rsidRPr="00B86FA5">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B86FA5">
        <w:rPr>
          <w:rFonts w:ascii="GHEA Grapalat" w:hAnsi="GHEA Grapalat" w:cs="Arial"/>
          <w:sz w:val="20"/>
          <w:lang w:val="hy-AM"/>
        </w:rPr>
        <w:t>:</w:t>
      </w:r>
      <w:r w:rsidRPr="00B86FA5">
        <w:rPr>
          <w:rFonts w:ascii="GHEA Grapalat" w:hAnsi="GHEA Grapalat" w:cs="Arial"/>
          <w:sz w:val="20"/>
          <w:lang w:val="hy-AM"/>
        </w:rPr>
        <w:t xml:space="preserve">  </w:t>
      </w:r>
    </w:p>
    <w:p w14:paraId="697DF1D1" w14:textId="00456C9E" w:rsidR="00281740" w:rsidRPr="00B86FA5" w:rsidRDefault="00281740" w:rsidP="00F96621">
      <w:pPr>
        <w:ind w:firstLine="567"/>
        <w:jc w:val="both"/>
        <w:rPr>
          <w:rFonts w:ascii="GHEA Grapalat" w:hAnsi="GHEA Grapalat" w:cs="Arial"/>
          <w:sz w:val="20"/>
          <w:lang w:val="hy-AM"/>
        </w:rPr>
      </w:pPr>
      <w:r w:rsidRPr="00B86FA5">
        <w:rPr>
          <w:rFonts w:ascii="GHEA Grapalat" w:hAnsi="GHEA Grapalat" w:cs="Sylfaen"/>
          <w:sz w:val="20"/>
          <w:lang w:val="hy-AM"/>
        </w:rPr>
        <w:t xml:space="preserve">10.4 </w:t>
      </w:r>
      <w:r w:rsidR="004F6825" w:rsidRPr="00B86FA5">
        <w:rPr>
          <w:rFonts w:ascii="GHEA Grapalat" w:hAnsi="GHEA Grapalat" w:cs="Arial"/>
          <w:sz w:val="20"/>
          <w:lang w:val="hy-AM"/>
        </w:rPr>
        <w:t>Քանի որ</w:t>
      </w:r>
      <w:r w:rsidRPr="00B86FA5">
        <w:rPr>
          <w:rFonts w:ascii="GHEA Grapalat" w:hAnsi="GHEA Grapalat" w:cs="Arial"/>
          <w:sz w:val="20"/>
          <w:lang w:val="hy-AM"/>
        </w:rPr>
        <w:t xml:space="preserve"> </w:t>
      </w:r>
      <w:r w:rsidR="00F96621" w:rsidRPr="00B86FA5">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86FA5">
        <w:rPr>
          <w:rFonts w:ascii="GHEA Grapalat" w:hAnsi="GHEA Grapalat" w:cs="Arial"/>
          <w:sz w:val="20"/>
          <w:lang w:val="hy-AM"/>
        </w:rPr>
        <w:t xml:space="preserve">որակավորման և պայմանագրի ապահովումները ներկայացվում են </w:t>
      </w:r>
      <w:r w:rsidR="00F96621" w:rsidRPr="00B86FA5">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86FA5">
        <w:rPr>
          <w:rFonts w:ascii="GHEA Grapalat" w:hAnsi="GHEA Grapalat" w:cs="Arial"/>
          <w:sz w:val="20"/>
          <w:lang w:val="hy-AM"/>
        </w:rPr>
        <w:t>՝</w:t>
      </w:r>
    </w:p>
    <w:p w14:paraId="1FB2BD90" w14:textId="77777777" w:rsidR="00B56A92" w:rsidRPr="00B86FA5" w:rsidRDefault="00543250" w:rsidP="00EF3662">
      <w:pPr>
        <w:ind w:firstLine="567"/>
        <w:jc w:val="both"/>
        <w:rPr>
          <w:rFonts w:ascii="GHEA Grapalat" w:hAnsi="GHEA Grapalat" w:cs="Arial"/>
          <w:sz w:val="20"/>
          <w:lang w:val="hy-AM"/>
        </w:rPr>
      </w:pPr>
      <w:r w:rsidRPr="00B86FA5">
        <w:rPr>
          <w:rFonts w:ascii="GHEA Grapalat" w:hAnsi="GHEA Grapalat" w:cs="Arial"/>
          <w:sz w:val="20"/>
          <w:lang w:val="hy-AM"/>
        </w:rPr>
        <w:t xml:space="preserve">նախատեսված ֆինանսական միջոցները գերազանցում են </w:t>
      </w:r>
      <w:r w:rsidR="00F83E1D" w:rsidRPr="00B86FA5">
        <w:rPr>
          <w:rFonts w:ascii="GHEA Grapalat" w:hAnsi="GHEA Grapalat" w:cs="Arial"/>
          <w:sz w:val="20"/>
          <w:lang w:val="hy-AM"/>
        </w:rPr>
        <w:t>25</w:t>
      </w:r>
      <w:r w:rsidRPr="00B86FA5">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B86FA5">
        <w:rPr>
          <w:rFonts w:ascii="GHEA Grapalat" w:hAnsi="GHEA Grapalat" w:cs="Arial"/>
          <w:sz w:val="20"/>
          <w:lang w:val="hy-AM"/>
        </w:rPr>
        <w:t xml:space="preserve">և որակավորման </w:t>
      </w:r>
      <w:r w:rsidRPr="00B86FA5">
        <w:rPr>
          <w:rFonts w:ascii="GHEA Grapalat" w:hAnsi="GHEA Grapalat" w:cs="Arial"/>
          <w:sz w:val="20"/>
          <w:lang w:val="hy-AM"/>
        </w:rPr>
        <w:t>ապահովում</w:t>
      </w:r>
      <w:r w:rsidR="00F83E1D" w:rsidRPr="00B86FA5">
        <w:rPr>
          <w:rFonts w:ascii="GHEA Grapalat" w:hAnsi="GHEA Grapalat" w:cs="Arial"/>
          <w:sz w:val="20"/>
          <w:lang w:val="hy-AM"/>
        </w:rPr>
        <w:t>ներ</w:t>
      </w:r>
      <w:r w:rsidRPr="00B86FA5">
        <w:rPr>
          <w:rFonts w:ascii="GHEA Grapalat" w:hAnsi="GHEA Grapalat" w:cs="Arial"/>
          <w:sz w:val="20"/>
          <w:lang w:val="hy-AM"/>
        </w:rPr>
        <w:t xml:space="preserve">ը, հատկացված ֆինանսական միջոցների մասով, ներկայացվում է </w:t>
      </w:r>
      <w:r w:rsidR="00DB3B2E" w:rsidRPr="00B86FA5">
        <w:rPr>
          <w:rFonts w:ascii="GHEA Grapalat" w:hAnsi="GHEA Grapalat" w:cs="Arial"/>
          <w:sz w:val="20"/>
          <w:lang w:val="hy-AM"/>
        </w:rPr>
        <w:t>բանկային</w:t>
      </w:r>
      <w:r w:rsidRPr="00B86FA5">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B86FA5" w:rsidRDefault="00030D40" w:rsidP="00EF3662">
      <w:pPr>
        <w:ind w:firstLine="567"/>
        <w:jc w:val="both"/>
        <w:rPr>
          <w:rFonts w:ascii="GHEA Grapalat" w:hAnsi="GHEA Grapalat" w:cs="Sylfaen"/>
          <w:sz w:val="20"/>
          <w:lang w:val="af-ZA"/>
        </w:rPr>
      </w:pPr>
      <w:r w:rsidRPr="00B86FA5">
        <w:rPr>
          <w:rFonts w:ascii="GHEA Grapalat" w:hAnsi="GHEA Grapalat" w:cs="Sylfaen"/>
          <w:sz w:val="20"/>
          <w:lang w:val="af-ZA"/>
        </w:rPr>
        <w:t>10</w:t>
      </w:r>
      <w:r w:rsidR="005162B1" w:rsidRPr="00B86FA5">
        <w:rPr>
          <w:rFonts w:ascii="GHEA Grapalat" w:hAnsi="GHEA Grapalat" w:cs="Sylfaen"/>
          <w:sz w:val="20"/>
          <w:lang w:val="af-ZA"/>
        </w:rPr>
        <w:t>.</w:t>
      </w:r>
      <w:r w:rsidR="00F02DBC" w:rsidRPr="00B86FA5">
        <w:rPr>
          <w:rFonts w:ascii="GHEA Grapalat" w:hAnsi="GHEA Grapalat" w:cs="Sylfaen"/>
          <w:sz w:val="20"/>
          <w:lang w:val="af-ZA"/>
        </w:rPr>
        <w:t>6</w:t>
      </w:r>
      <w:r w:rsidR="00D93027" w:rsidRPr="00B86FA5">
        <w:rPr>
          <w:rFonts w:ascii="GHEA Grapalat" w:hAnsi="GHEA Grapalat" w:cs="Sylfaen"/>
          <w:sz w:val="20"/>
          <w:lang w:val="af-ZA"/>
        </w:rPr>
        <w:t xml:space="preserve"> </w:t>
      </w:r>
      <w:r w:rsidR="00F02DBC" w:rsidRPr="00B86FA5">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B86FA5"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B86F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B86FA5">
        <w:rPr>
          <w:rFonts w:ascii="GHEA Grapalat" w:hAnsi="GHEA Grapalat" w:cs="Sylfaen"/>
          <w:sz w:val="20"/>
          <w:lang w:val="hy-AM"/>
        </w:rPr>
        <w:t>ՀՀ ֆինանսների նախարարություն</w:t>
      </w:r>
      <w:r w:rsidRPr="00B86FA5">
        <w:rPr>
          <w:rFonts w:ascii="GHEA Grapalat" w:hAnsi="GHEA Grapalat" w:cs="Sylfaen"/>
          <w:sz w:val="20"/>
          <w:lang w:val="af-ZA"/>
        </w:rPr>
        <w:t xml:space="preserve">, ներկայացնում է </w:t>
      </w:r>
      <w:r w:rsidR="00887324" w:rsidRPr="00B86FA5">
        <w:rPr>
          <w:rFonts w:ascii="GHEA Grapalat" w:hAnsi="GHEA Grapalat" w:cs="Sylfaen"/>
          <w:sz w:val="20"/>
          <w:lang w:val="hy-AM"/>
        </w:rPr>
        <w:t xml:space="preserve">գրավոր՝ </w:t>
      </w:r>
      <w:r w:rsidRPr="00B86FA5">
        <w:rPr>
          <w:rFonts w:ascii="GHEA Grapalat" w:hAnsi="GHEA Grapalat" w:cs="Sylfaen"/>
          <w:sz w:val="20"/>
          <w:lang w:val="af-ZA"/>
        </w:rPr>
        <w:t xml:space="preserve">ապահովման վճարման հիմքը առաջանալու օրվան հաջորդող </w:t>
      </w:r>
      <w:r w:rsidR="00180D94" w:rsidRPr="00B86FA5">
        <w:rPr>
          <w:rFonts w:ascii="GHEA Grapalat" w:hAnsi="GHEA Grapalat" w:cs="Sylfaen"/>
          <w:sz w:val="20"/>
          <w:lang w:val="hy-AM"/>
        </w:rPr>
        <w:t>հինգ</w:t>
      </w:r>
      <w:r w:rsidR="00180D94" w:rsidRPr="00B86FA5">
        <w:rPr>
          <w:rFonts w:ascii="GHEA Grapalat" w:hAnsi="GHEA Grapalat" w:cs="Sylfaen"/>
          <w:sz w:val="20"/>
          <w:lang w:val="af-ZA"/>
        </w:rPr>
        <w:t xml:space="preserve"> </w:t>
      </w:r>
      <w:r w:rsidRPr="00B86FA5">
        <w:rPr>
          <w:rFonts w:ascii="GHEA Grapalat" w:hAnsi="GHEA Grapalat" w:cs="Sylfaen"/>
          <w:sz w:val="20"/>
          <w:lang w:val="af-ZA"/>
        </w:rPr>
        <w:t>աշխատանքային օրվա ընթացքում: Եթե ապահովման վճարման պահանջը բանկի</w:t>
      </w:r>
      <w:r w:rsidR="00C01DE0" w:rsidRPr="00B86FA5">
        <w:rPr>
          <w:rFonts w:ascii="GHEA Grapalat" w:hAnsi="GHEA Grapalat" w:cs="Sylfaen"/>
          <w:sz w:val="20"/>
          <w:lang w:val="hy-AM"/>
        </w:rPr>
        <w:t xml:space="preserve"> կամ ՀՀ ֆինանսների նախարարության</w:t>
      </w:r>
      <w:r w:rsidRPr="00B86F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B86FA5">
        <w:rPr>
          <w:rFonts w:ascii="GHEA Grapalat" w:hAnsi="GHEA Grapalat" w:cs="Sylfaen"/>
          <w:sz w:val="20"/>
          <w:lang w:val="hy-AM"/>
        </w:rPr>
        <w:t>գրավոր</w:t>
      </w:r>
      <w:r w:rsidR="00C01DE0" w:rsidRPr="00B86FA5">
        <w:rPr>
          <w:rFonts w:ascii="GHEA Grapalat" w:hAnsi="GHEA Grapalat" w:cs="Sylfaen"/>
          <w:sz w:val="20"/>
          <w:lang w:val="af-ZA"/>
        </w:rPr>
        <w:t xml:space="preserve"> </w:t>
      </w:r>
      <w:r w:rsidRPr="00B86F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B86FA5" w:rsidRDefault="00180D94" w:rsidP="00180D94">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t xml:space="preserve">10.8 </w:t>
      </w:r>
      <w:r w:rsidRPr="00B86FA5">
        <w:rPr>
          <w:rFonts w:ascii="GHEA Grapalat" w:hAnsi="GHEA Grapalat" w:cs="Sylfaen"/>
          <w:sz w:val="20"/>
          <w:lang w:val="af-ZA"/>
        </w:rPr>
        <w:t xml:space="preserve">Պատվիրատուի ղեկավարը </w:t>
      </w:r>
      <w:r w:rsidR="00C01DE0" w:rsidRPr="00B86FA5">
        <w:rPr>
          <w:rFonts w:ascii="GHEA Grapalat" w:hAnsi="GHEA Grapalat" w:cs="Sylfaen"/>
          <w:sz w:val="20"/>
          <w:lang w:val="hy-AM"/>
        </w:rPr>
        <w:t xml:space="preserve">պայմանագրի </w:t>
      </w:r>
      <w:r w:rsidRPr="00B86FA5">
        <w:rPr>
          <w:rFonts w:ascii="GHEA Grapalat" w:hAnsi="GHEA Grapalat" w:cs="Sylfaen"/>
          <w:sz w:val="20"/>
          <w:lang w:val="hy-AM"/>
        </w:rPr>
        <w:t>կամ որակավորման</w:t>
      </w:r>
      <w:r w:rsidRPr="00B86FA5">
        <w:rPr>
          <w:rFonts w:ascii="GHEA Grapalat" w:hAnsi="GHEA Grapalat" w:cs="Sylfaen"/>
          <w:sz w:val="20"/>
          <w:lang w:val="af-ZA"/>
        </w:rPr>
        <w:t xml:space="preserve"> ապահովման </w:t>
      </w:r>
      <w:r w:rsidRPr="00B86FA5">
        <w:rPr>
          <w:rFonts w:ascii="GHEA Grapalat" w:hAnsi="GHEA Grapalat" w:cs="Sylfaen"/>
          <w:sz w:val="20"/>
          <w:lang w:val="hy-AM"/>
        </w:rPr>
        <w:t>վերադարձման մասին գրավոր տեղեկացնում է՝</w:t>
      </w:r>
    </w:p>
    <w:p w14:paraId="4A998CF0" w14:textId="5A6710FB" w:rsidR="00180D94" w:rsidRPr="00B86FA5" w:rsidRDefault="00180D94" w:rsidP="00180D94">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B86FA5">
        <w:rPr>
          <w:rFonts w:ascii="GHEA Grapalat" w:hAnsi="GHEA Grapalat" w:cs="Sylfaen"/>
          <w:sz w:val="20"/>
          <w:lang w:val="af-ZA"/>
        </w:rPr>
        <w:t xml:space="preserve">ապահովման </w:t>
      </w:r>
      <w:r w:rsidR="001B210E" w:rsidRPr="00B86FA5">
        <w:rPr>
          <w:rFonts w:ascii="GHEA Grapalat" w:hAnsi="GHEA Grapalat" w:cs="Sylfaen"/>
          <w:sz w:val="20"/>
          <w:lang w:val="hy-AM"/>
        </w:rPr>
        <w:t>վերադարձման</w:t>
      </w:r>
      <w:r w:rsidR="001B210E" w:rsidRPr="00B86FA5">
        <w:rPr>
          <w:rFonts w:ascii="GHEA Grapalat" w:hAnsi="GHEA Grapalat" w:cs="Sylfaen"/>
          <w:sz w:val="20"/>
          <w:lang w:val="af-ZA"/>
        </w:rPr>
        <w:t xml:space="preserve"> հիմքը առաջանալու օրվան հաջորդող </w:t>
      </w:r>
      <w:r w:rsidR="001B210E" w:rsidRPr="00B86FA5">
        <w:rPr>
          <w:rFonts w:ascii="GHEA Grapalat" w:hAnsi="GHEA Grapalat" w:cs="Sylfaen"/>
          <w:sz w:val="20"/>
          <w:lang w:val="hy-AM"/>
        </w:rPr>
        <w:t xml:space="preserve">հինգ </w:t>
      </w:r>
      <w:r w:rsidR="001B210E" w:rsidRPr="00B86FA5">
        <w:rPr>
          <w:rFonts w:ascii="GHEA Grapalat" w:hAnsi="GHEA Grapalat" w:cs="Sylfaen"/>
          <w:sz w:val="20"/>
          <w:lang w:val="af-ZA"/>
        </w:rPr>
        <w:t>աշխատանքային օրվա ընթացքում</w:t>
      </w:r>
      <w:r w:rsidR="001B210E" w:rsidRPr="00B86FA5">
        <w:rPr>
          <w:rFonts w:ascii="GHEA Grapalat" w:hAnsi="GHEA Grapalat" w:cs="Sylfaen"/>
          <w:sz w:val="20"/>
          <w:lang w:val="hy-AM"/>
        </w:rPr>
        <w:t xml:space="preserve"> </w:t>
      </w:r>
      <w:r w:rsidRPr="00B86FA5">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B86FA5" w:rsidRDefault="00180D94" w:rsidP="00180D94">
      <w:pPr>
        <w:shd w:val="clear" w:color="auto" w:fill="FFFFFF"/>
        <w:ind w:firstLine="375"/>
        <w:jc w:val="both"/>
        <w:rPr>
          <w:rFonts w:ascii="GHEA Grapalat" w:hAnsi="GHEA Grapalat" w:cs="Sylfaen"/>
          <w:sz w:val="20"/>
          <w:lang w:val="hy-AM"/>
        </w:rPr>
      </w:pPr>
      <w:r w:rsidRPr="00B86FA5">
        <w:rPr>
          <w:rFonts w:ascii="GHEA Grapalat" w:hAnsi="GHEA Grapalat" w:cs="Sylfaen"/>
          <w:sz w:val="20"/>
          <w:lang w:val="hy-AM"/>
        </w:rPr>
        <w:t>- բանկային երաշխիքի ձևով ներկայացված ապահովման դեպքում՝ երաշխիքը թողարկած բանկին</w:t>
      </w:r>
      <w:r w:rsidR="001B210E" w:rsidRPr="00B86FA5">
        <w:rPr>
          <w:rFonts w:ascii="GHEA Grapalat" w:hAnsi="GHEA Grapalat" w:cs="Sylfaen"/>
          <w:sz w:val="20"/>
          <w:lang w:val="hy-AM"/>
        </w:rPr>
        <w:t>՝</w:t>
      </w:r>
      <w:r w:rsidR="001B210E" w:rsidRPr="00B86FA5">
        <w:rPr>
          <w:rFonts w:ascii="GHEA Grapalat" w:hAnsi="GHEA Grapalat" w:cs="Sylfaen"/>
          <w:sz w:val="20"/>
          <w:lang w:val="af-ZA"/>
        </w:rPr>
        <w:t xml:space="preserve"> ապահովման </w:t>
      </w:r>
      <w:r w:rsidR="001B210E" w:rsidRPr="00B86FA5">
        <w:rPr>
          <w:rFonts w:ascii="GHEA Grapalat" w:hAnsi="GHEA Grapalat" w:cs="Sylfaen"/>
          <w:sz w:val="20"/>
          <w:lang w:val="hy-AM"/>
        </w:rPr>
        <w:t>վերադարձման</w:t>
      </w:r>
      <w:r w:rsidR="001B210E" w:rsidRPr="00B86FA5">
        <w:rPr>
          <w:rFonts w:ascii="GHEA Grapalat" w:hAnsi="GHEA Grapalat" w:cs="Sylfaen"/>
          <w:sz w:val="20"/>
          <w:lang w:val="af-ZA"/>
        </w:rPr>
        <w:t xml:space="preserve"> հիմքը առաջանալու օրվան հաջորդող </w:t>
      </w:r>
      <w:r w:rsidR="001B210E" w:rsidRPr="00B86FA5">
        <w:rPr>
          <w:rFonts w:ascii="GHEA Grapalat" w:hAnsi="GHEA Grapalat" w:cs="Sylfaen"/>
          <w:sz w:val="20"/>
          <w:lang w:val="hy-AM"/>
        </w:rPr>
        <w:t xml:space="preserve">հինգ </w:t>
      </w:r>
      <w:r w:rsidR="001B210E" w:rsidRPr="00B86FA5">
        <w:rPr>
          <w:rFonts w:ascii="GHEA Grapalat" w:hAnsi="GHEA Grapalat" w:cs="Sylfaen"/>
          <w:sz w:val="20"/>
          <w:lang w:val="af-ZA"/>
        </w:rPr>
        <w:t>աշխատանքային օրվա ընթացքում</w:t>
      </w:r>
      <w:r w:rsidRPr="00B86FA5">
        <w:rPr>
          <w:rFonts w:ascii="GHEA Grapalat" w:hAnsi="GHEA Grapalat" w:cs="Sylfaen"/>
          <w:sz w:val="20"/>
          <w:lang w:val="hy-AM"/>
        </w:rPr>
        <w:t>.</w:t>
      </w:r>
    </w:p>
    <w:p w14:paraId="1B61F23F" w14:textId="5949423A" w:rsidR="00180D94" w:rsidRPr="00B86FA5" w:rsidRDefault="00180D94" w:rsidP="00180D94">
      <w:pPr>
        <w:shd w:val="clear" w:color="auto" w:fill="FFFFFF"/>
        <w:ind w:firstLine="375"/>
        <w:jc w:val="both"/>
        <w:rPr>
          <w:rFonts w:asciiTheme="minorHAnsi" w:hAnsiTheme="minorHAnsi"/>
          <w:sz w:val="20"/>
          <w:szCs w:val="20"/>
          <w:lang w:val="hy-AM"/>
        </w:rPr>
      </w:pPr>
      <w:r w:rsidRPr="00B86FA5">
        <w:rPr>
          <w:rFonts w:ascii="GHEA Grapalat" w:hAnsi="GHEA Grapalat" w:cs="Sylfaen"/>
          <w:sz w:val="20"/>
          <w:lang w:val="hy-AM"/>
        </w:rPr>
        <w:t>-տուժանքի ձևով ներկայացված ապահովման դեպքում դեպքում՝ այն ներկայացրած մասնակցին</w:t>
      </w:r>
      <w:r w:rsidR="001B210E" w:rsidRPr="00B86FA5">
        <w:rPr>
          <w:rFonts w:ascii="GHEA Grapalat" w:hAnsi="GHEA Grapalat" w:cs="Sylfaen"/>
          <w:sz w:val="20"/>
          <w:lang w:val="hy-AM"/>
        </w:rPr>
        <w:t>՝</w:t>
      </w:r>
      <w:r w:rsidR="001B210E" w:rsidRPr="00B86FA5">
        <w:rPr>
          <w:rFonts w:ascii="GHEA Grapalat" w:hAnsi="GHEA Grapalat" w:cs="Sylfaen"/>
          <w:sz w:val="20"/>
          <w:lang w:val="af-ZA"/>
        </w:rPr>
        <w:t xml:space="preserve"> ապահովման </w:t>
      </w:r>
      <w:r w:rsidR="001B210E" w:rsidRPr="00B86FA5">
        <w:rPr>
          <w:rFonts w:ascii="GHEA Grapalat" w:hAnsi="GHEA Grapalat" w:cs="Sylfaen"/>
          <w:sz w:val="20"/>
          <w:lang w:val="hy-AM"/>
        </w:rPr>
        <w:t>վերադարձման</w:t>
      </w:r>
      <w:r w:rsidR="001B210E" w:rsidRPr="00B86FA5">
        <w:rPr>
          <w:rFonts w:ascii="GHEA Grapalat" w:hAnsi="GHEA Grapalat" w:cs="Sylfaen"/>
          <w:sz w:val="20"/>
          <w:lang w:val="af-ZA"/>
        </w:rPr>
        <w:t xml:space="preserve"> հիմքը առաջանալու օրվան հաջորդող </w:t>
      </w:r>
      <w:r w:rsidR="001B210E" w:rsidRPr="00B86FA5">
        <w:rPr>
          <w:rFonts w:ascii="GHEA Grapalat" w:hAnsi="GHEA Grapalat" w:cs="Sylfaen"/>
          <w:sz w:val="20"/>
          <w:lang w:val="hy-AM"/>
        </w:rPr>
        <w:t xml:space="preserve">հինգ </w:t>
      </w:r>
      <w:r w:rsidR="001B210E" w:rsidRPr="00B86FA5">
        <w:rPr>
          <w:rFonts w:ascii="GHEA Grapalat" w:hAnsi="GHEA Grapalat" w:cs="Sylfaen"/>
          <w:sz w:val="20"/>
          <w:lang w:val="af-ZA"/>
        </w:rPr>
        <w:t>աշխատանքային օրվա ընթացքում</w:t>
      </w:r>
      <w:r w:rsidRPr="00B86FA5">
        <w:rPr>
          <w:rFonts w:ascii="GHEA Grapalat" w:hAnsi="GHEA Grapalat" w:cs="Sylfaen"/>
          <w:sz w:val="20"/>
          <w:lang w:val="hy-AM"/>
        </w:rPr>
        <w:t>:</w:t>
      </w:r>
    </w:p>
    <w:p w14:paraId="540866E4" w14:textId="77777777" w:rsidR="00623E1D" w:rsidRPr="00B86FA5" w:rsidRDefault="00623E1D" w:rsidP="00EF3662">
      <w:pPr>
        <w:jc w:val="center"/>
        <w:rPr>
          <w:rFonts w:ascii="GHEA Grapalat" w:hAnsi="GHEA Grapalat"/>
          <w:sz w:val="20"/>
          <w:lang w:val="af-ZA"/>
        </w:rPr>
      </w:pPr>
    </w:p>
    <w:p w14:paraId="1BF55339" w14:textId="77777777" w:rsidR="00AB7C6A" w:rsidRPr="00B86FA5" w:rsidRDefault="00AB7C6A" w:rsidP="00EF3662">
      <w:pPr>
        <w:jc w:val="center"/>
        <w:rPr>
          <w:rFonts w:ascii="GHEA Grapalat" w:hAnsi="GHEA Grapalat"/>
          <w:sz w:val="20"/>
          <w:lang w:val="af-ZA"/>
        </w:rPr>
      </w:pPr>
    </w:p>
    <w:p w14:paraId="248ECC4E" w14:textId="77777777" w:rsidR="00096865" w:rsidRPr="00B86FA5" w:rsidRDefault="008D5016" w:rsidP="00EF3662">
      <w:pPr>
        <w:jc w:val="center"/>
        <w:rPr>
          <w:rFonts w:ascii="GHEA Grapalat" w:hAnsi="GHEA Grapalat" w:cs="Arial"/>
          <w:sz w:val="20"/>
          <w:lang w:val="af-ZA"/>
        </w:rPr>
      </w:pPr>
      <w:r w:rsidRPr="00B86FA5">
        <w:rPr>
          <w:rFonts w:ascii="GHEA Grapalat" w:hAnsi="GHEA Grapalat"/>
          <w:sz w:val="20"/>
          <w:lang w:val="af-ZA"/>
        </w:rPr>
        <w:t>1</w:t>
      </w:r>
      <w:r w:rsidR="00030D40" w:rsidRPr="00B86FA5">
        <w:rPr>
          <w:rFonts w:ascii="GHEA Grapalat" w:hAnsi="GHEA Grapalat"/>
          <w:sz w:val="20"/>
          <w:lang w:val="af-ZA"/>
        </w:rPr>
        <w:t>1</w:t>
      </w:r>
      <w:r w:rsidRPr="00B86FA5">
        <w:rPr>
          <w:rFonts w:ascii="GHEA Grapalat" w:hAnsi="GHEA Grapalat"/>
          <w:sz w:val="20"/>
          <w:lang w:val="af-ZA"/>
        </w:rPr>
        <w:t xml:space="preserve">. </w:t>
      </w:r>
      <w:r w:rsidRPr="00B86FA5">
        <w:rPr>
          <w:rFonts w:ascii="GHEA Grapalat" w:hAnsi="GHEA Grapalat" w:cs="Sylfaen"/>
          <w:sz w:val="20"/>
          <w:lang w:val="af-ZA"/>
        </w:rPr>
        <w:t>ԸՆԹԱՑԱԿԱՐԳԸ</w:t>
      </w:r>
      <w:r w:rsidRPr="00B86FA5">
        <w:rPr>
          <w:rFonts w:ascii="GHEA Grapalat" w:hAnsi="GHEA Grapalat" w:cs="Arial"/>
          <w:sz w:val="20"/>
          <w:lang w:val="af-ZA"/>
        </w:rPr>
        <w:t xml:space="preserve"> </w:t>
      </w:r>
      <w:r w:rsidRPr="00B86FA5">
        <w:rPr>
          <w:rFonts w:ascii="GHEA Grapalat" w:hAnsi="GHEA Grapalat" w:cs="Sylfaen"/>
          <w:sz w:val="20"/>
          <w:lang w:val="af-ZA"/>
        </w:rPr>
        <w:t>ՉԿԱՅԱՑԱԾ</w:t>
      </w:r>
      <w:r w:rsidRPr="00B86FA5">
        <w:rPr>
          <w:rFonts w:ascii="GHEA Grapalat" w:hAnsi="GHEA Grapalat" w:cs="Arial"/>
          <w:sz w:val="20"/>
          <w:lang w:val="af-ZA"/>
        </w:rPr>
        <w:t xml:space="preserve"> </w:t>
      </w:r>
      <w:r w:rsidRPr="00B86FA5">
        <w:rPr>
          <w:rFonts w:ascii="GHEA Grapalat" w:hAnsi="GHEA Grapalat" w:cs="Sylfaen"/>
          <w:sz w:val="20"/>
          <w:lang w:val="af-ZA"/>
        </w:rPr>
        <w:t>ՀԱՅՏԱՐԱՐԵԼԸ</w:t>
      </w:r>
    </w:p>
    <w:p w14:paraId="6B146AF3"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sz w:val="20"/>
          <w:lang w:val="af-ZA"/>
        </w:rPr>
        <w:t>1</w:t>
      </w:r>
      <w:r w:rsidR="00030D40" w:rsidRPr="00B86FA5">
        <w:rPr>
          <w:rFonts w:ascii="GHEA Grapalat" w:hAnsi="GHEA Grapalat"/>
          <w:sz w:val="20"/>
          <w:lang w:val="af-ZA"/>
        </w:rPr>
        <w:t>1</w:t>
      </w:r>
      <w:r w:rsidRPr="00B86FA5">
        <w:rPr>
          <w:rFonts w:ascii="GHEA Grapalat" w:hAnsi="GHEA Grapalat"/>
          <w:sz w:val="20"/>
          <w:lang w:val="af-ZA"/>
        </w:rPr>
        <w:t>.</w:t>
      </w:r>
      <w:r w:rsidRPr="00B86FA5">
        <w:rPr>
          <w:rFonts w:ascii="GHEA Grapalat" w:hAnsi="GHEA Grapalat" w:cs="Sylfaen"/>
          <w:sz w:val="20"/>
          <w:lang w:val="af-ZA"/>
        </w:rPr>
        <w:t xml:space="preserve">1 </w:t>
      </w:r>
      <w:r w:rsidRPr="00B86FA5">
        <w:rPr>
          <w:rFonts w:ascii="GHEA Grapalat" w:hAnsi="GHEA Grapalat" w:cs="Sylfaen"/>
          <w:sz w:val="20"/>
          <w:lang w:val="ru-RU"/>
        </w:rPr>
        <w:t>Օրենքի</w:t>
      </w:r>
      <w:r w:rsidRPr="00B86FA5">
        <w:rPr>
          <w:rFonts w:ascii="GHEA Grapalat" w:hAnsi="GHEA Grapalat" w:cs="Sylfaen"/>
          <w:sz w:val="20"/>
          <w:lang w:val="af-ZA"/>
        </w:rPr>
        <w:t xml:space="preserve"> 3</w:t>
      </w:r>
      <w:r w:rsidR="00A747D4" w:rsidRPr="00B86FA5">
        <w:rPr>
          <w:rFonts w:ascii="GHEA Grapalat" w:hAnsi="GHEA Grapalat" w:cs="Sylfaen"/>
          <w:sz w:val="20"/>
          <w:lang w:val="af-ZA"/>
        </w:rPr>
        <w:t>7</w:t>
      </w:r>
      <w:r w:rsidRPr="00B86FA5">
        <w:rPr>
          <w:rFonts w:ascii="GHEA Grapalat" w:hAnsi="GHEA Grapalat" w:cs="Sylfaen"/>
          <w:sz w:val="20"/>
          <w:lang w:val="af-ZA"/>
        </w:rPr>
        <w:t>-</w:t>
      </w:r>
      <w:r w:rsidRPr="00B86FA5">
        <w:rPr>
          <w:rFonts w:ascii="GHEA Grapalat" w:hAnsi="GHEA Grapalat" w:cs="Sylfaen"/>
          <w:sz w:val="20"/>
          <w:lang w:val="ru-RU"/>
        </w:rPr>
        <w:t>րդ</w:t>
      </w:r>
      <w:r w:rsidRPr="00B86FA5">
        <w:rPr>
          <w:rFonts w:ascii="GHEA Grapalat" w:hAnsi="GHEA Grapalat" w:cs="Sylfaen"/>
          <w:sz w:val="20"/>
          <w:lang w:val="af-ZA"/>
        </w:rPr>
        <w:t xml:space="preserve"> </w:t>
      </w:r>
      <w:r w:rsidRPr="00B86FA5">
        <w:rPr>
          <w:rFonts w:ascii="GHEA Grapalat" w:hAnsi="GHEA Grapalat" w:cs="Sylfaen"/>
          <w:sz w:val="20"/>
          <w:lang w:val="ru-RU"/>
        </w:rPr>
        <w:t>հոդվածի</w:t>
      </w:r>
      <w:r w:rsidRPr="00B86FA5">
        <w:rPr>
          <w:rFonts w:ascii="GHEA Grapalat" w:hAnsi="GHEA Grapalat" w:cs="Sylfaen"/>
          <w:sz w:val="20"/>
          <w:lang w:val="af-ZA"/>
        </w:rPr>
        <w:t xml:space="preserve"> </w:t>
      </w:r>
      <w:r w:rsidRPr="00B86FA5">
        <w:rPr>
          <w:rFonts w:ascii="GHEA Grapalat" w:hAnsi="GHEA Grapalat" w:cs="Sylfaen"/>
          <w:sz w:val="20"/>
          <w:lang w:val="ru-RU"/>
        </w:rPr>
        <w:t>համաձայն</w:t>
      </w:r>
      <w:r w:rsidRPr="00B86FA5">
        <w:rPr>
          <w:rFonts w:ascii="GHEA Grapalat" w:hAnsi="GHEA Grapalat" w:cs="Sylfaen"/>
          <w:sz w:val="20"/>
          <w:lang w:val="af-ZA"/>
        </w:rPr>
        <w:t xml:space="preserve">` </w:t>
      </w:r>
      <w:r w:rsidRPr="00B86FA5">
        <w:rPr>
          <w:rFonts w:ascii="GHEA Grapalat" w:hAnsi="GHEA Grapalat" w:cs="Sylfaen"/>
          <w:sz w:val="20"/>
          <w:lang w:val="ru-RU"/>
        </w:rPr>
        <w:t>հանձնաժողովը</w:t>
      </w:r>
      <w:r w:rsidRPr="00B86FA5">
        <w:rPr>
          <w:rFonts w:ascii="GHEA Grapalat" w:hAnsi="GHEA Grapalat" w:cs="Sylfaen"/>
          <w:sz w:val="20"/>
          <w:lang w:val="af-ZA"/>
        </w:rPr>
        <w:t xml:space="preserve"> </w:t>
      </w:r>
      <w:r w:rsidRPr="00B86FA5">
        <w:rPr>
          <w:rFonts w:ascii="GHEA Grapalat" w:hAnsi="GHEA Grapalat" w:cs="Sylfaen"/>
          <w:sz w:val="20"/>
          <w:lang w:val="ru-RU"/>
        </w:rPr>
        <w:t>սույն</w:t>
      </w:r>
      <w:r w:rsidRPr="00B86FA5">
        <w:rPr>
          <w:rFonts w:ascii="GHEA Grapalat" w:hAnsi="GHEA Grapalat" w:cs="Sylfaen"/>
          <w:sz w:val="20"/>
          <w:lang w:val="af-ZA"/>
        </w:rPr>
        <w:t xml:space="preserve"> </w:t>
      </w:r>
      <w:r w:rsidRPr="00B86FA5">
        <w:rPr>
          <w:rFonts w:ascii="GHEA Grapalat" w:hAnsi="GHEA Grapalat" w:cs="Sylfaen"/>
          <w:sz w:val="20"/>
          <w:lang w:val="ru-RU"/>
        </w:rPr>
        <w:t>ընթացակարգը</w:t>
      </w:r>
      <w:r w:rsidRPr="00B86FA5">
        <w:rPr>
          <w:rFonts w:ascii="GHEA Grapalat" w:hAnsi="GHEA Grapalat" w:cs="Sylfaen"/>
          <w:sz w:val="20"/>
          <w:lang w:val="af-ZA"/>
        </w:rPr>
        <w:t xml:space="preserve"> </w:t>
      </w:r>
      <w:r w:rsidRPr="00B86FA5">
        <w:rPr>
          <w:rFonts w:ascii="GHEA Grapalat" w:hAnsi="GHEA Grapalat" w:cs="Sylfaen"/>
          <w:sz w:val="20"/>
          <w:lang w:val="ru-RU"/>
        </w:rPr>
        <w:t>չկայացած</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հայտարարում</w:t>
      </w:r>
      <w:r w:rsidRPr="00B86FA5">
        <w:rPr>
          <w:rFonts w:ascii="GHEA Grapalat" w:hAnsi="GHEA Grapalat" w:cs="Sylfaen"/>
          <w:sz w:val="20"/>
          <w:lang w:val="af-ZA"/>
        </w:rPr>
        <w:t xml:space="preserve">, </w:t>
      </w:r>
      <w:r w:rsidRPr="00B86FA5">
        <w:rPr>
          <w:rFonts w:ascii="GHEA Grapalat" w:hAnsi="GHEA Grapalat" w:cs="Sylfaen"/>
          <w:sz w:val="20"/>
          <w:lang w:val="ru-RU"/>
        </w:rPr>
        <w:t>եթե</w:t>
      </w:r>
      <w:r w:rsidRPr="00B86FA5">
        <w:rPr>
          <w:rFonts w:ascii="GHEA Grapalat" w:hAnsi="GHEA Grapalat" w:cs="Sylfaen"/>
          <w:sz w:val="20"/>
          <w:lang w:val="af-ZA"/>
        </w:rPr>
        <w:t>`</w:t>
      </w:r>
    </w:p>
    <w:p w14:paraId="0957E225" w14:textId="180CCBF0"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1) </w:t>
      </w:r>
      <w:r w:rsidRPr="00B86FA5">
        <w:rPr>
          <w:rFonts w:ascii="GHEA Grapalat" w:hAnsi="GHEA Grapalat" w:cs="Sylfaen"/>
          <w:sz w:val="20"/>
          <w:lang w:val="ru-RU"/>
        </w:rPr>
        <w:t>հայտերից</w:t>
      </w:r>
      <w:r w:rsidRPr="00B86FA5">
        <w:rPr>
          <w:rFonts w:ascii="GHEA Grapalat" w:hAnsi="GHEA Grapalat" w:cs="Sylfaen"/>
          <w:sz w:val="20"/>
          <w:lang w:val="af-ZA"/>
        </w:rPr>
        <w:t xml:space="preserve"> </w:t>
      </w:r>
      <w:r w:rsidRPr="00B86FA5">
        <w:rPr>
          <w:rFonts w:ascii="GHEA Grapalat" w:hAnsi="GHEA Grapalat" w:cs="Sylfaen"/>
          <w:sz w:val="20"/>
          <w:lang w:val="ru-RU"/>
        </w:rPr>
        <w:t>ոչ</w:t>
      </w:r>
      <w:r w:rsidRPr="00B86FA5">
        <w:rPr>
          <w:rFonts w:ascii="GHEA Grapalat" w:hAnsi="GHEA Grapalat" w:cs="Sylfaen"/>
          <w:sz w:val="20"/>
          <w:lang w:val="af-ZA"/>
        </w:rPr>
        <w:t xml:space="preserve"> </w:t>
      </w:r>
      <w:r w:rsidRPr="00B86FA5">
        <w:rPr>
          <w:rFonts w:ascii="GHEA Grapalat" w:hAnsi="GHEA Grapalat" w:cs="Sylfaen"/>
          <w:sz w:val="20"/>
          <w:lang w:val="ru-RU"/>
        </w:rPr>
        <w:t>մեկը</w:t>
      </w:r>
      <w:r w:rsidRPr="00B86FA5">
        <w:rPr>
          <w:rFonts w:ascii="GHEA Grapalat" w:hAnsi="GHEA Grapalat" w:cs="Sylfaen"/>
          <w:sz w:val="20"/>
          <w:lang w:val="af-ZA"/>
        </w:rPr>
        <w:t xml:space="preserve"> </w:t>
      </w:r>
      <w:r w:rsidRPr="00B86FA5">
        <w:rPr>
          <w:rFonts w:ascii="GHEA Grapalat" w:hAnsi="GHEA Grapalat" w:cs="Sylfaen"/>
          <w:sz w:val="20"/>
          <w:lang w:val="ru-RU"/>
        </w:rPr>
        <w:t>չի</w:t>
      </w:r>
      <w:r w:rsidRPr="00B86FA5">
        <w:rPr>
          <w:rFonts w:ascii="GHEA Grapalat" w:hAnsi="GHEA Grapalat" w:cs="Sylfaen"/>
          <w:sz w:val="20"/>
          <w:lang w:val="af-ZA"/>
        </w:rPr>
        <w:t xml:space="preserve"> </w:t>
      </w:r>
      <w:r w:rsidRPr="00B86FA5">
        <w:rPr>
          <w:rFonts w:ascii="GHEA Grapalat" w:hAnsi="GHEA Grapalat" w:cs="Sylfaen"/>
          <w:sz w:val="20"/>
          <w:lang w:val="ru-RU"/>
        </w:rPr>
        <w:t>համապատասխանում</w:t>
      </w:r>
      <w:r w:rsidRPr="00B86FA5">
        <w:rPr>
          <w:rFonts w:ascii="GHEA Grapalat" w:hAnsi="GHEA Grapalat" w:cs="Sylfaen"/>
          <w:sz w:val="20"/>
          <w:lang w:val="af-ZA"/>
        </w:rPr>
        <w:t xml:space="preserve"> </w:t>
      </w:r>
      <w:r w:rsidRPr="00B86FA5">
        <w:rPr>
          <w:rFonts w:ascii="GHEA Grapalat" w:hAnsi="GHEA Grapalat" w:cs="Sylfaen"/>
          <w:sz w:val="20"/>
          <w:lang w:val="ru-RU"/>
        </w:rPr>
        <w:t>հրավերի</w:t>
      </w:r>
      <w:r w:rsidRPr="00B86FA5">
        <w:rPr>
          <w:rFonts w:ascii="GHEA Grapalat" w:hAnsi="GHEA Grapalat" w:cs="Sylfaen"/>
          <w:sz w:val="20"/>
          <w:lang w:val="af-ZA"/>
        </w:rPr>
        <w:t xml:space="preserve"> </w:t>
      </w:r>
      <w:r w:rsidRPr="00B86FA5">
        <w:rPr>
          <w:rFonts w:ascii="GHEA Grapalat" w:hAnsi="GHEA Grapalat" w:cs="Sylfaen"/>
          <w:sz w:val="20"/>
          <w:lang w:val="ru-RU"/>
        </w:rPr>
        <w:t>պայմաններին</w:t>
      </w:r>
      <w:r w:rsidRPr="00B86FA5">
        <w:rPr>
          <w:rFonts w:ascii="GHEA Grapalat" w:hAnsi="GHEA Grapalat" w:cs="Sylfaen"/>
          <w:sz w:val="20"/>
          <w:lang w:val="af-ZA"/>
        </w:rPr>
        <w:t>.</w:t>
      </w:r>
      <w:r w:rsidR="00AB7C6A" w:rsidRPr="00B86FA5">
        <w:rPr>
          <w:rFonts w:ascii="GHEA Grapalat" w:hAnsi="GHEA Grapalat" w:cs="Sylfaen"/>
          <w:sz w:val="20"/>
          <w:lang w:val="af-ZA"/>
        </w:rPr>
        <w:t xml:space="preserve"> </w:t>
      </w:r>
    </w:p>
    <w:p w14:paraId="2D86663C" w14:textId="77777777" w:rsidR="00AB7C6A" w:rsidRPr="00B86FA5" w:rsidRDefault="00AB7C6A" w:rsidP="00EF3662">
      <w:pPr>
        <w:ind w:firstLine="567"/>
        <w:jc w:val="both"/>
        <w:rPr>
          <w:rFonts w:ascii="GHEA Grapalat" w:hAnsi="GHEA Grapalat" w:cs="Sylfaen"/>
          <w:sz w:val="20"/>
          <w:lang w:val="af-ZA"/>
        </w:rPr>
      </w:pPr>
    </w:p>
    <w:p w14:paraId="3DF87C3F" w14:textId="77777777" w:rsidR="00AB7C6A" w:rsidRPr="00B86FA5" w:rsidRDefault="00AB7C6A" w:rsidP="00EF3662">
      <w:pPr>
        <w:ind w:firstLine="567"/>
        <w:jc w:val="both"/>
        <w:rPr>
          <w:rFonts w:ascii="GHEA Grapalat" w:hAnsi="GHEA Grapalat" w:cs="Sylfaen"/>
          <w:sz w:val="20"/>
          <w:lang w:val="af-ZA"/>
        </w:rPr>
      </w:pPr>
    </w:p>
    <w:p w14:paraId="00C3505C" w14:textId="77777777" w:rsidR="00AB7C6A" w:rsidRPr="00B86FA5" w:rsidRDefault="00AB7C6A" w:rsidP="00EF3662">
      <w:pPr>
        <w:ind w:firstLine="567"/>
        <w:jc w:val="both"/>
        <w:rPr>
          <w:rFonts w:ascii="GHEA Grapalat" w:hAnsi="GHEA Grapalat" w:cs="Sylfaen"/>
          <w:sz w:val="20"/>
          <w:lang w:val="af-ZA"/>
        </w:rPr>
      </w:pPr>
    </w:p>
    <w:p w14:paraId="1E5D68C1" w14:textId="77777777" w:rsidR="002845E8" w:rsidRPr="00B86FA5" w:rsidRDefault="00096865" w:rsidP="002845E8">
      <w:pPr>
        <w:ind w:firstLine="567"/>
        <w:jc w:val="both"/>
        <w:rPr>
          <w:rFonts w:ascii="GHEA Grapalat" w:hAnsi="GHEA Grapalat" w:cs="Sylfaen"/>
          <w:sz w:val="20"/>
          <w:lang w:val="hy-AM"/>
        </w:rPr>
      </w:pPr>
      <w:r w:rsidRPr="00B86FA5">
        <w:rPr>
          <w:rFonts w:ascii="GHEA Grapalat" w:hAnsi="GHEA Grapalat" w:cs="Sylfaen"/>
          <w:sz w:val="20"/>
          <w:lang w:val="af-ZA"/>
        </w:rPr>
        <w:t xml:space="preserve">2) </w:t>
      </w:r>
      <w:r w:rsidRPr="00B86FA5">
        <w:rPr>
          <w:rFonts w:ascii="GHEA Grapalat" w:hAnsi="GHEA Grapalat" w:cs="Sylfaen"/>
          <w:sz w:val="20"/>
          <w:lang w:val="ru-RU"/>
        </w:rPr>
        <w:t>դադարում</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գոյություն</w:t>
      </w:r>
      <w:r w:rsidRPr="00B86FA5">
        <w:rPr>
          <w:rFonts w:ascii="GHEA Grapalat" w:hAnsi="GHEA Grapalat" w:cs="Sylfaen"/>
          <w:sz w:val="20"/>
          <w:lang w:val="af-ZA"/>
        </w:rPr>
        <w:t xml:space="preserve"> </w:t>
      </w:r>
      <w:r w:rsidRPr="00B86FA5">
        <w:rPr>
          <w:rFonts w:ascii="GHEA Grapalat" w:hAnsi="GHEA Grapalat" w:cs="Sylfaen"/>
          <w:sz w:val="20"/>
          <w:lang w:val="ru-RU"/>
        </w:rPr>
        <w:t>ունենալ</w:t>
      </w:r>
      <w:r w:rsidRPr="00B86FA5">
        <w:rPr>
          <w:rFonts w:ascii="GHEA Grapalat" w:hAnsi="GHEA Grapalat" w:cs="Sylfaen"/>
          <w:sz w:val="20"/>
          <w:lang w:val="af-ZA"/>
        </w:rPr>
        <w:t xml:space="preserve"> </w:t>
      </w:r>
      <w:r w:rsidRPr="00B86FA5">
        <w:rPr>
          <w:rFonts w:ascii="GHEA Grapalat" w:hAnsi="GHEA Grapalat" w:cs="Sylfaen"/>
          <w:sz w:val="20"/>
          <w:lang w:val="ru-RU"/>
        </w:rPr>
        <w:t>գնման</w:t>
      </w:r>
      <w:r w:rsidRPr="00B86FA5">
        <w:rPr>
          <w:rFonts w:ascii="GHEA Grapalat" w:hAnsi="GHEA Grapalat" w:cs="Sylfaen"/>
          <w:sz w:val="20"/>
          <w:lang w:val="af-ZA"/>
        </w:rPr>
        <w:t xml:space="preserve"> </w:t>
      </w:r>
      <w:r w:rsidRPr="00B86FA5">
        <w:rPr>
          <w:rFonts w:ascii="GHEA Grapalat" w:hAnsi="GHEA Grapalat" w:cs="Sylfaen"/>
          <w:sz w:val="20"/>
          <w:lang w:val="ru-RU"/>
        </w:rPr>
        <w:t>պահանջը</w:t>
      </w:r>
      <w:r w:rsidR="00FF0FE2" w:rsidRPr="00B86FA5">
        <w:rPr>
          <w:rFonts w:ascii="GHEA Grapalat" w:hAnsi="GHEA Grapalat" w:cs="Sylfaen"/>
          <w:sz w:val="20"/>
          <w:lang w:val="hy-AM"/>
        </w:rPr>
        <w:t xml:space="preserve">: </w:t>
      </w:r>
      <w:r w:rsidR="002845E8" w:rsidRPr="00B86FA5">
        <w:rPr>
          <w:rFonts w:ascii="GHEA Grapalat" w:hAnsi="GHEA Grapalat" w:cs="Sylfaen"/>
          <w:sz w:val="20"/>
          <w:lang w:val="hy-AM"/>
        </w:rPr>
        <w:t>Ընդ որում պ</w:t>
      </w:r>
      <w:r w:rsidR="002845E8" w:rsidRPr="00B86FA5">
        <w:rPr>
          <w:rFonts w:ascii="GHEA Grapalat" w:hAnsi="GHEA Grapalat" w:cs="Sylfaen"/>
          <w:sz w:val="20"/>
          <w:lang w:val="ru-RU"/>
        </w:rPr>
        <w:t>ետության</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կարիքների</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համար</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կազմակերպված</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գնման</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ընթացակարգը</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կարող</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է</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ամբողջությամբ</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կամ</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մասնակի</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չկայացած</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հայտարարվել</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Հայաստանի</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Հանրապետության</w:t>
      </w:r>
      <w:r w:rsidR="002845E8" w:rsidRPr="00B86FA5">
        <w:rPr>
          <w:rFonts w:ascii="GHEA Grapalat" w:hAnsi="GHEA Grapalat" w:cs="Sylfaen"/>
          <w:sz w:val="20"/>
          <w:lang w:val="af-ZA"/>
        </w:rPr>
        <w:t xml:space="preserve"> </w:t>
      </w:r>
      <w:r w:rsidR="002845E8" w:rsidRPr="00B86FA5">
        <w:rPr>
          <w:rFonts w:ascii="GHEA Grapalat" w:hAnsi="GHEA Grapalat" w:cs="Sylfaen"/>
          <w:sz w:val="20"/>
          <w:lang w:val="ru-RU"/>
        </w:rPr>
        <w:t>կառավարության</w:t>
      </w:r>
      <w:r w:rsidR="002845E8" w:rsidRPr="00B86FA5">
        <w:rPr>
          <w:rFonts w:ascii="GHEA Grapalat" w:hAnsi="GHEA Grapalat" w:cs="Sylfaen"/>
          <w:sz w:val="20"/>
          <w:lang w:val="af-ZA"/>
        </w:rPr>
        <w:t xml:space="preserve"> </w:t>
      </w:r>
      <w:r w:rsidR="002845E8" w:rsidRPr="00B86FA5">
        <w:rPr>
          <w:rFonts w:ascii="GHEA Grapalat" w:hAnsi="GHEA Grapalat" w:cs="Sylfaen"/>
          <w:sz w:val="20"/>
        </w:rPr>
        <w:t>որոշման</w:t>
      </w:r>
      <w:r w:rsidR="002845E8" w:rsidRPr="00B86FA5">
        <w:rPr>
          <w:rFonts w:ascii="GHEA Grapalat" w:hAnsi="GHEA Grapalat" w:cs="Sylfaen"/>
          <w:sz w:val="20"/>
          <w:lang w:val="af-ZA"/>
        </w:rPr>
        <w:t xml:space="preserve"> </w:t>
      </w:r>
      <w:r w:rsidR="002845E8" w:rsidRPr="00B86FA5">
        <w:rPr>
          <w:rFonts w:ascii="GHEA Grapalat" w:hAnsi="GHEA Grapalat" w:cs="Sylfaen"/>
          <w:sz w:val="20"/>
        </w:rPr>
        <w:t>հիման</w:t>
      </w:r>
      <w:r w:rsidR="002845E8" w:rsidRPr="00B86FA5">
        <w:rPr>
          <w:rFonts w:ascii="GHEA Grapalat" w:hAnsi="GHEA Grapalat" w:cs="Sylfaen"/>
          <w:sz w:val="20"/>
          <w:lang w:val="af-ZA"/>
        </w:rPr>
        <w:t xml:space="preserve"> </w:t>
      </w:r>
      <w:r w:rsidR="002845E8" w:rsidRPr="00B86FA5">
        <w:rPr>
          <w:rFonts w:ascii="GHEA Grapalat" w:hAnsi="GHEA Grapalat" w:cs="Sylfaen"/>
          <w:sz w:val="20"/>
        </w:rPr>
        <w:t>վրա</w:t>
      </w:r>
      <w:r w:rsidR="002845E8" w:rsidRPr="00B86FA5">
        <w:rPr>
          <w:rFonts w:ascii="GHEA Grapalat" w:hAnsi="GHEA Grapalat" w:cs="Sylfaen"/>
          <w:sz w:val="20"/>
          <w:lang w:val="af-ZA"/>
        </w:rPr>
        <w:t>:</w:t>
      </w:r>
    </w:p>
    <w:p w14:paraId="7A46D367" w14:textId="049334CE"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3) </w:t>
      </w:r>
      <w:r w:rsidRPr="00B86FA5">
        <w:rPr>
          <w:rFonts w:ascii="GHEA Grapalat" w:hAnsi="GHEA Grapalat" w:cs="Sylfaen"/>
          <w:sz w:val="20"/>
          <w:lang w:val="hy-AM"/>
        </w:rPr>
        <w:t>ոչ</w:t>
      </w:r>
      <w:r w:rsidRPr="00B86FA5">
        <w:rPr>
          <w:rFonts w:ascii="GHEA Grapalat" w:hAnsi="GHEA Grapalat" w:cs="Sylfaen"/>
          <w:sz w:val="20"/>
          <w:lang w:val="af-ZA"/>
        </w:rPr>
        <w:t xml:space="preserve"> </w:t>
      </w:r>
      <w:r w:rsidRPr="00B86FA5">
        <w:rPr>
          <w:rFonts w:ascii="GHEA Grapalat" w:hAnsi="GHEA Grapalat" w:cs="Sylfaen"/>
          <w:sz w:val="20"/>
          <w:lang w:val="hy-AM"/>
        </w:rPr>
        <w:t>մի</w:t>
      </w:r>
      <w:r w:rsidRPr="00B86FA5">
        <w:rPr>
          <w:rFonts w:ascii="GHEA Grapalat" w:hAnsi="GHEA Grapalat" w:cs="Sylfaen"/>
          <w:sz w:val="20"/>
          <w:lang w:val="af-ZA"/>
        </w:rPr>
        <w:t xml:space="preserve"> </w:t>
      </w:r>
      <w:r w:rsidRPr="00B86FA5">
        <w:rPr>
          <w:rFonts w:ascii="GHEA Grapalat" w:hAnsi="GHEA Grapalat" w:cs="Sylfaen"/>
          <w:sz w:val="20"/>
          <w:lang w:val="hy-AM"/>
        </w:rPr>
        <w:t>հայտ</w:t>
      </w:r>
      <w:r w:rsidRPr="00B86FA5">
        <w:rPr>
          <w:rFonts w:ascii="GHEA Grapalat" w:hAnsi="GHEA Grapalat" w:cs="Sylfaen"/>
          <w:sz w:val="20"/>
          <w:lang w:val="af-ZA"/>
        </w:rPr>
        <w:t xml:space="preserve"> </w:t>
      </w:r>
      <w:r w:rsidRPr="00B86FA5">
        <w:rPr>
          <w:rFonts w:ascii="GHEA Grapalat" w:hAnsi="GHEA Grapalat" w:cs="Sylfaen"/>
          <w:sz w:val="20"/>
          <w:lang w:val="hy-AM"/>
        </w:rPr>
        <w:t>չի</w:t>
      </w:r>
      <w:r w:rsidRPr="00B86FA5">
        <w:rPr>
          <w:rFonts w:ascii="GHEA Grapalat" w:hAnsi="GHEA Grapalat" w:cs="Sylfaen"/>
          <w:sz w:val="20"/>
          <w:lang w:val="af-ZA"/>
        </w:rPr>
        <w:t xml:space="preserve"> </w:t>
      </w:r>
      <w:r w:rsidRPr="00B86FA5">
        <w:rPr>
          <w:rFonts w:ascii="GHEA Grapalat" w:hAnsi="GHEA Grapalat" w:cs="Sylfaen"/>
          <w:sz w:val="20"/>
          <w:lang w:val="hy-AM"/>
        </w:rPr>
        <w:t>ներկայացվել</w:t>
      </w:r>
      <w:r w:rsidRPr="00B86FA5">
        <w:rPr>
          <w:rFonts w:ascii="GHEA Grapalat" w:hAnsi="GHEA Grapalat" w:cs="Sylfaen"/>
          <w:sz w:val="20"/>
          <w:lang w:val="af-ZA"/>
        </w:rPr>
        <w:t>.</w:t>
      </w:r>
    </w:p>
    <w:p w14:paraId="0A291FEA"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4) </w:t>
      </w:r>
      <w:r w:rsidRPr="00B86FA5">
        <w:rPr>
          <w:rFonts w:ascii="GHEA Grapalat" w:hAnsi="GHEA Grapalat" w:cs="Sylfaen"/>
          <w:sz w:val="20"/>
          <w:lang w:val="ru-RU"/>
        </w:rPr>
        <w:t>պայմանագիր</w:t>
      </w:r>
      <w:r w:rsidRPr="00B86FA5">
        <w:rPr>
          <w:rFonts w:ascii="GHEA Grapalat" w:hAnsi="GHEA Grapalat" w:cs="Sylfaen"/>
          <w:sz w:val="20"/>
          <w:lang w:val="af-ZA"/>
        </w:rPr>
        <w:t xml:space="preserve"> </w:t>
      </w:r>
      <w:r w:rsidRPr="00B86FA5">
        <w:rPr>
          <w:rFonts w:ascii="GHEA Grapalat" w:hAnsi="GHEA Grapalat" w:cs="Sylfaen"/>
          <w:sz w:val="20"/>
          <w:lang w:val="ru-RU"/>
        </w:rPr>
        <w:t>չի</w:t>
      </w:r>
      <w:r w:rsidRPr="00B86FA5">
        <w:rPr>
          <w:rFonts w:ascii="GHEA Grapalat" w:hAnsi="GHEA Grapalat" w:cs="Sylfaen"/>
          <w:sz w:val="20"/>
          <w:lang w:val="af-ZA"/>
        </w:rPr>
        <w:t xml:space="preserve"> </w:t>
      </w:r>
      <w:r w:rsidRPr="00B86FA5">
        <w:rPr>
          <w:rFonts w:ascii="GHEA Grapalat" w:hAnsi="GHEA Grapalat" w:cs="Sylfaen"/>
          <w:sz w:val="20"/>
          <w:lang w:val="ru-RU"/>
        </w:rPr>
        <w:t>կնքվում</w:t>
      </w:r>
      <w:r w:rsidR="004D5671" w:rsidRPr="00B86FA5">
        <w:rPr>
          <w:rFonts w:ascii="GHEA Grapalat" w:hAnsi="GHEA Grapalat" w:cs="Sylfaen"/>
          <w:sz w:val="20"/>
          <w:lang w:val="ru-RU"/>
        </w:rPr>
        <w:t>։</w:t>
      </w:r>
    </w:p>
    <w:p w14:paraId="66BA1378" w14:textId="77777777" w:rsidR="00B027EF" w:rsidRPr="00B86FA5" w:rsidRDefault="00B027EF" w:rsidP="00B027EF">
      <w:pPr>
        <w:ind w:firstLine="567"/>
        <w:jc w:val="both"/>
        <w:rPr>
          <w:rFonts w:ascii="GHEA Grapalat" w:hAnsi="GHEA Grapalat" w:cs="Sylfaen"/>
          <w:sz w:val="20"/>
          <w:lang w:val="af-ZA"/>
        </w:rPr>
      </w:pPr>
      <w:r w:rsidRPr="00B86FA5">
        <w:rPr>
          <w:rFonts w:ascii="GHEA Grapalat" w:hAnsi="GHEA Grapalat" w:cs="Sylfaen"/>
          <w:sz w:val="20"/>
        </w:rPr>
        <w:t>Սույն</w:t>
      </w:r>
      <w:r w:rsidRPr="00B86FA5">
        <w:rPr>
          <w:rFonts w:ascii="GHEA Grapalat" w:hAnsi="GHEA Grapalat" w:cs="Sylfaen"/>
          <w:sz w:val="20"/>
          <w:lang w:val="af-ZA"/>
        </w:rPr>
        <w:t xml:space="preserve"> </w:t>
      </w:r>
      <w:r w:rsidRPr="00B86FA5">
        <w:rPr>
          <w:rFonts w:ascii="GHEA Grapalat" w:hAnsi="GHEA Grapalat" w:cs="Sylfaen"/>
          <w:sz w:val="20"/>
        </w:rPr>
        <w:t>ընթացակարգը</w:t>
      </w:r>
      <w:r w:rsidRPr="00B86FA5">
        <w:rPr>
          <w:rFonts w:ascii="GHEA Grapalat" w:hAnsi="GHEA Grapalat" w:cs="Sylfaen"/>
          <w:sz w:val="20"/>
          <w:lang w:val="af-ZA"/>
        </w:rPr>
        <w:t xml:space="preserve"> </w:t>
      </w:r>
      <w:r w:rsidRPr="00B86FA5">
        <w:rPr>
          <w:rFonts w:ascii="GHEA Grapalat" w:hAnsi="GHEA Grapalat" w:cs="Sylfaen"/>
          <w:sz w:val="20"/>
        </w:rPr>
        <w:t>Օրենքի</w:t>
      </w:r>
      <w:r w:rsidRPr="00B86FA5">
        <w:rPr>
          <w:rFonts w:ascii="GHEA Grapalat" w:hAnsi="GHEA Grapalat" w:cs="Sylfaen"/>
          <w:sz w:val="20"/>
          <w:lang w:val="af-ZA"/>
        </w:rPr>
        <w:t xml:space="preserve"> 3</w:t>
      </w:r>
      <w:r w:rsidR="00FB405E" w:rsidRPr="00B86FA5">
        <w:rPr>
          <w:rFonts w:ascii="GHEA Grapalat" w:hAnsi="GHEA Grapalat" w:cs="Sylfaen"/>
          <w:sz w:val="20"/>
          <w:lang w:val="hy-AM"/>
        </w:rPr>
        <w:t>7</w:t>
      </w:r>
      <w:r w:rsidRPr="00B86FA5">
        <w:rPr>
          <w:rFonts w:ascii="GHEA Grapalat" w:hAnsi="GHEA Grapalat" w:cs="Sylfaen"/>
          <w:sz w:val="20"/>
          <w:lang w:val="af-ZA"/>
        </w:rPr>
        <w:t>-</w:t>
      </w:r>
      <w:r w:rsidRPr="00B86FA5">
        <w:rPr>
          <w:rFonts w:ascii="GHEA Grapalat" w:hAnsi="GHEA Grapalat" w:cs="Sylfaen"/>
          <w:sz w:val="20"/>
        </w:rPr>
        <w:t>րդ</w:t>
      </w:r>
      <w:r w:rsidRPr="00B86FA5">
        <w:rPr>
          <w:rFonts w:ascii="GHEA Grapalat" w:hAnsi="GHEA Grapalat" w:cs="Sylfaen"/>
          <w:sz w:val="20"/>
          <w:lang w:val="af-ZA"/>
        </w:rPr>
        <w:t xml:space="preserve"> </w:t>
      </w:r>
      <w:r w:rsidRPr="00B86FA5">
        <w:rPr>
          <w:rFonts w:ascii="GHEA Grapalat" w:hAnsi="GHEA Grapalat" w:cs="Sylfaen"/>
          <w:sz w:val="20"/>
        </w:rPr>
        <w:t>հոդվածի</w:t>
      </w:r>
      <w:r w:rsidRPr="00B86FA5">
        <w:rPr>
          <w:rFonts w:ascii="GHEA Grapalat" w:hAnsi="GHEA Grapalat" w:cs="Sylfaen"/>
          <w:sz w:val="20"/>
          <w:lang w:val="af-ZA"/>
        </w:rPr>
        <w:t xml:space="preserve"> 1-</w:t>
      </w:r>
      <w:r w:rsidRPr="00B86FA5">
        <w:rPr>
          <w:rFonts w:ascii="GHEA Grapalat" w:hAnsi="GHEA Grapalat" w:cs="Sylfaen"/>
          <w:sz w:val="20"/>
        </w:rPr>
        <w:t>ին</w:t>
      </w:r>
      <w:r w:rsidRPr="00B86FA5">
        <w:rPr>
          <w:rFonts w:ascii="GHEA Grapalat" w:hAnsi="GHEA Grapalat" w:cs="Sylfaen"/>
          <w:sz w:val="20"/>
          <w:lang w:val="af-ZA"/>
        </w:rPr>
        <w:t xml:space="preserve"> </w:t>
      </w:r>
      <w:r w:rsidRPr="00B86FA5">
        <w:rPr>
          <w:rFonts w:ascii="GHEA Grapalat" w:hAnsi="GHEA Grapalat" w:cs="Sylfaen"/>
          <w:sz w:val="20"/>
        </w:rPr>
        <w:t>մասի</w:t>
      </w:r>
      <w:r w:rsidRPr="00B86FA5">
        <w:rPr>
          <w:rFonts w:ascii="GHEA Grapalat" w:hAnsi="GHEA Grapalat" w:cs="Sylfaen"/>
          <w:sz w:val="20"/>
          <w:lang w:val="af-ZA"/>
        </w:rPr>
        <w:t xml:space="preserve"> 4-</w:t>
      </w:r>
      <w:r w:rsidRPr="00B86FA5">
        <w:rPr>
          <w:rFonts w:ascii="GHEA Grapalat" w:hAnsi="GHEA Grapalat" w:cs="Sylfaen"/>
          <w:sz w:val="20"/>
        </w:rPr>
        <w:t>րդ</w:t>
      </w:r>
      <w:r w:rsidRPr="00B86FA5">
        <w:rPr>
          <w:rFonts w:ascii="GHEA Grapalat" w:hAnsi="GHEA Grapalat" w:cs="Sylfaen"/>
          <w:sz w:val="20"/>
          <w:lang w:val="af-ZA"/>
        </w:rPr>
        <w:t xml:space="preserve"> </w:t>
      </w:r>
      <w:r w:rsidRPr="00B86FA5">
        <w:rPr>
          <w:rFonts w:ascii="GHEA Grapalat" w:hAnsi="GHEA Grapalat" w:cs="Sylfaen"/>
          <w:sz w:val="20"/>
        </w:rPr>
        <w:t>կետի</w:t>
      </w:r>
      <w:r w:rsidRPr="00B86FA5">
        <w:rPr>
          <w:rFonts w:ascii="GHEA Grapalat" w:hAnsi="GHEA Grapalat" w:cs="Sylfaen"/>
          <w:sz w:val="20"/>
          <w:lang w:val="af-ZA"/>
        </w:rPr>
        <w:t xml:space="preserve"> </w:t>
      </w:r>
      <w:r w:rsidRPr="00B86FA5">
        <w:rPr>
          <w:rFonts w:ascii="GHEA Grapalat" w:hAnsi="GHEA Grapalat" w:cs="Sylfaen"/>
          <w:sz w:val="20"/>
        </w:rPr>
        <w:t>հիման</w:t>
      </w:r>
      <w:r w:rsidRPr="00B86FA5">
        <w:rPr>
          <w:rFonts w:ascii="GHEA Grapalat" w:hAnsi="GHEA Grapalat" w:cs="Sylfaen"/>
          <w:sz w:val="20"/>
          <w:lang w:val="af-ZA"/>
        </w:rPr>
        <w:t xml:space="preserve"> </w:t>
      </w:r>
      <w:r w:rsidRPr="00B86FA5">
        <w:rPr>
          <w:rFonts w:ascii="GHEA Grapalat" w:hAnsi="GHEA Grapalat" w:cs="Sylfaen"/>
          <w:sz w:val="20"/>
        </w:rPr>
        <w:t>վրա</w:t>
      </w:r>
      <w:r w:rsidRPr="00B86FA5">
        <w:rPr>
          <w:rFonts w:ascii="GHEA Grapalat" w:hAnsi="GHEA Grapalat" w:cs="Sylfaen"/>
          <w:sz w:val="20"/>
          <w:lang w:val="af-ZA"/>
        </w:rPr>
        <w:t xml:space="preserve"> </w:t>
      </w:r>
      <w:r w:rsidRPr="00B86FA5">
        <w:rPr>
          <w:rFonts w:ascii="GHEA Grapalat" w:hAnsi="GHEA Grapalat" w:cs="Sylfaen"/>
          <w:sz w:val="20"/>
        </w:rPr>
        <w:t>հայտարարվում</w:t>
      </w:r>
      <w:r w:rsidRPr="00B86FA5">
        <w:rPr>
          <w:rFonts w:ascii="GHEA Grapalat" w:hAnsi="GHEA Grapalat" w:cs="Sylfaen"/>
          <w:sz w:val="20"/>
          <w:lang w:val="af-ZA"/>
        </w:rPr>
        <w:t xml:space="preserve"> </w:t>
      </w:r>
      <w:r w:rsidRPr="00B86FA5">
        <w:rPr>
          <w:rFonts w:ascii="GHEA Grapalat" w:hAnsi="GHEA Grapalat" w:cs="Sylfaen"/>
          <w:sz w:val="20"/>
        </w:rPr>
        <w:t>է</w:t>
      </w:r>
      <w:r w:rsidRPr="00B86FA5">
        <w:rPr>
          <w:rFonts w:ascii="GHEA Grapalat" w:hAnsi="GHEA Grapalat" w:cs="Sylfaen"/>
          <w:sz w:val="20"/>
          <w:lang w:val="af-ZA"/>
        </w:rPr>
        <w:t xml:space="preserve"> </w:t>
      </w:r>
      <w:r w:rsidRPr="00B86FA5">
        <w:rPr>
          <w:rFonts w:ascii="GHEA Grapalat" w:hAnsi="GHEA Grapalat" w:cs="Sylfaen"/>
          <w:sz w:val="20"/>
        </w:rPr>
        <w:t>չկայացած</w:t>
      </w:r>
      <w:r w:rsidRPr="00B86FA5">
        <w:rPr>
          <w:rFonts w:ascii="GHEA Grapalat" w:hAnsi="GHEA Grapalat" w:cs="Sylfaen"/>
          <w:sz w:val="20"/>
          <w:lang w:val="af-ZA"/>
        </w:rPr>
        <w:t xml:space="preserve">, </w:t>
      </w:r>
      <w:r w:rsidRPr="00B86FA5">
        <w:rPr>
          <w:rFonts w:ascii="GHEA Grapalat" w:hAnsi="GHEA Grapalat" w:cs="Sylfaen"/>
          <w:sz w:val="20"/>
        </w:rPr>
        <w:t>եթե</w:t>
      </w:r>
      <w:r w:rsidRPr="00B86FA5">
        <w:rPr>
          <w:rFonts w:ascii="GHEA Grapalat" w:hAnsi="GHEA Grapalat" w:cs="Sylfaen"/>
          <w:sz w:val="20"/>
          <w:lang w:val="af-ZA"/>
        </w:rPr>
        <w:t xml:space="preserve"> </w:t>
      </w:r>
      <w:r w:rsidRPr="00B86FA5">
        <w:rPr>
          <w:rFonts w:ascii="GHEA Grapalat" w:hAnsi="GHEA Grapalat" w:cs="Sylfaen"/>
          <w:sz w:val="20"/>
        </w:rPr>
        <w:t>սույն</w:t>
      </w:r>
      <w:r w:rsidRPr="00B86FA5">
        <w:rPr>
          <w:rFonts w:ascii="GHEA Grapalat" w:hAnsi="GHEA Grapalat" w:cs="Sylfaen"/>
          <w:sz w:val="20"/>
          <w:lang w:val="af-ZA"/>
        </w:rPr>
        <w:t xml:space="preserve"> </w:t>
      </w:r>
      <w:r w:rsidRPr="00B86FA5">
        <w:rPr>
          <w:rFonts w:ascii="GHEA Grapalat" w:hAnsi="GHEA Grapalat" w:cs="Sylfaen"/>
          <w:sz w:val="20"/>
        </w:rPr>
        <w:t>ընթացակարգի</w:t>
      </w:r>
      <w:r w:rsidRPr="00B86FA5">
        <w:rPr>
          <w:rFonts w:ascii="GHEA Grapalat" w:hAnsi="GHEA Grapalat" w:cs="Sylfaen"/>
          <w:sz w:val="20"/>
          <w:lang w:val="af-ZA"/>
        </w:rPr>
        <w:t xml:space="preserve"> </w:t>
      </w:r>
      <w:r w:rsidRPr="00B86FA5">
        <w:rPr>
          <w:rFonts w:ascii="GHEA Grapalat" w:hAnsi="GHEA Grapalat" w:cs="Sylfaen"/>
          <w:sz w:val="20"/>
        </w:rPr>
        <w:t>շրջանակում</w:t>
      </w:r>
      <w:r w:rsidRPr="00B86FA5">
        <w:rPr>
          <w:rFonts w:ascii="GHEA Grapalat" w:hAnsi="GHEA Grapalat" w:cs="Sylfaen"/>
          <w:sz w:val="20"/>
          <w:lang w:val="af-ZA"/>
        </w:rPr>
        <w:t xml:space="preserve"> </w:t>
      </w:r>
      <w:r w:rsidRPr="00B86FA5">
        <w:rPr>
          <w:rFonts w:ascii="GHEA Grapalat" w:hAnsi="GHEA Grapalat" w:cs="Sylfaen"/>
          <w:sz w:val="20"/>
        </w:rPr>
        <w:t>սահմանված</w:t>
      </w:r>
      <w:r w:rsidRPr="00B86FA5">
        <w:rPr>
          <w:rFonts w:ascii="GHEA Grapalat" w:hAnsi="GHEA Grapalat" w:cs="Sylfaen"/>
          <w:sz w:val="20"/>
          <w:lang w:val="af-ZA"/>
        </w:rPr>
        <w:t xml:space="preserve"> </w:t>
      </w:r>
      <w:r w:rsidRPr="00B86FA5">
        <w:rPr>
          <w:rFonts w:ascii="GHEA Grapalat" w:hAnsi="GHEA Grapalat" w:cs="Sylfaen"/>
          <w:sz w:val="20"/>
        </w:rPr>
        <w:t>հայտերի</w:t>
      </w:r>
      <w:r w:rsidRPr="00B86FA5">
        <w:rPr>
          <w:rFonts w:ascii="GHEA Grapalat" w:hAnsi="GHEA Grapalat" w:cs="Sylfaen"/>
          <w:sz w:val="20"/>
          <w:lang w:val="af-ZA"/>
        </w:rPr>
        <w:t xml:space="preserve"> </w:t>
      </w:r>
      <w:r w:rsidRPr="00B86FA5">
        <w:rPr>
          <w:rFonts w:ascii="GHEA Grapalat" w:hAnsi="GHEA Grapalat" w:cs="Sylfaen"/>
          <w:sz w:val="20"/>
        </w:rPr>
        <w:t>ներկայացման</w:t>
      </w:r>
      <w:r w:rsidRPr="00B86FA5">
        <w:rPr>
          <w:rFonts w:ascii="GHEA Grapalat" w:hAnsi="GHEA Grapalat" w:cs="Sylfaen"/>
          <w:sz w:val="20"/>
          <w:lang w:val="af-ZA"/>
        </w:rPr>
        <w:t xml:space="preserve"> </w:t>
      </w:r>
      <w:r w:rsidRPr="00B86FA5">
        <w:rPr>
          <w:rFonts w:ascii="GHEA Grapalat" w:hAnsi="GHEA Grapalat" w:cs="Sylfaen"/>
          <w:sz w:val="20"/>
        </w:rPr>
        <w:t>վերջնաժամկետը</w:t>
      </w:r>
      <w:r w:rsidRPr="00B86FA5">
        <w:rPr>
          <w:rFonts w:ascii="GHEA Grapalat" w:hAnsi="GHEA Grapalat" w:cs="Sylfaen"/>
          <w:sz w:val="20"/>
          <w:lang w:val="af-ZA"/>
        </w:rPr>
        <w:t xml:space="preserve"> </w:t>
      </w:r>
      <w:r w:rsidRPr="00B86FA5">
        <w:rPr>
          <w:rFonts w:ascii="GHEA Grapalat" w:hAnsi="GHEA Grapalat" w:cs="Sylfaen"/>
          <w:sz w:val="20"/>
        </w:rPr>
        <w:t>լրանալու</w:t>
      </w:r>
      <w:r w:rsidRPr="00B86FA5">
        <w:rPr>
          <w:rFonts w:ascii="GHEA Grapalat" w:hAnsi="GHEA Grapalat" w:cs="Sylfaen"/>
          <w:sz w:val="20"/>
          <w:lang w:val="af-ZA"/>
        </w:rPr>
        <w:t xml:space="preserve"> </w:t>
      </w:r>
      <w:r w:rsidRPr="00B86FA5">
        <w:rPr>
          <w:rFonts w:ascii="GHEA Grapalat" w:hAnsi="GHEA Grapalat" w:cs="Sylfaen"/>
          <w:sz w:val="20"/>
        </w:rPr>
        <w:t>պահի</w:t>
      </w:r>
      <w:r w:rsidRPr="00B86FA5">
        <w:rPr>
          <w:rFonts w:ascii="GHEA Grapalat" w:hAnsi="GHEA Grapalat" w:cs="Sylfaen"/>
          <w:sz w:val="20"/>
          <w:lang w:val="af-ZA"/>
        </w:rPr>
        <w:t xml:space="preserve"> </w:t>
      </w:r>
      <w:r w:rsidRPr="00B86FA5">
        <w:rPr>
          <w:rFonts w:ascii="GHEA Grapalat" w:hAnsi="GHEA Grapalat" w:cs="Sylfaen"/>
          <w:sz w:val="20"/>
        </w:rPr>
        <w:t>դրությամբ</w:t>
      </w:r>
      <w:r w:rsidRPr="00B86FA5">
        <w:rPr>
          <w:rFonts w:ascii="GHEA Grapalat" w:hAnsi="GHEA Grapalat" w:cs="Sylfaen"/>
          <w:sz w:val="20"/>
          <w:lang w:val="af-ZA"/>
        </w:rPr>
        <w:t xml:space="preserve"> </w:t>
      </w:r>
      <w:r w:rsidRPr="00B86FA5">
        <w:rPr>
          <w:rFonts w:ascii="GHEA Grapalat" w:hAnsi="GHEA Grapalat" w:cs="Sylfaen"/>
          <w:sz w:val="20"/>
        </w:rPr>
        <w:t>էլեկտրոնային</w:t>
      </w:r>
      <w:r w:rsidRPr="00B86FA5">
        <w:rPr>
          <w:rFonts w:ascii="GHEA Grapalat" w:hAnsi="GHEA Grapalat" w:cs="Sylfaen"/>
          <w:sz w:val="20"/>
          <w:lang w:val="af-ZA"/>
        </w:rPr>
        <w:t xml:space="preserve"> </w:t>
      </w:r>
      <w:r w:rsidRPr="00B86FA5">
        <w:rPr>
          <w:rFonts w:ascii="GHEA Grapalat" w:hAnsi="GHEA Grapalat" w:cs="Sylfaen"/>
          <w:sz w:val="20"/>
        </w:rPr>
        <w:t>գնումների</w:t>
      </w:r>
      <w:r w:rsidRPr="00B86FA5">
        <w:rPr>
          <w:rFonts w:ascii="GHEA Grapalat" w:hAnsi="GHEA Grapalat" w:cs="Sylfaen"/>
          <w:sz w:val="20"/>
          <w:lang w:val="af-ZA"/>
        </w:rPr>
        <w:t xml:space="preserve"> </w:t>
      </w:r>
      <w:r w:rsidRPr="00B86FA5">
        <w:rPr>
          <w:rFonts w:ascii="GHEA Grapalat" w:hAnsi="GHEA Grapalat" w:cs="Sylfaen"/>
          <w:sz w:val="20"/>
        </w:rPr>
        <w:t>համակարգը</w:t>
      </w:r>
      <w:r w:rsidRPr="00B86FA5">
        <w:rPr>
          <w:rFonts w:ascii="GHEA Grapalat" w:hAnsi="GHEA Grapalat" w:cs="Sylfaen"/>
          <w:sz w:val="20"/>
          <w:lang w:val="af-ZA"/>
        </w:rPr>
        <w:t xml:space="preserve"> </w:t>
      </w:r>
      <w:r w:rsidRPr="00B86FA5">
        <w:rPr>
          <w:rFonts w:ascii="GHEA Grapalat" w:hAnsi="GHEA Grapalat" w:cs="Sylfaen"/>
          <w:sz w:val="20"/>
        </w:rPr>
        <w:t>խափանված</w:t>
      </w:r>
      <w:r w:rsidRPr="00B86FA5">
        <w:rPr>
          <w:rFonts w:ascii="GHEA Grapalat" w:hAnsi="GHEA Grapalat" w:cs="Sylfaen"/>
          <w:sz w:val="20"/>
          <w:lang w:val="af-ZA"/>
        </w:rPr>
        <w:t xml:space="preserve"> </w:t>
      </w:r>
      <w:r w:rsidRPr="00B86FA5">
        <w:rPr>
          <w:rFonts w:ascii="GHEA Grapalat" w:hAnsi="GHEA Grapalat" w:cs="Sylfaen"/>
          <w:sz w:val="20"/>
        </w:rPr>
        <w:t>է</w:t>
      </w:r>
      <w:r w:rsidRPr="00B86FA5">
        <w:rPr>
          <w:rFonts w:ascii="GHEA Grapalat" w:hAnsi="GHEA Grapalat" w:cs="Sylfaen"/>
          <w:sz w:val="20"/>
          <w:lang w:val="af-ZA"/>
        </w:rPr>
        <w:t xml:space="preserve">:  </w:t>
      </w:r>
    </w:p>
    <w:p w14:paraId="0B89DD08" w14:textId="77777777" w:rsidR="00CA1C11" w:rsidRPr="00B86FA5" w:rsidRDefault="00731D26" w:rsidP="00EF3662">
      <w:pPr>
        <w:ind w:firstLine="567"/>
        <w:jc w:val="both"/>
        <w:rPr>
          <w:rFonts w:ascii="GHEA Grapalat" w:hAnsi="GHEA Grapalat" w:cs="Sylfaen"/>
          <w:sz w:val="20"/>
          <w:lang w:val="af-ZA"/>
        </w:rPr>
      </w:pPr>
      <w:r w:rsidRPr="00B86FA5">
        <w:rPr>
          <w:rFonts w:ascii="GHEA Grapalat" w:hAnsi="GHEA Grapalat" w:cs="Sylfaen"/>
          <w:sz w:val="20"/>
          <w:lang w:val="af-ZA"/>
        </w:rPr>
        <w:t>1</w:t>
      </w:r>
      <w:r w:rsidR="00030D40" w:rsidRPr="00B86FA5">
        <w:rPr>
          <w:rFonts w:ascii="GHEA Grapalat" w:hAnsi="GHEA Grapalat" w:cs="Sylfaen"/>
          <w:sz w:val="20"/>
          <w:lang w:val="af-ZA"/>
        </w:rPr>
        <w:t>1</w:t>
      </w:r>
      <w:r w:rsidRPr="00B86FA5">
        <w:rPr>
          <w:rFonts w:ascii="GHEA Grapalat" w:hAnsi="GHEA Grapalat" w:cs="Sylfaen"/>
          <w:sz w:val="20"/>
          <w:lang w:val="af-ZA"/>
        </w:rPr>
        <w:t>.2</w:t>
      </w:r>
      <w:r w:rsidR="00FE5743" w:rsidRPr="00B86FA5">
        <w:rPr>
          <w:rFonts w:ascii="GHEA Grapalat" w:hAnsi="GHEA Grapalat" w:cs="Sylfaen"/>
          <w:sz w:val="20"/>
          <w:lang w:val="af-ZA"/>
        </w:rPr>
        <w:t xml:space="preserve"> Գ</w:t>
      </w:r>
      <w:r w:rsidR="00CA1C11" w:rsidRPr="00B86FA5">
        <w:rPr>
          <w:rFonts w:ascii="GHEA Grapalat" w:hAnsi="GHEA Grapalat" w:cs="Sylfaen"/>
          <w:sz w:val="20"/>
          <w:lang w:val="ru-RU"/>
        </w:rPr>
        <w:t>նման</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ընթացակարգը</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չկայացած</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հայտարարվելու</w:t>
      </w:r>
      <w:r w:rsidR="00A747D4" w:rsidRPr="00B86FA5">
        <w:rPr>
          <w:rFonts w:ascii="GHEA Grapalat" w:hAnsi="GHEA Grapalat" w:cs="Sylfaen"/>
          <w:sz w:val="20"/>
        </w:rPr>
        <w:t>ն</w:t>
      </w:r>
      <w:r w:rsidR="00A747D4" w:rsidRPr="00B86FA5">
        <w:rPr>
          <w:rFonts w:ascii="GHEA Grapalat" w:hAnsi="GHEA Grapalat" w:cs="Sylfaen"/>
          <w:sz w:val="20"/>
          <w:lang w:val="af-ZA"/>
        </w:rPr>
        <w:t xml:space="preserve"> </w:t>
      </w:r>
      <w:r w:rsidR="00A747D4" w:rsidRPr="00B86FA5">
        <w:rPr>
          <w:rFonts w:ascii="GHEA Grapalat" w:hAnsi="GHEA Grapalat" w:cs="Sylfaen"/>
          <w:sz w:val="20"/>
        </w:rPr>
        <w:t>հաջորդող</w:t>
      </w:r>
      <w:r w:rsidR="00A747D4" w:rsidRPr="00B86FA5">
        <w:rPr>
          <w:rFonts w:ascii="GHEA Grapalat" w:hAnsi="GHEA Grapalat" w:cs="Sylfaen"/>
          <w:sz w:val="20"/>
          <w:lang w:val="af-ZA"/>
        </w:rPr>
        <w:t xml:space="preserve"> </w:t>
      </w:r>
      <w:r w:rsidR="00A747D4" w:rsidRPr="00B86FA5">
        <w:rPr>
          <w:rFonts w:ascii="GHEA Grapalat" w:hAnsi="GHEA Grapalat" w:cs="Sylfaen"/>
          <w:sz w:val="20"/>
        </w:rPr>
        <w:t>աշխատանքային</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օրվա</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ընթացքում</w:t>
      </w:r>
      <w:r w:rsidR="00CA1C11" w:rsidRPr="00B86FA5">
        <w:rPr>
          <w:rFonts w:ascii="GHEA Grapalat" w:hAnsi="GHEA Grapalat" w:cs="Sylfaen"/>
          <w:sz w:val="20"/>
          <w:lang w:val="af-ZA"/>
        </w:rPr>
        <w:t xml:space="preserve">, </w:t>
      </w:r>
      <w:r w:rsidR="003A2BE0" w:rsidRPr="00B86FA5">
        <w:rPr>
          <w:rFonts w:ascii="GHEA Grapalat" w:hAnsi="GHEA Grapalat" w:cs="Sylfaen"/>
          <w:sz w:val="20"/>
          <w:lang w:val="af-ZA"/>
        </w:rPr>
        <w:t>պ</w:t>
      </w:r>
      <w:r w:rsidR="00CA1C11" w:rsidRPr="00B86FA5">
        <w:rPr>
          <w:rFonts w:ascii="GHEA Grapalat" w:hAnsi="GHEA Grapalat" w:cs="Sylfaen"/>
          <w:sz w:val="20"/>
          <w:lang w:val="ru-RU"/>
        </w:rPr>
        <w:t>ատվիրատուն</w:t>
      </w:r>
      <w:r w:rsidR="00CA1C11" w:rsidRPr="00B86FA5">
        <w:rPr>
          <w:rFonts w:ascii="GHEA Grapalat" w:hAnsi="GHEA Grapalat" w:cs="Sylfaen"/>
          <w:sz w:val="20"/>
          <w:lang w:val="af-ZA"/>
        </w:rPr>
        <w:t xml:space="preserve"> </w:t>
      </w:r>
      <w:r w:rsidR="00A747D4" w:rsidRPr="00B86FA5">
        <w:rPr>
          <w:rFonts w:ascii="GHEA Grapalat" w:hAnsi="GHEA Grapalat" w:cs="Sylfaen"/>
          <w:sz w:val="20"/>
          <w:lang w:val="af-ZA"/>
        </w:rPr>
        <w:t xml:space="preserve">տեղեկագրում </w:t>
      </w:r>
      <w:r w:rsidR="005F7C1D" w:rsidRPr="00B86FA5">
        <w:rPr>
          <w:rFonts w:ascii="GHEA Grapalat" w:hAnsi="GHEA Grapalat" w:cs="Sylfaen"/>
          <w:sz w:val="20"/>
          <w:lang w:val="af-ZA"/>
        </w:rPr>
        <w:t xml:space="preserve">հրապարակում է </w:t>
      </w:r>
      <w:r w:rsidR="00CA1C11" w:rsidRPr="00B86FA5">
        <w:rPr>
          <w:rFonts w:ascii="GHEA Grapalat" w:hAnsi="GHEA Grapalat" w:cs="Sylfaen"/>
          <w:sz w:val="20"/>
          <w:lang w:val="ru-RU"/>
        </w:rPr>
        <w:t>հայտարարություն</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որում</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նշվում</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է</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գնման</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ընթացակարգը</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չկայացած</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հայտարարվելու</w:t>
      </w:r>
      <w:r w:rsidR="00CA1C11" w:rsidRPr="00B86FA5">
        <w:rPr>
          <w:rFonts w:ascii="GHEA Grapalat" w:hAnsi="GHEA Grapalat" w:cs="Sylfaen"/>
          <w:sz w:val="20"/>
          <w:lang w:val="af-ZA"/>
        </w:rPr>
        <w:t xml:space="preserve"> </w:t>
      </w:r>
      <w:r w:rsidR="00CA1C11" w:rsidRPr="00B86FA5">
        <w:rPr>
          <w:rFonts w:ascii="GHEA Grapalat" w:hAnsi="GHEA Grapalat" w:cs="Sylfaen"/>
          <w:sz w:val="20"/>
          <w:lang w:val="ru-RU"/>
        </w:rPr>
        <w:t>հիմնավորումը։</w:t>
      </w:r>
      <w:r w:rsidR="00CA1C11" w:rsidRPr="00B86FA5">
        <w:rPr>
          <w:rFonts w:ascii="GHEA Grapalat" w:hAnsi="GHEA Grapalat" w:cs="Sylfaen"/>
          <w:sz w:val="20"/>
          <w:lang w:val="af-ZA"/>
        </w:rPr>
        <w:t xml:space="preserve"> </w:t>
      </w:r>
    </w:p>
    <w:p w14:paraId="388E6177" w14:textId="77777777" w:rsidR="00096865" w:rsidRPr="00B86FA5" w:rsidRDefault="00096865" w:rsidP="00EF3662">
      <w:pPr>
        <w:pStyle w:val="BodyTextIndent"/>
        <w:spacing w:line="240" w:lineRule="auto"/>
        <w:rPr>
          <w:rFonts w:ascii="GHEA Grapalat" w:hAnsi="GHEA Grapalat"/>
          <w:i w:val="0"/>
          <w:sz w:val="18"/>
          <w:szCs w:val="18"/>
          <w:u w:val="single"/>
          <w:lang w:val="af-ZA"/>
        </w:rPr>
      </w:pPr>
    </w:p>
    <w:p w14:paraId="77E9400A" w14:textId="77777777" w:rsidR="007B4082" w:rsidRPr="00B86FA5" w:rsidRDefault="007B4082" w:rsidP="00EF3662">
      <w:pPr>
        <w:pStyle w:val="BodyTextIndent"/>
        <w:spacing w:line="240" w:lineRule="auto"/>
        <w:rPr>
          <w:rFonts w:ascii="GHEA Grapalat" w:hAnsi="GHEA Grapalat"/>
          <w:i w:val="0"/>
          <w:sz w:val="18"/>
          <w:szCs w:val="18"/>
          <w:u w:val="single"/>
          <w:lang w:val="af-ZA"/>
        </w:rPr>
      </w:pPr>
    </w:p>
    <w:p w14:paraId="493DE9F9" w14:textId="77777777" w:rsidR="008D5016" w:rsidRPr="00B86FA5" w:rsidRDefault="008D5016" w:rsidP="00EF3662">
      <w:pPr>
        <w:jc w:val="center"/>
        <w:rPr>
          <w:rFonts w:ascii="GHEA Grapalat" w:hAnsi="GHEA Grapalat"/>
          <w:sz w:val="20"/>
          <w:lang w:val="af-ZA"/>
        </w:rPr>
      </w:pPr>
      <w:r w:rsidRPr="00B86FA5">
        <w:rPr>
          <w:rFonts w:ascii="GHEA Grapalat" w:hAnsi="GHEA Grapalat"/>
          <w:sz w:val="20"/>
          <w:lang w:val="af-ZA"/>
        </w:rPr>
        <w:t>1</w:t>
      </w:r>
      <w:r w:rsidR="00375FD2" w:rsidRPr="00B86FA5">
        <w:rPr>
          <w:rFonts w:ascii="GHEA Grapalat" w:hAnsi="GHEA Grapalat"/>
          <w:sz w:val="20"/>
          <w:lang w:val="af-ZA"/>
        </w:rPr>
        <w:t>2</w:t>
      </w:r>
      <w:r w:rsidRPr="00B86FA5">
        <w:rPr>
          <w:rFonts w:ascii="GHEA Grapalat" w:hAnsi="GHEA Grapalat"/>
          <w:sz w:val="20"/>
          <w:lang w:val="af-ZA"/>
        </w:rPr>
        <w:t xml:space="preserve">. ԳՆՄԱՆ ԳՈՐԾԸՆԹԱՑԻ ՀԵՏ ԿԱՊՎԱԾ ԳՈՐԾՈՂՈՒԹՅՈՒՆՆԵՐԸ ԵՎ (ԿԱՄ) </w:t>
      </w:r>
    </w:p>
    <w:p w14:paraId="6745C3D4" w14:textId="77777777" w:rsidR="008D5016" w:rsidRPr="00B86FA5" w:rsidRDefault="008D5016" w:rsidP="00EF3662">
      <w:pPr>
        <w:jc w:val="center"/>
        <w:rPr>
          <w:rFonts w:ascii="GHEA Grapalat" w:hAnsi="GHEA Grapalat"/>
          <w:sz w:val="20"/>
          <w:lang w:val="af-ZA"/>
        </w:rPr>
      </w:pPr>
      <w:r w:rsidRPr="00B86FA5">
        <w:rPr>
          <w:rFonts w:ascii="GHEA Grapalat" w:hAnsi="GHEA Grapalat"/>
          <w:sz w:val="20"/>
          <w:lang w:val="af-ZA"/>
        </w:rPr>
        <w:t xml:space="preserve">ԸՆԴՈՒՆՎԱԾ ՈՐՈՇՈՒՄՆԵՐԸ ԲՈՂՈՔԱՐԿԵԼՈՒ ՄԱՍՆԱԿՑԻ </w:t>
      </w:r>
    </w:p>
    <w:p w14:paraId="7A769C11" w14:textId="77777777" w:rsidR="00096865" w:rsidRPr="00B86FA5" w:rsidRDefault="008D5016" w:rsidP="00EF3662">
      <w:pPr>
        <w:jc w:val="center"/>
        <w:rPr>
          <w:rFonts w:ascii="GHEA Grapalat" w:hAnsi="GHEA Grapalat"/>
          <w:sz w:val="20"/>
          <w:lang w:val="af-ZA"/>
        </w:rPr>
      </w:pPr>
      <w:r w:rsidRPr="00B86FA5">
        <w:rPr>
          <w:rFonts w:ascii="GHEA Grapalat" w:hAnsi="GHEA Grapalat"/>
          <w:sz w:val="20"/>
          <w:lang w:val="af-ZA"/>
        </w:rPr>
        <w:t>ԻՐԱՎՈՒՆՔԸ ԵՎ ԿԱՐԳԸ</w:t>
      </w:r>
    </w:p>
    <w:p w14:paraId="5785B90F" w14:textId="77777777" w:rsidR="00DB3B2E" w:rsidRPr="00B86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 </w:t>
      </w:r>
      <w:r w:rsidRPr="00B86FA5">
        <w:rPr>
          <w:rFonts w:ascii="GHEA Grapalat" w:hAnsi="GHEA Grapalat"/>
          <w:sz w:val="20"/>
          <w:szCs w:val="20"/>
        </w:rPr>
        <w:t>Յուրաքանչյուր</w:t>
      </w:r>
      <w:r w:rsidRPr="00B86FA5">
        <w:rPr>
          <w:rFonts w:ascii="GHEA Grapalat" w:hAnsi="GHEA Grapalat"/>
          <w:sz w:val="20"/>
          <w:szCs w:val="20"/>
          <w:lang w:val="es-ES"/>
        </w:rPr>
        <w:t xml:space="preserve"> </w:t>
      </w:r>
      <w:r w:rsidRPr="00B86FA5">
        <w:rPr>
          <w:rFonts w:ascii="GHEA Grapalat" w:hAnsi="GHEA Grapalat"/>
          <w:sz w:val="20"/>
          <w:szCs w:val="20"/>
        </w:rPr>
        <w:t>շահագրգիռ</w:t>
      </w:r>
      <w:r w:rsidRPr="00B86FA5">
        <w:rPr>
          <w:rFonts w:ascii="GHEA Grapalat" w:hAnsi="GHEA Grapalat"/>
          <w:sz w:val="20"/>
          <w:szCs w:val="20"/>
          <w:lang w:val="es-ES"/>
        </w:rPr>
        <w:t xml:space="preserve"> </w:t>
      </w:r>
      <w:r w:rsidRPr="00B86FA5">
        <w:rPr>
          <w:rFonts w:ascii="GHEA Grapalat" w:hAnsi="GHEA Grapalat"/>
          <w:sz w:val="20"/>
          <w:szCs w:val="20"/>
        </w:rPr>
        <w:t>անձ</w:t>
      </w:r>
      <w:r w:rsidRPr="00B86FA5">
        <w:rPr>
          <w:rFonts w:ascii="GHEA Grapalat" w:hAnsi="GHEA Grapalat"/>
          <w:sz w:val="20"/>
          <w:szCs w:val="20"/>
          <w:lang w:val="es-ES"/>
        </w:rPr>
        <w:t xml:space="preserve"> </w:t>
      </w:r>
      <w:r w:rsidRPr="00B86FA5">
        <w:rPr>
          <w:rFonts w:ascii="GHEA Grapalat" w:hAnsi="GHEA Grapalat"/>
          <w:sz w:val="20"/>
          <w:szCs w:val="20"/>
        </w:rPr>
        <w:t>իրավունք</w:t>
      </w:r>
      <w:r w:rsidRPr="00B86FA5">
        <w:rPr>
          <w:rFonts w:ascii="GHEA Grapalat" w:hAnsi="GHEA Grapalat"/>
          <w:sz w:val="20"/>
          <w:szCs w:val="20"/>
          <w:lang w:val="es-ES"/>
        </w:rPr>
        <w:t xml:space="preserve"> </w:t>
      </w:r>
      <w:r w:rsidRPr="00B86FA5">
        <w:rPr>
          <w:rFonts w:ascii="GHEA Grapalat" w:hAnsi="GHEA Grapalat"/>
          <w:sz w:val="20"/>
          <w:szCs w:val="20"/>
        </w:rPr>
        <w:t>ունի</w:t>
      </w:r>
      <w:r w:rsidRPr="00B86FA5">
        <w:rPr>
          <w:rFonts w:ascii="GHEA Grapalat" w:hAnsi="GHEA Grapalat"/>
          <w:sz w:val="20"/>
          <w:szCs w:val="20"/>
          <w:lang w:val="es-ES"/>
        </w:rPr>
        <w:t xml:space="preserve"> </w:t>
      </w:r>
      <w:r w:rsidRPr="00B86FA5">
        <w:rPr>
          <w:rFonts w:ascii="GHEA Grapalat" w:hAnsi="GHEA Grapalat"/>
          <w:sz w:val="20"/>
          <w:szCs w:val="20"/>
        </w:rPr>
        <w:t>բողոքարկելու</w:t>
      </w:r>
      <w:r w:rsidRPr="00B86FA5">
        <w:rPr>
          <w:rFonts w:ascii="GHEA Grapalat" w:hAnsi="GHEA Grapalat"/>
          <w:sz w:val="20"/>
          <w:szCs w:val="20"/>
          <w:lang w:val="es-ES"/>
        </w:rPr>
        <w:t xml:space="preserve"> </w:t>
      </w:r>
      <w:r w:rsidRPr="00B86FA5">
        <w:rPr>
          <w:rFonts w:ascii="GHEA Grapalat" w:hAnsi="GHEA Grapalat"/>
          <w:sz w:val="20"/>
          <w:szCs w:val="20"/>
        </w:rPr>
        <w:t>պատվիրատուի</w:t>
      </w:r>
      <w:r w:rsidRPr="00B86FA5">
        <w:rPr>
          <w:rFonts w:ascii="GHEA Grapalat" w:hAnsi="GHEA Grapalat"/>
          <w:sz w:val="20"/>
          <w:szCs w:val="20"/>
          <w:lang w:val="es-ES"/>
        </w:rPr>
        <w:t xml:space="preserve">, </w:t>
      </w:r>
      <w:r w:rsidRPr="00B86FA5">
        <w:rPr>
          <w:rFonts w:ascii="GHEA Grapalat" w:hAnsi="GHEA Grapalat"/>
          <w:sz w:val="20"/>
          <w:szCs w:val="20"/>
        </w:rPr>
        <w:t>գնահատող</w:t>
      </w:r>
      <w:r w:rsidRPr="00B86FA5">
        <w:rPr>
          <w:rFonts w:ascii="GHEA Grapalat" w:hAnsi="GHEA Grapalat"/>
          <w:sz w:val="20"/>
          <w:szCs w:val="20"/>
          <w:lang w:val="es-ES"/>
        </w:rPr>
        <w:t xml:space="preserve"> </w:t>
      </w:r>
      <w:r w:rsidRPr="00B86FA5">
        <w:rPr>
          <w:rFonts w:ascii="GHEA Grapalat" w:hAnsi="GHEA Grapalat"/>
          <w:sz w:val="20"/>
          <w:szCs w:val="20"/>
        </w:rPr>
        <w:t>հանձնաժողովի</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գործողությունները</w:t>
      </w:r>
      <w:r w:rsidRPr="00B86FA5">
        <w:rPr>
          <w:rFonts w:ascii="GHEA Grapalat" w:hAnsi="GHEA Grapalat"/>
          <w:sz w:val="20"/>
          <w:szCs w:val="20"/>
          <w:lang w:val="es-ES"/>
        </w:rPr>
        <w:t xml:space="preserve"> (</w:t>
      </w:r>
      <w:r w:rsidRPr="00B86FA5">
        <w:rPr>
          <w:rFonts w:ascii="GHEA Grapalat" w:hAnsi="GHEA Grapalat"/>
          <w:sz w:val="20"/>
          <w:szCs w:val="20"/>
        </w:rPr>
        <w:t>անգործությունը</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որոշումները</w:t>
      </w:r>
      <w:r w:rsidRPr="00B86FA5">
        <w:rPr>
          <w:rFonts w:ascii="GHEA Grapalat" w:hAnsi="GHEA Grapalat"/>
          <w:sz w:val="20"/>
          <w:szCs w:val="20"/>
          <w:lang w:val="es-ES"/>
        </w:rPr>
        <w:t xml:space="preserve"> </w:t>
      </w:r>
      <w:r w:rsidRPr="00B86FA5">
        <w:rPr>
          <w:rFonts w:ascii="GHEA Grapalat" w:hAnsi="GHEA Grapalat"/>
          <w:sz w:val="20"/>
          <w:szCs w:val="20"/>
        </w:rPr>
        <w:t>Հայաստանի</w:t>
      </w:r>
      <w:r w:rsidRPr="00B86FA5">
        <w:rPr>
          <w:rFonts w:ascii="GHEA Grapalat" w:hAnsi="GHEA Grapalat"/>
          <w:sz w:val="20"/>
          <w:szCs w:val="20"/>
          <w:lang w:val="es-ES"/>
        </w:rPr>
        <w:t xml:space="preserve"> </w:t>
      </w:r>
      <w:r w:rsidRPr="00B86FA5">
        <w:rPr>
          <w:rFonts w:ascii="GHEA Grapalat" w:hAnsi="GHEA Grapalat"/>
          <w:sz w:val="20"/>
          <w:szCs w:val="20"/>
        </w:rPr>
        <w:t>Հանրապետության</w:t>
      </w:r>
      <w:r w:rsidRPr="00B86FA5">
        <w:rPr>
          <w:rFonts w:ascii="GHEA Grapalat" w:hAnsi="GHEA Grapalat"/>
          <w:sz w:val="20"/>
          <w:szCs w:val="20"/>
          <w:lang w:val="es-ES"/>
        </w:rPr>
        <w:t xml:space="preserve"> </w:t>
      </w:r>
      <w:r w:rsidRPr="00B86FA5">
        <w:rPr>
          <w:rFonts w:ascii="GHEA Grapalat" w:hAnsi="GHEA Grapalat"/>
          <w:sz w:val="20"/>
          <w:szCs w:val="20"/>
        </w:rPr>
        <w:t>քաղաքացիական</w:t>
      </w:r>
      <w:r w:rsidRPr="00B86FA5">
        <w:rPr>
          <w:rFonts w:ascii="GHEA Grapalat" w:hAnsi="GHEA Grapalat"/>
          <w:sz w:val="20"/>
          <w:szCs w:val="20"/>
          <w:lang w:val="es-ES"/>
        </w:rPr>
        <w:t xml:space="preserve"> </w:t>
      </w:r>
      <w:r w:rsidRPr="00B86FA5">
        <w:rPr>
          <w:rFonts w:ascii="GHEA Grapalat" w:hAnsi="GHEA Grapalat"/>
          <w:sz w:val="20"/>
          <w:szCs w:val="20"/>
        </w:rPr>
        <w:t>դատավարության</w:t>
      </w:r>
      <w:r w:rsidRPr="00B86FA5">
        <w:rPr>
          <w:rFonts w:ascii="GHEA Grapalat" w:hAnsi="GHEA Grapalat"/>
          <w:sz w:val="20"/>
          <w:szCs w:val="20"/>
          <w:lang w:val="es-ES"/>
        </w:rPr>
        <w:t xml:space="preserve"> </w:t>
      </w:r>
      <w:r w:rsidRPr="00B86FA5">
        <w:rPr>
          <w:rFonts w:ascii="GHEA Grapalat" w:hAnsi="GHEA Grapalat"/>
          <w:sz w:val="20"/>
          <w:szCs w:val="20"/>
        </w:rPr>
        <w:t>օրենսգրքով</w:t>
      </w:r>
      <w:r w:rsidRPr="00B86FA5">
        <w:rPr>
          <w:rFonts w:ascii="GHEA Grapalat" w:hAnsi="GHEA Grapalat"/>
          <w:sz w:val="20"/>
          <w:szCs w:val="20"/>
          <w:lang w:val="es-ES"/>
        </w:rPr>
        <w:t xml:space="preserve"> (</w:t>
      </w:r>
      <w:r w:rsidRPr="00B86FA5">
        <w:rPr>
          <w:rFonts w:ascii="GHEA Grapalat" w:hAnsi="GHEA Grapalat"/>
          <w:sz w:val="20"/>
          <w:szCs w:val="20"/>
        </w:rPr>
        <w:t>այսուհետ՝</w:t>
      </w:r>
      <w:r w:rsidRPr="00B86FA5">
        <w:rPr>
          <w:rFonts w:ascii="GHEA Grapalat" w:hAnsi="GHEA Grapalat"/>
          <w:sz w:val="20"/>
          <w:szCs w:val="20"/>
          <w:lang w:val="es-ES"/>
        </w:rPr>
        <w:t xml:space="preserve"> </w:t>
      </w:r>
      <w:r w:rsidRPr="00B86FA5">
        <w:rPr>
          <w:rFonts w:ascii="GHEA Grapalat" w:hAnsi="GHEA Grapalat"/>
          <w:sz w:val="20"/>
          <w:szCs w:val="20"/>
        </w:rPr>
        <w:t>Օրենսգիրք</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կարգով</w:t>
      </w:r>
      <w:r w:rsidRPr="00B86FA5">
        <w:rPr>
          <w:rFonts w:ascii="GHEA Grapalat" w:hAnsi="GHEA Grapalat"/>
          <w:sz w:val="20"/>
          <w:szCs w:val="20"/>
          <w:lang w:val="es-ES"/>
        </w:rPr>
        <w:t>:</w:t>
      </w:r>
    </w:p>
    <w:p w14:paraId="4019684A" w14:textId="77777777" w:rsidR="00DB3B2E" w:rsidRPr="00B86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FA5">
        <w:rPr>
          <w:rFonts w:ascii="GHEA Grapalat" w:hAnsi="GHEA Grapalat"/>
          <w:sz w:val="20"/>
          <w:szCs w:val="20"/>
        </w:rPr>
        <w:t>Յուրաքանչյուր</w:t>
      </w:r>
      <w:r w:rsidRPr="00B86FA5">
        <w:rPr>
          <w:rFonts w:ascii="GHEA Grapalat" w:hAnsi="GHEA Grapalat"/>
          <w:sz w:val="20"/>
          <w:szCs w:val="20"/>
          <w:lang w:val="es-ES"/>
        </w:rPr>
        <w:t xml:space="preserve"> </w:t>
      </w:r>
      <w:r w:rsidRPr="00B86FA5">
        <w:rPr>
          <w:rFonts w:ascii="GHEA Grapalat" w:hAnsi="GHEA Grapalat"/>
          <w:sz w:val="20"/>
          <w:szCs w:val="20"/>
        </w:rPr>
        <w:t>ոք</w:t>
      </w:r>
      <w:r w:rsidRPr="00B86FA5">
        <w:rPr>
          <w:rFonts w:ascii="GHEA Grapalat" w:hAnsi="GHEA Grapalat"/>
          <w:sz w:val="20"/>
          <w:szCs w:val="20"/>
          <w:lang w:val="es-ES"/>
        </w:rPr>
        <w:t xml:space="preserve"> </w:t>
      </w:r>
      <w:r w:rsidRPr="00B86FA5">
        <w:rPr>
          <w:rFonts w:ascii="GHEA Grapalat" w:hAnsi="GHEA Grapalat"/>
          <w:sz w:val="20"/>
          <w:szCs w:val="20"/>
        </w:rPr>
        <w:t>իրավունք</w:t>
      </w:r>
      <w:r w:rsidRPr="00B86FA5">
        <w:rPr>
          <w:rFonts w:ascii="GHEA Grapalat" w:hAnsi="GHEA Grapalat"/>
          <w:sz w:val="20"/>
          <w:szCs w:val="20"/>
          <w:lang w:val="es-ES"/>
        </w:rPr>
        <w:t xml:space="preserve"> </w:t>
      </w:r>
      <w:r w:rsidRPr="00B86FA5">
        <w:rPr>
          <w:rFonts w:ascii="GHEA Grapalat" w:hAnsi="GHEA Grapalat"/>
          <w:sz w:val="20"/>
          <w:szCs w:val="20"/>
        </w:rPr>
        <w:t>ունի</w:t>
      </w:r>
      <w:r w:rsidRPr="00B86FA5">
        <w:rPr>
          <w:rFonts w:ascii="GHEA Grapalat" w:hAnsi="GHEA Grapalat"/>
          <w:sz w:val="20"/>
          <w:szCs w:val="20"/>
          <w:lang w:val="es-ES"/>
        </w:rPr>
        <w:t xml:space="preserve"> </w:t>
      </w:r>
      <w:r w:rsidRPr="00B86FA5">
        <w:rPr>
          <w:rFonts w:ascii="GHEA Grapalat" w:hAnsi="GHEA Grapalat"/>
          <w:sz w:val="20"/>
          <w:szCs w:val="20"/>
        </w:rPr>
        <w:t>Օրենսգրքով</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կարգով</w:t>
      </w:r>
      <w:r w:rsidRPr="00B86FA5">
        <w:rPr>
          <w:rFonts w:ascii="GHEA Grapalat" w:hAnsi="GHEA Grapalat"/>
          <w:sz w:val="20"/>
          <w:szCs w:val="20"/>
          <w:lang w:val="es-ES"/>
        </w:rPr>
        <w:t xml:space="preserve"> </w:t>
      </w:r>
      <w:r w:rsidRPr="00B86FA5">
        <w:rPr>
          <w:rFonts w:ascii="GHEA Grapalat" w:hAnsi="GHEA Grapalat"/>
          <w:sz w:val="20"/>
          <w:szCs w:val="20"/>
        </w:rPr>
        <w:t>մինչև</w:t>
      </w:r>
      <w:r w:rsidRPr="00B86FA5">
        <w:rPr>
          <w:rFonts w:ascii="GHEA Grapalat" w:hAnsi="GHEA Grapalat"/>
          <w:sz w:val="20"/>
          <w:szCs w:val="20"/>
          <w:lang w:val="es-ES"/>
        </w:rPr>
        <w:t xml:space="preserve"> </w:t>
      </w:r>
      <w:r w:rsidRPr="00B86FA5">
        <w:rPr>
          <w:rFonts w:ascii="GHEA Grapalat" w:hAnsi="GHEA Grapalat"/>
          <w:sz w:val="20"/>
          <w:szCs w:val="20"/>
        </w:rPr>
        <w:t>հայտերի</w:t>
      </w:r>
      <w:r w:rsidRPr="00B86FA5">
        <w:rPr>
          <w:rFonts w:ascii="GHEA Grapalat" w:hAnsi="GHEA Grapalat"/>
          <w:sz w:val="20"/>
          <w:szCs w:val="20"/>
          <w:lang w:val="es-ES"/>
        </w:rPr>
        <w:t xml:space="preserve"> </w:t>
      </w:r>
      <w:r w:rsidRPr="00B86FA5">
        <w:rPr>
          <w:rFonts w:ascii="GHEA Grapalat" w:hAnsi="GHEA Grapalat"/>
          <w:sz w:val="20"/>
          <w:szCs w:val="20"/>
        </w:rPr>
        <w:t>ներկայացման</w:t>
      </w:r>
      <w:r w:rsidRPr="00B86FA5">
        <w:rPr>
          <w:rFonts w:ascii="GHEA Grapalat" w:hAnsi="GHEA Grapalat"/>
          <w:sz w:val="20"/>
          <w:szCs w:val="20"/>
          <w:lang w:val="es-ES"/>
        </w:rPr>
        <w:t xml:space="preserve"> </w:t>
      </w:r>
      <w:r w:rsidRPr="00B86FA5">
        <w:rPr>
          <w:rFonts w:ascii="GHEA Grapalat" w:hAnsi="GHEA Grapalat"/>
          <w:sz w:val="20"/>
          <w:szCs w:val="20"/>
        </w:rPr>
        <w:t>վերջնաժամկետը</w:t>
      </w:r>
      <w:r w:rsidRPr="00B86FA5">
        <w:rPr>
          <w:rFonts w:ascii="GHEA Grapalat" w:hAnsi="GHEA Grapalat"/>
          <w:sz w:val="20"/>
          <w:szCs w:val="20"/>
          <w:lang w:val="es-ES"/>
        </w:rPr>
        <w:t xml:space="preserve"> </w:t>
      </w:r>
      <w:r w:rsidRPr="00B86FA5">
        <w:rPr>
          <w:rFonts w:ascii="GHEA Grapalat" w:hAnsi="GHEA Grapalat"/>
          <w:sz w:val="20"/>
          <w:szCs w:val="20"/>
        </w:rPr>
        <w:t>բողոքարկելու</w:t>
      </w:r>
      <w:r w:rsidRPr="00B86FA5">
        <w:rPr>
          <w:rFonts w:ascii="GHEA Grapalat" w:hAnsi="GHEA Grapalat"/>
          <w:sz w:val="20"/>
          <w:szCs w:val="20"/>
          <w:lang w:val="es-ES"/>
        </w:rPr>
        <w:t xml:space="preserve"> </w:t>
      </w:r>
      <w:r w:rsidRPr="00B86FA5">
        <w:rPr>
          <w:rFonts w:ascii="GHEA Grapalat" w:hAnsi="GHEA Grapalat"/>
          <w:sz w:val="20"/>
          <w:szCs w:val="20"/>
        </w:rPr>
        <w:t>գնման</w:t>
      </w:r>
      <w:r w:rsidRPr="00B86FA5">
        <w:rPr>
          <w:rFonts w:ascii="GHEA Grapalat" w:hAnsi="GHEA Grapalat"/>
          <w:sz w:val="20"/>
          <w:szCs w:val="20"/>
          <w:lang w:val="es-ES"/>
        </w:rPr>
        <w:t xml:space="preserve"> </w:t>
      </w:r>
      <w:r w:rsidRPr="00B86FA5">
        <w:rPr>
          <w:rFonts w:ascii="GHEA Grapalat" w:hAnsi="GHEA Grapalat"/>
          <w:sz w:val="20"/>
          <w:szCs w:val="20"/>
        </w:rPr>
        <w:t>առարկայի</w:t>
      </w:r>
      <w:r w:rsidRPr="00B86FA5">
        <w:rPr>
          <w:rFonts w:ascii="GHEA Grapalat" w:hAnsi="GHEA Grapalat"/>
          <w:sz w:val="20"/>
          <w:szCs w:val="20"/>
          <w:lang w:val="es-ES"/>
        </w:rPr>
        <w:t xml:space="preserve"> </w:t>
      </w:r>
      <w:r w:rsidRPr="00B86FA5">
        <w:rPr>
          <w:rFonts w:ascii="GHEA Grapalat" w:hAnsi="GHEA Grapalat"/>
          <w:sz w:val="20"/>
          <w:szCs w:val="20"/>
        </w:rPr>
        <w:t>բնութագրերը</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հրավերի</w:t>
      </w:r>
      <w:r w:rsidRPr="00B86FA5">
        <w:rPr>
          <w:rFonts w:ascii="GHEA Grapalat" w:hAnsi="GHEA Grapalat"/>
          <w:sz w:val="20"/>
          <w:szCs w:val="20"/>
          <w:lang w:val="es-ES"/>
        </w:rPr>
        <w:t xml:space="preserve"> </w:t>
      </w:r>
      <w:r w:rsidRPr="00B86FA5">
        <w:rPr>
          <w:rFonts w:ascii="GHEA Grapalat" w:hAnsi="GHEA Grapalat"/>
          <w:sz w:val="20"/>
          <w:szCs w:val="20"/>
        </w:rPr>
        <w:t>պահանջները</w:t>
      </w:r>
      <w:r w:rsidRPr="00B86FA5">
        <w:rPr>
          <w:rFonts w:ascii="GHEA Grapalat" w:hAnsi="GHEA Grapalat"/>
          <w:sz w:val="20"/>
          <w:szCs w:val="20"/>
          <w:lang w:val="es-ES"/>
        </w:rPr>
        <w:t>:</w:t>
      </w:r>
    </w:p>
    <w:p w14:paraId="29C2B1AE" w14:textId="77777777" w:rsidR="00DB3B2E" w:rsidRPr="00B86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2.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ընթացակարգի</w:t>
      </w:r>
      <w:r w:rsidRPr="00B86FA5">
        <w:rPr>
          <w:rFonts w:ascii="GHEA Grapalat" w:hAnsi="GHEA Grapalat"/>
          <w:sz w:val="20"/>
          <w:szCs w:val="20"/>
          <w:lang w:val="es-ES"/>
        </w:rPr>
        <w:t xml:space="preserve"> </w:t>
      </w:r>
      <w:r w:rsidRPr="00B86FA5">
        <w:rPr>
          <w:rFonts w:ascii="GHEA Grapalat" w:hAnsi="GHEA Grapalat"/>
          <w:sz w:val="20"/>
          <w:szCs w:val="20"/>
        </w:rPr>
        <w:t>հետ</w:t>
      </w:r>
      <w:r w:rsidRPr="00B86FA5">
        <w:rPr>
          <w:rFonts w:ascii="GHEA Grapalat" w:hAnsi="GHEA Grapalat"/>
          <w:sz w:val="20"/>
          <w:szCs w:val="20"/>
          <w:lang w:val="es-ES"/>
        </w:rPr>
        <w:t xml:space="preserve"> </w:t>
      </w:r>
      <w:r w:rsidRPr="00B86FA5">
        <w:rPr>
          <w:rFonts w:ascii="GHEA Grapalat" w:hAnsi="GHEA Grapalat"/>
          <w:sz w:val="20"/>
          <w:szCs w:val="20"/>
        </w:rPr>
        <w:t>կապված</w:t>
      </w:r>
      <w:r w:rsidRPr="00B86FA5">
        <w:rPr>
          <w:rFonts w:ascii="GHEA Grapalat" w:hAnsi="GHEA Grapalat"/>
          <w:sz w:val="20"/>
          <w:szCs w:val="20"/>
          <w:lang w:val="es-ES"/>
        </w:rPr>
        <w:t xml:space="preserve"> </w:t>
      </w:r>
      <w:r w:rsidRPr="00B86FA5">
        <w:rPr>
          <w:rFonts w:ascii="GHEA Grapalat" w:hAnsi="GHEA Grapalat"/>
          <w:sz w:val="20"/>
          <w:szCs w:val="20"/>
        </w:rPr>
        <w:t>հարաբերությունները</w:t>
      </w:r>
      <w:r w:rsidRPr="00B86FA5">
        <w:rPr>
          <w:rFonts w:ascii="GHEA Grapalat" w:hAnsi="GHEA Grapalat"/>
          <w:sz w:val="20"/>
          <w:szCs w:val="20"/>
          <w:lang w:val="es-ES"/>
        </w:rPr>
        <w:t xml:space="preserve"> </w:t>
      </w:r>
      <w:r w:rsidRPr="00B86FA5">
        <w:rPr>
          <w:rFonts w:ascii="GHEA Grapalat" w:hAnsi="GHEA Grapalat"/>
          <w:sz w:val="20"/>
          <w:szCs w:val="20"/>
        </w:rPr>
        <w:t>վարչական</w:t>
      </w:r>
      <w:r w:rsidRPr="00B86FA5">
        <w:rPr>
          <w:rFonts w:ascii="GHEA Grapalat" w:hAnsi="GHEA Grapalat"/>
          <w:sz w:val="20"/>
          <w:szCs w:val="20"/>
          <w:lang w:val="es-ES"/>
        </w:rPr>
        <w:t xml:space="preserve"> </w:t>
      </w:r>
      <w:r w:rsidRPr="00B86FA5">
        <w:rPr>
          <w:rFonts w:ascii="GHEA Grapalat" w:hAnsi="GHEA Grapalat"/>
          <w:sz w:val="20"/>
          <w:szCs w:val="20"/>
        </w:rPr>
        <w:t>հարաբերություններ</w:t>
      </w:r>
      <w:r w:rsidRPr="00B86FA5">
        <w:rPr>
          <w:rFonts w:ascii="GHEA Grapalat" w:hAnsi="GHEA Grapalat"/>
          <w:sz w:val="20"/>
          <w:szCs w:val="20"/>
          <w:lang w:val="es-ES"/>
        </w:rPr>
        <w:t xml:space="preserve"> </w:t>
      </w:r>
      <w:r w:rsidRPr="00B86FA5">
        <w:rPr>
          <w:rFonts w:ascii="GHEA Grapalat" w:hAnsi="GHEA Grapalat"/>
          <w:sz w:val="20"/>
          <w:szCs w:val="20"/>
        </w:rPr>
        <w:t>չեն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դրանք</w:t>
      </w:r>
      <w:r w:rsidRPr="00B86FA5">
        <w:rPr>
          <w:rFonts w:ascii="GHEA Grapalat" w:hAnsi="GHEA Grapalat"/>
          <w:sz w:val="20"/>
          <w:szCs w:val="20"/>
          <w:lang w:val="es-ES"/>
        </w:rPr>
        <w:t xml:space="preserve"> </w:t>
      </w:r>
      <w:r w:rsidRPr="00B86FA5">
        <w:rPr>
          <w:rFonts w:ascii="GHEA Grapalat" w:hAnsi="GHEA Grapalat"/>
          <w:sz w:val="20"/>
          <w:szCs w:val="20"/>
        </w:rPr>
        <w:t>կարգավորվում</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Հայաստանի</w:t>
      </w:r>
      <w:r w:rsidRPr="00B86FA5">
        <w:rPr>
          <w:rFonts w:ascii="GHEA Grapalat" w:hAnsi="GHEA Grapalat"/>
          <w:sz w:val="20"/>
          <w:szCs w:val="20"/>
          <w:lang w:val="es-ES"/>
        </w:rPr>
        <w:t xml:space="preserve"> </w:t>
      </w:r>
      <w:r w:rsidRPr="00B86FA5">
        <w:rPr>
          <w:rFonts w:ascii="GHEA Grapalat" w:hAnsi="GHEA Grapalat"/>
          <w:sz w:val="20"/>
          <w:szCs w:val="20"/>
        </w:rPr>
        <w:t>Հանրապետության</w:t>
      </w:r>
      <w:r w:rsidRPr="00B86FA5">
        <w:rPr>
          <w:rFonts w:ascii="GHEA Grapalat" w:hAnsi="GHEA Grapalat"/>
          <w:sz w:val="20"/>
          <w:szCs w:val="20"/>
          <w:lang w:val="es-ES"/>
        </w:rPr>
        <w:t xml:space="preserve"> </w:t>
      </w:r>
      <w:r w:rsidRPr="00B86FA5">
        <w:rPr>
          <w:rFonts w:ascii="GHEA Grapalat" w:hAnsi="GHEA Grapalat"/>
          <w:sz w:val="20"/>
          <w:szCs w:val="20"/>
        </w:rPr>
        <w:t>քաղաքացիաիրավական</w:t>
      </w:r>
      <w:r w:rsidRPr="00B86FA5">
        <w:rPr>
          <w:rFonts w:ascii="GHEA Grapalat" w:hAnsi="GHEA Grapalat"/>
          <w:sz w:val="20"/>
          <w:szCs w:val="20"/>
          <w:lang w:val="es-ES"/>
        </w:rPr>
        <w:t xml:space="preserve"> </w:t>
      </w:r>
      <w:r w:rsidRPr="00B86FA5">
        <w:rPr>
          <w:rFonts w:ascii="GHEA Grapalat" w:hAnsi="GHEA Grapalat"/>
          <w:sz w:val="20"/>
          <w:szCs w:val="20"/>
        </w:rPr>
        <w:t>հարաբերությունները</w:t>
      </w:r>
      <w:r w:rsidRPr="00B86FA5">
        <w:rPr>
          <w:rFonts w:ascii="GHEA Grapalat" w:hAnsi="GHEA Grapalat"/>
          <w:sz w:val="20"/>
          <w:szCs w:val="20"/>
          <w:lang w:val="es-ES"/>
        </w:rPr>
        <w:t xml:space="preserve"> </w:t>
      </w:r>
      <w:r w:rsidRPr="00B86FA5">
        <w:rPr>
          <w:rFonts w:ascii="GHEA Grapalat" w:hAnsi="GHEA Grapalat"/>
          <w:sz w:val="20"/>
          <w:szCs w:val="20"/>
        </w:rPr>
        <w:t>կարգավորող</w:t>
      </w:r>
      <w:r w:rsidRPr="00B86FA5">
        <w:rPr>
          <w:rFonts w:ascii="GHEA Grapalat" w:hAnsi="GHEA Grapalat"/>
          <w:sz w:val="20"/>
          <w:szCs w:val="20"/>
          <w:lang w:val="es-ES"/>
        </w:rPr>
        <w:t xml:space="preserve"> </w:t>
      </w:r>
      <w:r w:rsidRPr="00B86FA5">
        <w:rPr>
          <w:rFonts w:ascii="GHEA Grapalat" w:hAnsi="GHEA Grapalat"/>
          <w:sz w:val="20"/>
          <w:szCs w:val="20"/>
        </w:rPr>
        <w:t>օրենսդրությամբ</w:t>
      </w:r>
      <w:r w:rsidRPr="00B86FA5">
        <w:rPr>
          <w:rFonts w:ascii="GHEA Grapalat" w:hAnsi="GHEA Grapalat"/>
          <w:sz w:val="20"/>
          <w:szCs w:val="20"/>
          <w:lang w:val="es-ES"/>
        </w:rPr>
        <w:t>:</w:t>
      </w:r>
    </w:p>
    <w:p w14:paraId="2D272F09" w14:textId="77777777" w:rsidR="00DB3B2E" w:rsidRPr="00B86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3. </w:t>
      </w:r>
      <w:r w:rsidRPr="00B86FA5">
        <w:rPr>
          <w:rFonts w:ascii="GHEA Grapalat" w:hAnsi="GHEA Grapalat"/>
          <w:sz w:val="20"/>
          <w:szCs w:val="20"/>
        </w:rPr>
        <w:t>Պատվիրատուի</w:t>
      </w:r>
      <w:r w:rsidRPr="00B86FA5">
        <w:rPr>
          <w:rFonts w:ascii="GHEA Grapalat" w:hAnsi="GHEA Grapalat"/>
          <w:sz w:val="20"/>
          <w:szCs w:val="20"/>
          <w:lang w:val="es-ES"/>
        </w:rPr>
        <w:t xml:space="preserve">, </w:t>
      </w:r>
      <w:r w:rsidRPr="00B86FA5">
        <w:rPr>
          <w:rFonts w:ascii="GHEA Grapalat" w:hAnsi="GHEA Grapalat"/>
          <w:sz w:val="20"/>
          <w:szCs w:val="20"/>
        </w:rPr>
        <w:t>գնահատող</w:t>
      </w:r>
      <w:r w:rsidRPr="00B86FA5">
        <w:rPr>
          <w:rFonts w:ascii="GHEA Grapalat" w:hAnsi="GHEA Grapalat"/>
          <w:sz w:val="20"/>
          <w:szCs w:val="20"/>
          <w:lang w:val="es-ES"/>
        </w:rPr>
        <w:t xml:space="preserve"> </w:t>
      </w:r>
      <w:r w:rsidRPr="00B86FA5">
        <w:rPr>
          <w:rFonts w:ascii="GHEA Grapalat" w:hAnsi="GHEA Grapalat"/>
          <w:sz w:val="20"/>
          <w:szCs w:val="20"/>
        </w:rPr>
        <w:t>հանձնաժողովի</w:t>
      </w:r>
      <w:r w:rsidRPr="00B86FA5">
        <w:rPr>
          <w:rFonts w:ascii="GHEA Grapalat" w:hAnsi="GHEA Grapalat"/>
          <w:sz w:val="20"/>
          <w:szCs w:val="20"/>
          <w:lang w:val="es-ES"/>
        </w:rPr>
        <w:t xml:space="preserve"> </w:t>
      </w:r>
      <w:r w:rsidRPr="00B86FA5">
        <w:rPr>
          <w:rFonts w:ascii="GHEA Grapalat" w:hAnsi="GHEA Grapalat"/>
          <w:sz w:val="20"/>
          <w:szCs w:val="20"/>
        </w:rPr>
        <w:t>կատարած</w:t>
      </w:r>
      <w:r w:rsidRPr="00B86FA5">
        <w:rPr>
          <w:rFonts w:ascii="GHEA Grapalat" w:hAnsi="GHEA Grapalat"/>
          <w:sz w:val="20"/>
          <w:szCs w:val="20"/>
          <w:lang w:val="es-ES"/>
        </w:rPr>
        <w:t xml:space="preserve"> </w:t>
      </w:r>
      <w:r w:rsidRPr="00B86FA5">
        <w:rPr>
          <w:rFonts w:ascii="GHEA Grapalat" w:hAnsi="GHEA Grapalat"/>
          <w:sz w:val="20"/>
          <w:szCs w:val="20"/>
        </w:rPr>
        <w:t>գործողության</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հետևանքով</w:t>
      </w:r>
      <w:r w:rsidRPr="00B86FA5">
        <w:rPr>
          <w:rFonts w:ascii="GHEA Grapalat" w:hAnsi="GHEA Grapalat"/>
          <w:sz w:val="20"/>
          <w:szCs w:val="20"/>
          <w:lang w:val="es-ES"/>
        </w:rPr>
        <w:t xml:space="preserve"> </w:t>
      </w:r>
      <w:r w:rsidRPr="00B86FA5">
        <w:rPr>
          <w:rFonts w:ascii="GHEA Grapalat" w:hAnsi="GHEA Grapalat"/>
          <w:sz w:val="20"/>
          <w:szCs w:val="20"/>
        </w:rPr>
        <w:t>պատճառված</w:t>
      </w:r>
      <w:r w:rsidRPr="00B86FA5">
        <w:rPr>
          <w:rFonts w:ascii="GHEA Grapalat" w:hAnsi="GHEA Grapalat"/>
          <w:sz w:val="20"/>
          <w:szCs w:val="20"/>
          <w:lang w:val="es-ES"/>
        </w:rPr>
        <w:t xml:space="preserve"> </w:t>
      </w:r>
      <w:r w:rsidRPr="00B86FA5">
        <w:rPr>
          <w:rFonts w:ascii="GHEA Grapalat" w:hAnsi="GHEA Grapalat"/>
          <w:sz w:val="20"/>
          <w:szCs w:val="20"/>
        </w:rPr>
        <w:t>վնասները</w:t>
      </w:r>
      <w:r w:rsidRPr="00B86FA5">
        <w:rPr>
          <w:rFonts w:ascii="GHEA Grapalat" w:hAnsi="GHEA Grapalat"/>
          <w:sz w:val="20"/>
          <w:szCs w:val="20"/>
          <w:lang w:val="es-ES"/>
        </w:rPr>
        <w:t xml:space="preserve"> </w:t>
      </w:r>
      <w:r w:rsidRPr="00B86FA5">
        <w:rPr>
          <w:rFonts w:ascii="GHEA Grapalat" w:hAnsi="GHEA Grapalat"/>
          <w:sz w:val="20"/>
          <w:szCs w:val="20"/>
        </w:rPr>
        <w:t>հատուցվում</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Հայաստանի</w:t>
      </w:r>
      <w:r w:rsidRPr="00B86FA5">
        <w:rPr>
          <w:rFonts w:ascii="GHEA Grapalat" w:hAnsi="GHEA Grapalat"/>
          <w:sz w:val="20"/>
          <w:szCs w:val="20"/>
          <w:lang w:val="es-ES"/>
        </w:rPr>
        <w:t xml:space="preserve"> </w:t>
      </w:r>
      <w:r w:rsidRPr="00B86FA5">
        <w:rPr>
          <w:rFonts w:ascii="GHEA Grapalat" w:hAnsi="GHEA Grapalat"/>
          <w:sz w:val="20"/>
          <w:szCs w:val="20"/>
        </w:rPr>
        <w:t>Հանրապետության</w:t>
      </w:r>
      <w:r w:rsidRPr="00B86FA5">
        <w:rPr>
          <w:rFonts w:ascii="GHEA Grapalat" w:hAnsi="GHEA Grapalat"/>
          <w:sz w:val="20"/>
          <w:szCs w:val="20"/>
          <w:lang w:val="es-ES"/>
        </w:rPr>
        <w:t xml:space="preserve"> </w:t>
      </w:r>
      <w:r w:rsidRPr="00B86FA5">
        <w:rPr>
          <w:rFonts w:ascii="GHEA Grapalat" w:hAnsi="GHEA Grapalat"/>
          <w:sz w:val="20"/>
          <w:szCs w:val="20"/>
        </w:rPr>
        <w:t>քաղաքացիական</w:t>
      </w:r>
      <w:r w:rsidRPr="00B86FA5">
        <w:rPr>
          <w:rFonts w:ascii="GHEA Grapalat" w:hAnsi="GHEA Grapalat"/>
          <w:sz w:val="20"/>
          <w:szCs w:val="20"/>
          <w:lang w:val="es-ES"/>
        </w:rPr>
        <w:t xml:space="preserve"> </w:t>
      </w:r>
      <w:r w:rsidRPr="00B86FA5">
        <w:rPr>
          <w:rFonts w:ascii="GHEA Grapalat" w:hAnsi="GHEA Grapalat"/>
          <w:sz w:val="20"/>
          <w:szCs w:val="20"/>
        </w:rPr>
        <w:t>օրենսգրքով</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կարգով</w:t>
      </w:r>
      <w:r w:rsidRPr="00B86FA5">
        <w:rPr>
          <w:rFonts w:ascii="GHEA Grapalat" w:hAnsi="GHEA Grapalat"/>
          <w:sz w:val="20"/>
          <w:szCs w:val="20"/>
          <w:lang w:val="es-ES"/>
        </w:rPr>
        <w:t>:</w:t>
      </w:r>
    </w:p>
    <w:p w14:paraId="53444968" w14:textId="5E9F1608" w:rsidR="00DB3B2E" w:rsidRPr="00B86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4.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հրավերով</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ժամկետը</w:t>
      </w:r>
      <w:r w:rsidRPr="00B86FA5">
        <w:rPr>
          <w:rFonts w:ascii="GHEA Grapalat" w:hAnsi="GHEA Grapalat"/>
          <w:sz w:val="20"/>
          <w:szCs w:val="20"/>
          <w:lang w:val="es-ES"/>
        </w:rPr>
        <w:t xml:space="preserve"> </w:t>
      </w:r>
      <w:r w:rsidRPr="00B86FA5">
        <w:rPr>
          <w:rFonts w:ascii="GHEA Grapalat" w:hAnsi="GHEA Grapalat"/>
          <w:sz w:val="20"/>
          <w:szCs w:val="20"/>
        </w:rPr>
        <w:t>պատվիրատուի</w:t>
      </w:r>
      <w:r w:rsidRPr="00B86FA5">
        <w:rPr>
          <w:rFonts w:ascii="GHEA Grapalat" w:hAnsi="GHEA Grapalat"/>
          <w:sz w:val="20"/>
          <w:szCs w:val="20"/>
          <w:lang w:val="es-ES"/>
        </w:rPr>
        <w:t xml:space="preserve">, </w:t>
      </w:r>
      <w:r w:rsidRPr="00B86FA5">
        <w:rPr>
          <w:rFonts w:ascii="GHEA Grapalat" w:hAnsi="GHEA Grapalat"/>
          <w:sz w:val="20"/>
          <w:szCs w:val="20"/>
        </w:rPr>
        <w:t>գնահատող</w:t>
      </w:r>
      <w:r w:rsidRPr="00B86FA5">
        <w:rPr>
          <w:rFonts w:ascii="GHEA Grapalat" w:hAnsi="GHEA Grapalat"/>
          <w:sz w:val="20"/>
          <w:szCs w:val="20"/>
          <w:lang w:val="es-ES"/>
        </w:rPr>
        <w:t xml:space="preserve"> </w:t>
      </w:r>
      <w:r w:rsidRPr="00B86FA5">
        <w:rPr>
          <w:rFonts w:ascii="GHEA Grapalat" w:hAnsi="GHEA Grapalat"/>
          <w:sz w:val="20"/>
          <w:szCs w:val="20"/>
        </w:rPr>
        <w:t>հանձնաժողովի</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բողոքարկման</w:t>
      </w:r>
      <w:r w:rsidRPr="00B86FA5">
        <w:rPr>
          <w:rFonts w:ascii="GHEA Grapalat" w:hAnsi="GHEA Grapalat"/>
          <w:sz w:val="20"/>
          <w:szCs w:val="20"/>
          <w:lang w:val="es-ES"/>
        </w:rPr>
        <w:t xml:space="preserve"> </w:t>
      </w:r>
      <w:r w:rsidRPr="00B86FA5">
        <w:rPr>
          <w:rFonts w:ascii="GHEA Grapalat" w:hAnsi="GHEA Grapalat"/>
          <w:sz w:val="20"/>
          <w:szCs w:val="20"/>
        </w:rPr>
        <w:t>հայցային</w:t>
      </w:r>
      <w:r w:rsidRPr="00B86FA5">
        <w:rPr>
          <w:rFonts w:ascii="GHEA Grapalat" w:hAnsi="GHEA Grapalat"/>
          <w:sz w:val="20"/>
          <w:szCs w:val="20"/>
          <w:lang w:val="es-ES"/>
        </w:rPr>
        <w:t xml:space="preserve"> </w:t>
      </w:r>
      <w:r w:rsidRPr="00B86FA5">
        <w:rPr>
          <w:rFonts w:ascii="GHEA Grapalat" w:hAnsi="GHEA Grapalat"/>
          <w:sz w:val="20"/>
          <w:szCs w:val="20"/>
        </w:rPr>
        <w:t>վաղեմության</w:t>
      </w:r>
      <w:r w:rsidRPr="00B86FA5">
        <w:rPr>
          <w:rFonts w:ascii="GHEA Grapalat" w:hAnsi="GHEA Grapalat"/>
          <w:sz w:val="20"/>
          <w:szCs w:val="20"/>
          <w:lang w:val="es-ES"/>
        </w:rPr>
        <w:t xml:space="preserve"> </w:t>
      </w:r>
      <w:r w:rsidRPr="00B86FA5">
        <w:rPr>
          <w:rFonts w:ascii="GHEA Grapalat" w:hAnsi="GHEA Grapalat"/>
          <w:sz w:val="20"/>
          <w:szCs w:val="20"/>
        </w:rPr>
        <w:t>ժամկետ</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բացառությամբ</w:t>
      </w:r>
      <w:r w:rsidRPr="00B86FA5">
        <w:rPr>
          <w:rFonts w:ascii="GHEA Grapalat" w:hAnsi="GHEA Grapalat"/>
          <w:sz w:val="20"/>
          <w:szCs w:val="20"/>
          <w:lang w:val="es-ES"/>
        </w:rPr>
        <w:t xml:space="preserve"> </w:t>
      </w:r>
      <w:r w:rsidRPr="00B86FA5">
        <w:rPr>
          <w:rFonts w:ascii="GHEA Grapalat" w:hAnsi="GHEA Grapalat"/>
          <w:sz w:val="20"/>
          <w:szCs w:val="20"/>
        </w:rPr>
        <w:t>Օրենքի</w:t>
      </w:r>
      <w:r w:rsidRPr="00B86FA5">
        <w:rPr>
          <w:rFonts w:ascii="GHEA Grapalat" w:hAnsi="GHEA Grapalat"/>
          <w:sz w:val="20"/>
          <w:szCs w:val="20"/>
          <w:lang w:val="es-ES"/>
        </w:rPr>
        <w:t xml:space="preserve"> 6-</w:t>
      </w:r>
      <w:r w:rsidRPr="00B86FA5">
        <w:rPr>
          <w:rFonts w:ascii="GHEA Grapalat" w:hAnsi="GHEA Grapalat"/>
          <w:sz w:val="20"/>
          <w:szCs w:val="20"/>
        </w:rPr>
        <w:t>րդ</w:t>
      </w:r>
      <w:r w:rsidRPr="00B86FA5">
        <w:rPr>
          <w:rFonts w:ascii="GHEA Grapalat" w:hAnsi="GHEA Grapalat"/>
          <w:sz w:val="20"/>
          <w:szCs w:val="20"/>
          <w:lang w:val="es-ES"/>
        </w:rPr>
        <w:t xml:space="preserve"> </w:t>
      </w:r>
      <w:r w:rsidRPr="00B86FA5">
        <w:rPr>
          <w:rFonts w:ascii="GHEA Grapalat" w:hAnsi="GHEA Grapalat"/>
          <w:sz w:val="20"/>
          <w:szCs w:val="20"/>
        </w:rPr>
        <w:t>հոդվածի</w:t>
      </w:r>
      <w:r w:rsidRPr="00B86FA5">
        <w:rPr>
          <w:rFonts w:ascii="GHEA Grapalat" w:hAnsi="GHEA Grapalat"/>
          <w:sz w:val="20"/>
          <w:szCs w:val="20"/>
          <w:lang w:val="es-ES"/>
        </w:rPr>
        <w:t xml:space="preserve"> 2-</w:t>
      </w:r>
      <w:r w:rsidRPr="00B86FA5">
        <w:rPr>
          <w:rFonts w:ascii="GHEA Grapalat" w:hAnsi="GHEA Grapalat"/>
          <w:sz w:val="20"/>
          <w:szCs w:val="20"/>
        </w:rPr>
        <w:t>րդ</w:t>
      </w:r>
      <w:r w:rsidRPr="00B86FA5">
        <w:rPr>
          <w:rFonts w:ascii="GHEA Grapalat" w:hAnsi="GHEA Grapalat"/>
          <w:sz w:val="20"/>
          <w:szCs w:val="20"/>
          <w:lang w:val="es-ES"/>
        </w:rPr>
        <w:t xml:space="preserve"> </w:t>
      </w:r>
      <w:r w:rsidRPr="00B86FA5">
        <w:rPr>
          <w:rFonts w:ascii="GHEA Grapalat" w:hAnsi="GHEA Grapalat"/>
          <w:sz w:val="20"/>
          <w:szCs w:val="20"/>
        </w:rPr>
        <w:t>մասով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բողոքարկման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պայմանագիրը</w:t>
      </w:r>
      <w:r w:rsidRPr="00B86FA5">
        <w:rPr>
          <w:rFonts w:ascii="GHEA Grapalat" w:hAnsi="GHEA Grapalat"/>
          <w:sz w:val="20"/>
          <w:szCs w:val="20"/>
          <w:lang w:val="es-ES"/>
        </w:rPr>
        <w:t xml:space="preserve"> </w:t>
      </w:r>
      <w:r w:rsidRPr="00B86FA5">
        <w:rPr>
          <w:rFonts w:ascii="GHEA Grapalat" w:hAnsi="GHEA Grapalat"/>
          <w:sz w:val="20"/>
          <w:szCs w:val="20"/>
        </w:rPr>
        <w:t>միակողմանի</w:t>
      </w:r>
      <w:r w:rsidRPr="00B86FA5">
        <w:rPr>
          <w:rFonts w:ascii="GHEA Grapalat" w:hAnsi="GHEA Grapalat"/>
          <w:sz w:val="20"/>
          <w:szCs w:val="20"/>
          <w:lang w:val="es-ES"/>
        </w:rPr>
        <w:t xml:space="preserve"> </w:t>
      </w:r>
      <w:r w:rsidRPr="00B86FA5">
        <w:rPr>
          <w:rFonts w:ascii="GHEA Grapalat" w:hAnsi="GHEA Grapalat"/>
          <w:sz w:val="20"/>
          <w:szCs w:val="20"/>
        </w:rPr>
        <w:t>լուծելու</w:t>
      </w:r>
      <w:r w:rsidRPr="00B86FA5">
        <w:rPr>
          <w:rFonts w:ascii="GHEA Grapalat" w:hAnsi="GHEA Grapalat"/>
          <w:sz w:val="20"/>
          <w:szCs w:val="20"/>
          <w:lang w:val="es-ES"/>
        </w:rPr>
        <w:t xml:space="preserve"> </w:t>
      </w:r>
      <w:r w:rsidRPr="00B86FA5">
        <w:rPr>
          <w:rFonts w:ascii="GHEA Grapalat" w:hAnsi="GHEA Grapalat"/>
          <w:sz w:val="20"/>
          <w:szCs w:val="20"/>
        </w:rPr>
        <w:t>հետ</w:t>
      </w:r>
      <w:r w:rsidRPr="00B86FA5">
        <w:rPr>
          <w:rFonts w:ascii="GHEA Grapalat" w:hAnsi="GHEA Grapalat"/>
          <w:sz w:val="20"/>
          <w:szCs w:val="20"/>
          <w:lang w:val="es-ES"/>
        </w:rPr>
        <w:t xml:space="preserve"> </w:t>
      </w:r>
      <w:r w:rsidRPr="00B86FA5">
        <w:rPr>
          <w:rFonts w:ascii="GHEA Grapalat" w:hAnsi="GHEA Grapalat"/>
          <w:sz w:val="20"/>
          <w:szCs w:val="20"/>
        </w:rPr>
        <w:t>կապված</w:t>
      </w:r>
      <w:r w:rsidRPr="00B86FA5">
        <w:rPr>
          <w:rFonts w:ascii="GHEA Grapalat" w:hAnsi="GHEA Grapalat"/>
          <w:sz w:val="20"/>
          <w:szCs w:val="20"/>
          <w:lang w:val="es-ES"/>
        </w:rPr>
        <w:t xml:space="preserve"> </w:t>
      </w:r>
      <w:r w:rsidRPr="00B86FA5">
        <w:rPr>
          <w:rFonts w:ascii="GHEA Grapalat" w:hAnsi="GHEA Grapalat"/>
          <w:sz w:val="20"/>
          <w:szCs w:val="20"/>
        </w:rPr>
        <w:t>վեճերի</w:t>
      </w:r>
      <w:r w:rsidRPr="00B86FA5">
        <w:rPr>
          <w:rFonts w:ascii="GHEA Grapalat" w:hAnsi="GHEA Grapalat"/>
          <w:sz w:val="20"/>
          <w:szCs w:val="20"/>
          <w:lang w:val="es-ES"/>
        </w:rPr>
        <w:t xml:space="preserve">, </w:t>
      </w:r>
      <w:r w:rsidRPr="00B86FA5">
        <w:rPr>
          <w:rFonts w:ascii="GHEA Grapalat" w:hAnsi="GHEA Grapalat"/>
          <w:sz w:val="20"/>
          <w:szCs w:val="20"/>
        </w:rPr>
        <w:t>որոնց</w:t>
      </w:r>
      <w:r w:rsidRPr="00B86FA5">
        <w:rPr>
          <w:rFonts w:ascii="GHEA Grapalat" w:hAnsi="GHEA Grapalat"/>
          <w:sz w:val="20"/>
          <w:szCs w:val="20"/>
          <w:lang w:val="es-ES"/>
        </w:rPr>
        <w:t xml:space="preserve"> </w:t>
      </w:r>
      <w:r w:rsidRPr="00B86FA5">
        <w:rPr>
          <w:rFonts w:ascii="GHEA Grapalat" w:hAnsi="GHEA Grapalat"/>
          <w:sz w:val="20"/>
          <w:szCs w:val="20"/>
        </w:rPr>
        <w:t>դեպքում</w:t>
      </w:r>
      <w:r w:rsidRPr="00B86FA5">
        <w:rPr>
          <w:rFonts w:ascii="GHEA Grapalat" w:hAnsi="GHEA Grapalat"/>
          <w:sz w:val="20"/>
          <w:szCs w:val="20"/>
          <w:lang w:val="es-ES"/>
        </w:rPr>
        <w:t xml:space="preserve"> </w:t>
      </w:r>
      <w:r w:rsidRPr="00B86FA5">
        <w:rPr>
          <w:rFonts w:ascii="GHEA Grapalat" w:hAnsi="GHEA Grapalat"/>
          <w:sz w:val="20"/>
          <w:szCs w:val="20"/>
        </w:rPr>
        <w:t>հայցային</w:t>
      </w:r>
      <w:r w:rsidRPr="00B86FA5">
        <w:rPr>
          <w:rFonts w:ascii="GHEA Grapalat" w:hAnsi="GHEA Grapalat"/>
          <w:sz w:val="20"/>
          <w:szCs w:val="20"/>
          <w:lang w:val="es-ES"/>
        </w:rPr>
        <w:t xml:space="preserve"> </w:t>
      </w:r>
      <w:r w:rsidRPr="00B86FA5">
        <w:rPr>
          <w:rFonts w:ascii="GHEA Grapalat" w:hAnsi="GHEA Grapalat"/>
          <w:sz w:val="20"/>
          <w:szCs w:val="20"/>
        </w:rPr>
        <w:t>վաղեմության</w:t>
      </w:r>
      <w:r w:rsidRPr="00B86FA5">
        <w:rPr>
          <w:rFonts w:ascii="GHEA Grapalat" w:hAnsi="GHEA Grapalat"/>
          <w:sz w:val="20"/>
          <w:szCs w:val="20"/>
          <w:lang w:val="es-ES"/>
        </w:rPr>
        <w:t xml:space="preserve"> </w:t>
      </w:r>
      <w:r w:rsidRPr="00B86FA5">
        <w:rPr>
          <w:rFonts w:ascii="GHEA Grapalat" w:hAnsi="GHEA Grapalat"/>
          <w:sz w:val="20"/>
          <w:szCs w:val="20"/>
        </w:rPr>
        <w:t>ժամկետը</w:t>
      </w:r>
      <w:r w:rsidRPr="00B86FA5">
        <w:rPr>
          <w:rFonts w:ascii="GHEA Grapalat" w:hAnsi="GHEA Grapalat"/>
          <w:sz w:val="20"/>
          <w:szCs w:val="20"/>
          <w:lang w:val="es-ES"/>
        </w:rPr>
        <w:t xml:space="preserve"> </w:t>
      </w:r>
      <w:r w:rsidRPr="00B86FA5">
        <w:rPr>
          <w:rFonts w:ascii="GHEA Grapalat" w:hAnsi="GHEA Grapalat"/>
          <w:sz w:val="20"/>
          <w:szCs w:val="20"/>
        </w:rPr>
        <w:t>երեսուն</w:t>
      </w:r>
      <w:r w:rsidRPr="00B86FA5">
        <w:rPr>
          <w:rFonts w:ascii="GHEA Grapalat" w:hAnsi="GHEA Grapalat"/>
          <w:sz w:val="20"/>
          <w:szCs w:val="20"/>
          <w:lang w:val="es-ES"/>
        </w:rPr>
        <w:t xml:space="preserve"> </w:t>
      </w:r>
      <w:r w:rsidRPr="00B86FA5">
        <w:rPr>
          <w:rFonts w:ascii="GHEA Grapalat" w:hAnsi="GHEA Grapalat"/>
          <w:sz w:val="20"/>
          <w:szCs w:val="20"/>
        </w:rPr>
        <w:t>օրացուցային</w:t>
      </w:r>
      <w:r w:rsidRPr="00B86FA5">
        <w:rPr>
          <w:rFonts w:ascii="GHEA Grapalat" w:hAnsi="GHEA Grapalat"/>
          <w:sz w:val="20"/>
          <w:szCs w:val="20"/>
          <w:lang w:val="es-ES"/>
        </w:rPr>
        <w:t xml:space="preserve"> </w:t>
      </w:r>
      <w:r w:rsidRPr="00B86FA5">
        <w:rPr>
          <w:rFonts w:ascii="GHEA Grapalat" w:hAnsi="GHEA Grapalat"/>
          <w:sz w:val="20"/>
          <w:szCs w:val="20"/>
        </w:rPr>
        <w:t>օր</w:t>
      </w:r>
      <w:r w:rsidRPr="00B86FA5">
        <w:rPr>
          <w:rFonts w:ascii="GHEA Grapalat" w:hAnsi="GHEA Grapalat"/>
          <w:sz w:val="20"/>
          <w:szCs w:val="20"/>
          <w:lang w:val="es-ES"/>
        </w:rPr>
        <w:t xml:space="preserve"> </w:t>
      </w:r>
      <w:r w:rsidRPr="00B86FA5">
        <w:rPr>
          <w:rFonts w:ascii="GHEA Grapalat" w:hAnsi="GHEA Grapalat"/>
          <w:sz w:val="20"/>
          <w:szCs w:val="20"/>
        </w:rPr>
        <w:t>է</w:t>
      </w:r>
      <w:r w:rsidR="004F02AD" w:rsidRPr="00B86FA5">
        <w:rPr>
          <w:rFonts w:ascii="GHEA Grapalat" w:hAnsi="GHEA Grapalat"/>
          <w:sz w:val="20"/>
          <w:szCs w:val="20"/>
          <w:lang w:val="es-ES"/>
        </w:rPr>
        <w:t>:</w:t>
      </w:r>
    </w:p>
    <w:p w14:paraId="7DC0EC26" w14:textId="77777777" w:rsidR="00DB3B2E" w:rsidRPr="00B86FA5"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5</w:t>
      </w:r>
      <w:r w:rsidRPr="00B86FA5">
        <w:rPr>
          <w:rFonts w:ascii="Cambria Math" w:hAnsi="Cambria Math" w:cs="Cambria Math"/>
          <w:sz w:val="20"/>
          <w:szCs w:val="20"/>
          <w:lang w:val="es-ES"/>
        </w:rPr>
        <w:t>․</w:t>
      </w:r>
      <w:r w:rsidRPr="00B86FA5">
        <w:rPr>
          <w:rFonts w:ascii="GHEA Grapalat" w:hAnsi="GHEA Grapalat" w:cs="GHEA Grapalat"/>
          <w:sz w:val="20"/>
          <w:szCs w:val="20"/>
        </w:rPr>
        <w:t>Սույն</w:t>
      </w:r>
      <w:r w:rsidRPr="00B86FA5">
        <w:rPr>
          <w:rFonts w:ascii="GHEA Grapalat" w:hAnsi="GHEA Grapalat"/>
          <w:sz w:val="20"/>
          <w:szCs w:val="20"/>
          <w:lang w:val="es-ES"/>
        </w:rPr>
        <w:t xml:space="preserve"> </w:t>
      </w:r>
      <w:r w:rsidRPr="00B86FA5">
        <w:rPr>
          <w:rFonts w:ascii="GHEA Grapalat" w:hAnsi="GHEA Grapalat" w:cs="GHEA Grapalat"/>
          <w:sz w:val="20"/>
          <w:szCs w:val="20"/>
        </w:rPr>
        <w:t>ընթացակարգի</w:t>
      </w:r>
      <w:r w:rsidRPr="00B86FA5">
        <w:rPr>
          <w:rFonts w:ascii="GHEA Grapalat" w:hAnsi="GHEA Grapalat"/>
          <w:sz w:val="20"/>
          <w:szCs w:val="20"/>
          <w:lang w:val="es-ES"/>
        </w:rPr>
        <w:t xml:space="preserve"> </w:t>
      </w:r>
      <w:r w:rsidRPr="00B86FA5">
        <w:rPr>
          <w:rFonts w:ascii="GHEA Grapalat" w:hAnsi="GHEA Grapalat" w:cs="GHEA Grapalat"/>
          <w:sz w:val="20"/>
          <w:szCs w:val="20"/>
        </w:rPr>
        <w:t>հետ</w:t>
      </w:r>
      <w:r w:rsidRPr="00B86FA5">
        <w:rPr>
          <w:rFonts w:ascii="GHEA Grapalat" w:hAnsi="GHEA Grapalat"/>
          <w:sz w:val="20"/>
          <w:szCs w:val="20"/>
          <w:lang w:val="es-ES"/>
        </w:rPr>
        <w:t xml:space="preserve"> </w:t>
      </w:r>
      <w:r w:rsidRPr="00B86FA5">
        <w:rPr>
          <w:rFonts w:ascii="GHEA Grapalat" w:hAnsi="GHEA Grapalat" w:cs="GHEA Grapalat"/>
          <w:sz w:val="20"/>
          <w:szCs w:val="20"/>
        </w:rPr>
        <w:t>կապված</w:t>
      </w:r>
      <w:r w:rsidRPr="00B86FA5">
        <w:rPr>
          <w:rFonts w:ascii="GHEA Grapalat" w:hAnsi="GHEA Grapalat"/>
          <w:sz w:val="20"/>
          <w:szCs w:val="20"/>
          <w:lang w:val="es-ES"/>
        </w:rPr>
        <w:t xml:space="preserve"> </w:t>
      </w:r>
      <w:r w:rsidRPr="00B86FA5">
        <w:rPr>
          <w:rFonts w:ascii="GHEA Grapalat" w:hAnsi="GHEA Grapalat" w:cs="GHEA Grapalat"/>
          <w:sz w:val="20"/>
          <w:szCs w:val="20"/>
        </w:rPr>
        <w:t>վեճերը</w:t>
      </w:r>
      <w:r w:rsidRPr="00B86FA5">
        <w:rPr>
          <w:rFonts w:ascii="GHEA Grapalat" w:hAnsi="GHEA Grapalat"/>
          <w:sz w:val="20"/>
          <w:szCs w:val="20"/>
          <w:lang w:val="es-ES"/>
        </w:rPr>
        <w:t xml:space="preserve"> </w:t>
      </w:r>
      <w:r w:rsidRPr="00B86FA5">
        <w:rPr>
          <w:rFonts w:ascii="GHEA Grapalat" w:hAnsi="GHEA Grapalat"/>
          <w:sz w:val="20"/>
          <w:szCs w:val="20"/>
        </w:rPr>
        <w:t>քննվում</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լուծվում</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Երևան</w:t>
      </w:r>
      <w:r w:rsidRPr="00B86FA5">
        <w:rPr>
          <w:rFonts w:ascii="GHEA Grapalat" w:hAnsi="GHEA Grapalat"/>
          <w:sz w:val="20"/>
          <w:szCs w:val="20"/>
          <w:lang w:val="es-ES"/>
        </w:rPr>
        <w:t xml:space="preserve"> </w:t>
      </w:r>
      <w:r w:rsidRPr="00B86FA5">
        <w:rPr>
          <w:rFonts w:ascii="GHEA Grapalat" w:hAnsi="GHEA Grapalat"/>
          <w:sz w:val="20"/>
          <w:szCs w:val="20"/>
        </w:rPr>
        <w:t>քաղաքի</w:t>
      </w:r>
      <w:r w:rsidRPr="00B86FA5">
        <w:rPr>
          <w:rFonts w:ascii="GHEA Grapalat" w:hAnsi="GHEA Grapalat"/>
          <w:sz w:val="20"/>
          <w:szCs w:val="20"/>
          <w:lang w:val="es-ES"/>
        </w:rPr>
        <w:t xml:space="preserve"> </w:t>
      </w:r>
      <w:r w:rsidRPr="00B86FA5">
        <w:rPr>
          <w:rFonts w:ascii="GHEA Grapalat" w:hAnsi="GHEA Grapalat"/>
          <w:sz w:val="20"/>
          <w:szCs w:val="20"/>
        </w:rPr>
        <w:t>առաջին</w:t>
      </w:r>
      <w:r w:rsidRPr="00B86FA5">
        <w:rPr>
          <w:rFonts w:ascii="GHEA Grapalat" w:hAnsi="GHEA Grapalat"/>
          <w:sz w:val="20"/>
          <w:szCs w:val="20"/>
          <w:lang w:val="es-ES"/>
        </w:rPr>
        <w:t xml:space="preserve"> </w:t>
      </w:r>
      <w:r w:rsidRPr="00B86FA5">
        <w:rPr>
          <w:rFonts w:ascii="GHEA Grapalat" w:hAnsi="GHEA Grapalat"/>
          <w:sz w:val="20"/>
          <w:szCs w:val="20"/>
        </w:rPr>
        <w:t>ատյանի</w:t>
      </w:r>
      <w:r w:rsidRPr="00B86FA5">
        <w:rPr>
          <w:rFonts w:ascii="GHEA Grapalat" w:hAnsi="GHEA Grapalat"/>
          <w:sz w:val="20"/>
          <w:szCs w:val="20"/>
          <w:lang w:val="es-ES"/>
        </w:rPr>
        <w:t xml:space="preserve"> </w:t>
      </w:r>
      <w:r w:rsidRPr="00B86FA5">
        <w:rPr>
          <w:rFonts w:ascii="GHEA Grapalat" w:hAnsi="GHEA Grapalat"/>
          <w:sz w:val="20"/>
          <w:szCs w:val="20"/>
        </w:rPr>
        <w:t>ընդհանուր</w:t>
      </w:r>
      <w:r w:rsidRPr="00B86FA5">
        <w:rPr>
          <w:rFonts w:ascii="GHEA Grapalat" w:hAnsi="GHEA Grapalat"/>
          <w:sz w:val="20"/>
          <w:szCs w:val="20"/>
          <w:lang w:val="es-ES"/>
        </w:rPr>
        <w:t xml:space="preserve"> </w:t>
      </w:r>
      <w:r w:rsidRPr="00B86FA5">
        <w:rPr>
          <w:rFonts w:ascii="GHEA Grapalat" w:hAnsi="GHEA Grapalat"/>
          <w:sz w:val="20"/>
          <w:szCs w:val="20"/>
        </w:rPr>
        <w:t>իրավասության</w:t>
      </w:r>
      <w:r w:rsidRPr="00B86FA5">
        <w:rPr>
          <w:rFonts w:ascii="GHEA Grapalat" w:hAnsi="GHEA Grapalat"/>
          <w:sz w:val="20"/>
          <w:szCs w:val="20"/>
          <w:lang w:val="es-ES"/>
        </w:rPr>
        <w:t xml:space="preserve"> </w:t>
      </w:r>
      <w:r w:rsidRPr="00B86FA5">
        <w:rPr>
          <w:rFonts w:ascii="GHEA Grapalat" w:hAnsi="GHEA Grapalat"/>
          <w:sz w:val="20"/>
          <w:szCs w:val="20"/>
        </w:rPr>
        <w:t>դատարանում</w:t>
      </w:r>
      <w:r w:rsidRPr="00B86FA5">
        <w:rPr>
          <w:rFonts w:ascii="GHEA Grapalat" w:hAnsi="GHEA Grapalat"/>
          <w:sz w:val="20"/>
          <w:szCs w:val="20"/>
          <w:lang w:val="es-ES"/>
        </w:rPr>
        <w:t xml:space="preserve"> </w:t>
      </w:r>
      <w:r w:rsidRPr="00B86FA5">
        <w:rPr>
          <w:rFonts w:ascii="GHEA Grapalat" w:hAnsi="GHEA Grapalat"/>
          <w:sz w:val="20"/>
          <w:szCs w:val="20"/>
        </w:rPr>
        <w:t>հայցադիմումը</w:t>
      </w:r>
      <w:r w:rsidRPr="00B86FA5">
        <w:rPr>
          <w:rFonts w:ascii="GHEA Grapalat" w:hAnsi="GHEA Grapalat"/>
          <w:sz w:val="20"/>
          <w:szCs w:val="20"/>
          <w:lang w:val="es-ES"/>
        </w:rPr>
        <w:t xml:space="preserve"> </w:t>
      </w:r>
      <w:r w:rsidRPr="00B86FA5">
        <w:rPr>
          <w:rFonts w:ascii="GHEA Grapalat" w:hAnsi="GHEA Grapalat"/>
          <w:sz w:val="20"/>
          <w:szCs w:val="20"/>
        </w:rPr>
        <w:t>վարույթ</w:t>
      </w:r>
      <w:r w:rsidRPr="00B86FA5">
        <w:rPr>
          <w:rFonts w:ascii="GHEA Grapalat" w:hAnsi="GHEA Grapalat"/>
          <w:sz w:val="20"/>
          <w:szCs w:val="20"/>
          <w:lang w:val="es-ES"/>
        </w:rPr>
        <w:t xml:space="preserve"> </w:t>
      </w:r>
      <w:r w:rsidRPr="00B86FA5">
        <w:rPr>
          <w:rFonts w:ascii="GHEA Grapalat" w:hAnsi="GHEA Grapalat"/>
          <w:sz w:val="20"/>
          <w:szCs w:val="20"/>
        </w:rPr>
        <w:t>ընդունելուց</w:t>
      </w:r>
      <w:r w:rsidRPr="00B86FA5">
        <w:rPr>
          <w:rFonts w:ascii="GHEA Grapalat" w:hAnsi="GHEA Grapalat"/>
          <w:sz w:val="20"/>
          <w:szCs w:val="20"/>
          <w:lang w:val="es-ES"/>
        </w:rPr>
        <w:t xml:space="preserve"> </w:t>
      </w:r>
      <w:r w:rsidRPr="00B86FA5">
        <w:rPr>
          <w:rFonts w:ascii="GHEA Grapalat" w:hAnsi="GHEA Grapalat"/>
          <w:sz w:val="20"/>
          <w:szCs w:val="20"/>
        </w:rPr>
        <w:t>հետո՝</w:t>
      </w:r>
      <w:r w:rsidRPr="00B86FA5">
        <w:rPr>
          <w:rFonts w:ascii="GHEA Grapalat" w:hAnsi="GHEA Grapalat"/>
          <w:sz w:val="20"/>
          <w:szCs w:val="20"/>
          <w:lang w:val="es-ES"/>
        </w:rPr>
        <w:t xml:space="preserve"> </w:t>
      </w:r>
      <w:r w:rsidRPr="00B86FA5">
        <w:rPr>
          <w:rFonts w:ascii="GHEA Grapalat" w:hAnsi="GHEA Grapalat"/>
          <w:sz w:val="20"/>
          <w:szCs w:val="20"/>
        </w:rPr>
        <w:t>երեսուն</w:t>
      </w:r>
      <w:r w:rsidRPr="00B86FA5">
        <w:rPr>
          <w:rFonts w:ascii="GHEA Grapalat" w:hAnsi="GHEA Grapalat"/>
          <w:sz w:val="20"/>
          <w:szCs w:val="20"/>
          <w:lang w:val="es-ES"/>
        </w:rPr>
        <w:t xml:space="preserve"> </w:t>
      </w:r>
      <w:r w:rsidRPr="00B86FA5">
        <w:rPr>
          <w:rFonts w:ascii="GHEA Grapalat" w:hAnsi="GHEA Grapalat"/>
          <w:sz w:val="20"/>
          <w:szCs w:val="20"/>
        </w:rPr>
        <w:t>օրվա</w:t>
      </w:r>
      <w:r w:rsidRPr="00B86FA5">
        <w:rPr>
          <w:rFonts w:ascii="GHEA Grapalat" w:hAnsi="GHEA Grapalat"/>
          <w:sz w:val="20"/>
          <w:szCs w:val="20"/>
          <w:lang w:val="es-ES"/>
        </w:rPr>
        <w:t xml:space="preserve"> </w:t>
      </w:r>
      <w:r w:rsidRPr="00B86FA5">
        <w:rPr>
          <w:rFonts w:ascii="GHEA Grapalat" w:hAnsi="GHEA Grapalat"/>
          <w:sz w:val="20"/>
          <w:szCs w:val="20"/>
        </w:rPr>
        <w:t>ընթացքում</w:t>
      </w:r>
      <w:r w:rsidRPr="00B86FA5">
        <w:rPr>
          <w:rFonts w:ascii="GHEA Grapalat" w:hAnsi="GHEA Grapalat"/>
          <w:sz w:val="20"/>
          <w:szCs w:val="20"/>
          <w:lang w:val="es-ES"/>
        </w:rPr>
        <w:t xml:space="preserve">: </w:t>
      </w:r>
      <w:r w:rsidRPr="00B86FA5">
        <w:rPr>
          <w:rFonts w:ascii="GHEA Grapalat" w:hAnsi="GHEA Grapalat"/>
          <w:sz w:val="20"/>
          <w:szCs w:val="20"/>
        </w:rPr>
        <w:t>Դատարանի</w:t>
      </w:r>
      <w:r w:rsidRPr="00B86FA5">
        <w:rPr>
          <w:rFonts w:ascii="GHEA Grapalat" w:hAnsi="GHEA Grapalat"/>
          <w:sz w:val="20"/>
          <w:szCs w:val="20"/>
          <w:lang w:val="es-ES"/>
        </w:rPr>
        <w:t xml:space="preserve"> </w:t>
      </w:r>
      <w:r w:rsidRPr="00B86FA5">
        <w:rPr>
          <w:rFonts w:ascii="GHEA Grapalat" w:hAnsi="GHEA Grapalat"/>
          <w:sz w:val="20"/>
          <w:szCs w:val="20"/>
        </w:rPr>
        <w:t>պատճառաբանված</w:t>
      </w:r>
      <w:r w:rsidRPr="00B86FA5">
        <w:rPr>
          <w:rFonts w:ascii="GHEA Grapalat" w:hAnsi="GHEA Grapalat"/>
          <w:sz w:val="20"/>
          <w:szCs w:val="20"/>
          <w:lang w:val="es-ES"/>
        </w:rPr>
        <w:t xml:space="preserve"> </w:t>
      </w:r>
      <w:r w:rsidRPr="00B86FA5">
        <w:rPr>
          <w:rFonts w:ascii="GHEA Grapalat" w:hAnsi="GHEA Grapalat"/>
          <w:sz w:val="20"/>
          <w:szCs w:val="20"/>
        </w:rPr>
        <w:t>որոշմամբ</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մասով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ժամկետը</w:t>
      </w:r>
      <w:r w:rsidRPr="00B86FA5">
        <w:rPr>
          <w:rFonts w:ascii="GHEA Grapalat" w:hAnsi="GHEA Grapalat"/>
          <w:sz w:val="20"/>
          <w:szCs w:val="20"/>
          <w:lang w:val="es-ES"/>
        </w:rPr>
        <w:t xml:space="preserve"> </w:t>
      </w:r>
      <w:r w:rsidRPr="00B86FA5">
        <w:rPr>
          <w:rFonts w:ascii="GHEA Grapalat" w:hAnsi="GHEA Grapalat"/>
          <w:sz w:val="20"/>
          <w:szCs w:val="20"/>
        </w:rPr>
        <w:t>կարող</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երկարաձգվել</w:t>
      </w:r>
      <w:r w:rsidRPr="00B86FA5">
        <w:rPr>
          <w:rFonts w:ascii="GHEA Grapalat" w:hAnsi="GHEA Grapalat"/>
          <w:sz w:val="20"/>
          <w:szCs w:val="20"/>
          <w:lang w:val="es-ES"/>
        </w:rPr>
        <w:t xml:space="preserve"> </w:t>
      </w:r>
      <w:r w:rsidRPr="00B86FA5">
        <w:rPr>
          <w:rFonts w:ascii="GHEA Grapalat" w:hAnsi="GHEA Grapalat"/>
          <w:sz w:val="20"/>
          <w:szCs w:val="20"/>
        </w:rPr>
        <w:t>մեկ</w:t>
      </w:r>
      <w:r w:rsidRPr="00B86FA5">
        <w:rPr>
          <w:rFonts w:ascii="GHEA Grapalat" w:hAnsi="GHEA Grapalat"/>
          <w:sz w:val="20"/>
          <w:szCs w:val="20"/>
          <w:lang w:val="es-ES"/>
        </w:rPr>
        <w:t xml:space="preserve"> </w:t>
      </w:r>
      <w:r w:rsidRPr="00B86FA5">
        <w:rPr>
          <w:rFonts w:ascii="GHEA Grapalat" w:hAnsi="GHEA Grapalat"/>
          <w:sz w:val="20"/>
          <w:szCs w:val="20"/>
        </w:rPr>
        <w:t>անգամ</w:t>
      </w:r>
      <w:r w:rsidRPr="00B86FA5">
        <w:rPr>
          <w:rFonts w:ascii="GHEA Grapalat" w:hAnsi="GHEA Grapalat"/>
          <w:sz w:val="20"/>
          <w:szCs w:val="20"/>
          <w:lang w:val="es-ES"/>
        </w:rPr>
        <w:t xml:space="preserve">` </w:t>
      </w:r>
      <w:r w:rsidRPr="00B86FA5">
        <w:rPr>
          <w:rFonts w:ascii="GHEA Grapalat" w:hAnsi="GHEA Grapalat"/>
          <w:sz w:val="20"/>
          <w:szCs w:val="20"/>
        </w:rPr>
        <w:t>մինչև</w:t>
      </w:r>
      <w:r w:rsidRPr="00B86FA5">
        <w:rPr>
          <w:rFonts w:ascii="GHEA Grapalat" w:hAnsi="GHEA Grapalat"/>
          <w:sz w:val="20"/>
          <w:szCs w:val="20"/>
          <w:lang w:val="es-ES"/>
        </w:rPr>
        <w:t xml:space="preserve"> </w:t>
      </w:r>
      <w:r w:rsidRPr="00B86FA5">
        <w:rPr>
          <w:rFonts w:ascii="GHEA Grapalat" w:hAnsi="GHEA Grapalat"/>
          <w:sz w:val="20"/>
          <w:szCs w:val="20"/>
        </w:rPr>
        <w:t>տասն</w:t>
      </w:r>
      <w:r w:rsidRPr="00B86FA5">
        <w:rPr>
          <w:rFonts w:ascii="GHEA Grapalat" w:hAnsi="GHEA Grapalat"/>
          <w:sz w:val="20"/>
          <w:szCs w:val="20"/>
          <w:lang w:val="es-ES"/>
        </w:rPr>
        <w:t xml:space="preserve"> </w:t>
      </w:r>
      <w:r w:rsidRPr="00B86FA5">
        <w:rPr>
          <w:rFonts w:ascii="GHEA Grapalat" w:hAnsi="GHEA Grapalat"/>
          <w:sz w:val="20"/>
          <w:szCs w:val="20"/>
        </w:rPr>
        <w:t>օրացուցային</w:t>
      </w:r>
      <w:r w:rsidRPr="00B86FA5">
        <w:rPr>
          <w:rFonts w:ascii="GHEA Grapalat" w:hAnsi="GHEA Grapalat"/>
          <w:sz w:val="20"/>
          <w:szCs w:val="20"/>
          <w:lang w:val="es-ES"/>
        </w:rPr>
        <w:t xml:space="preserve"> </w:t>
      </w:r>
      <w:r w:rsidRPr="00B86FA5">
        <w:rPr>
          <w:rFonts w:ascii="GHEA Grapalat" w:hAnsi="GHEA Grapalat"/>
          <w:sz w:val="20"/>
          <w:szCs w:val="20"/>
        </w:rPr>
        <w:t>օրով</w:t>
      </w:r>
      <w:r w:rsidRPr="00B86FA5">
        <w:rPr>
          <w:rFonts w:ascii="GHEA Grapalat" w:hAnsi="GHEA Grapalat"/>
          <w:sz w:val="20"/>
          <w:szCs w:val="20"/>
          <w:lang w:val="es-ES"/>
        </w:rPr>
        <w:t>:</w:t>
      </w:r>
    </w:p>
    <w:p w14:paraId="6D30780C"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 xml:space="preserve">12.6.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հայցադիմումը</w:t>
      </w:r>
      <w:r w:rsidRPr="00B86FA5">
        <w:rPr>
          <w:rFonts w:ascii="GHEA Grapalat" w:hAnsi="GHEA Grapalat"/>
          <w:sz w:val="20"/>
          <w:szCs w:val="20"/>
          <w:lang w:val="es-ES"/>
        </w:rPr>
        <w:t xml:space="preserve"> </w:t>
      </w:r>
      <w:r w:rsidRPr="00B86FA5">
        <w:rPr>
          <w:rFonts w:ascii="GHEA Grapalat" w:hAnsi="GHEA Grapalat"/>
          <w:sz w:val="20"/>
          <w:szCs w:val="20"/>
        </w:rPr>
        <w:t>վարույթ</w:t>
      </w:r>
      <w:r w:rsidRPr="00B86FA5">
        <w:rPr>
          <w:rFonts w:ascii="GHEA Grapalat" w:hAnsi="GHEA Grapalat"/>
          <w:sz w:val="20"/>
          <w:szCs w:val="20"/>
          <w:lang w:val="es-ES"/>
        </w:rPr>
        <w:t xml:space="preserve"> </w:t>
      </w:r>
      <w:r w:rsidRPr="00B86FA5">
        <w:rPr>
          <w:rFonts w:ascii="GHEA Grapalat" w:hAnsi="GHEA Grapalat"/>
          <w:sz w:val="20"/>
          <w:szCs w:val="20"/>
        </w:rPr>
        <w:t>ընդունելու</w:t>
      </w:r>
      <w:r w:rsidRPr="00B86FA5">
        <w:rPr>
          <w:rFonts w:ascii="GHEA Grapalat" w:hAnsi="GHEA Grapalat"/>
          <w:sz w:val="20"/>
          <w:szCs w:val="20"/>
          <w:lang w:val="es-ES"/>
        </w:rPr>
        <w:t xml:space="preserve"> </w:t>
      </w:r>
      <w:r w:rsidRPr="00B86FA5">
        <w:rPr>
          <w:rFonts w:ascii="GHEA Grapalat" w:hAnsi="GHEA Grapalat"/>
          <w:sz w:val="20"/>
          <w:szCs w:val="20"/>
        </w:rPr>
        <w:t>հարցը</w:t>
      </w:r>
      <w:r w:rsidRPr="00B86FA5">
        <w:rPr>
          <w:rFonts w:ascii="GHEA Grapalat" w:hAnsi="GHEA Grapalat"/>
          <w:sz w:val="20"/>
          <w:szCs w:val="20"/>
          <w:lang w:val="es-ES"/>
        </w:rPr>
        <w:t xml:space="preserve"> </w:t>
      </w:r>
      <w:r w:rsidRPr="00B86FA5">
        <w:rPr>
          <w:rFonts w:ascii="GHEA Grapalat" w:hAnsi="GHEA Grapalat"/>
          <w:sz w:val="20"/>
          <w:szCs w:val="20"/>
        </w:rPr>
        <w:t>լուծում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այն</w:t>
      </w:r>
      <w:r w:rsidRPr="00B86FA5">
        <w:rPr>
          <w:rFonts w:ascii="GHEA Grapalat" w:hAnsi="GHEA Grapalat"/>
          <w:sz w:val="20"/>
          <w:szCs w:val="20"/>
          <w:lang w:val="es-ES"/>
        </w:rPr>
        <w:t xml:space="preserve"> </w:t>
      </w:r>
      <w:r w:rsidRPr="00B86FA5">
        <w:rPr>
          <w:rFonts w:ascii="GHEA Grapalat" w:hAnsi="GHEA Grapalat"/>
          <w:sz w:val="20"/>
          <w:szCs w:val="20"/>
        </w:rPr>
        <w:t>ներկայացվելուց</w:t>
      </w:r>
      <w:r w:rsidRPr="00B86FA5">
        <w:rPr>
          <w:rFonts w:ascii="GHEA Grapalat" w:hAnsi="GHEA Grapalat"/>
          <w:sz w:val="20"/>
          <w:szCs w:val="20"/>
          <w:lang w:val="es-ES"/>
        </w:rPr>
        <w:t xml:space="preserve"> </w:t>
      </w:r>
      <w:r w:rsidRPr="00B86FA5">
        <w:rPr>
          <w:rFonts w:ascii="GHEA Grapalat" w:hAnsi="GHEA Grapalat"/>
          <w:sz w:val="20"/>
          <w:szCs w:val="20"/>
        </w:rPr>
        <w:t>հետո՝</w:t>
      </w:r>
      <w:r w:rsidRPr="00B86FA5">
        <w:rPr>
          <w:rFonts w:ascii="GHEA Grapalat" w:hAnsi="GHEA Grapalat"/>
          <w:sz w:val="20"/>
          <w:szCs w:val="20"/>
          <w:lang w:val="es-ES"/>
        </w:rPr>
        <w:t xml:space="preserve"> </w:t>
      </w:r>
      <w:r w:rsidRPr="00B86FA5">
        <w:rPr>
          <w:rFonts w:ascii="GHEA Grapalat" w:hAnsi="GHEA Grapalat"/>
          <w:sz w:val="20"/>
          <w:szCs w:val="20"/>
        </w:rPr>
        <w:t>եռօրյա</w:t>
      </w:r>
      <w:r w:rsidRPr="00B86FA5">
        <w:rPr>
          <w:rFonts w:ascii="GHEA Grapalat" w:hAnsi="GHEA Grapalat"/>
          <w:sz w:val="20"/>
          <w:szCs w:val="20"/>
          <w:lang w:val="es-ES"/>
        </w:rPr>
        <w:t xml:space="preserve"> </w:t>
      </w:r>
      <w:r w:rsidRPr="00B86FA5">
        <w:rPr>
          <w:rFonts w:ascii="GHEA Grapalat" w:hAnsi="GHEA Grapalat"/>
          <w:sz w:val="20"/>
          <w:szCs w:val="20"/>
        </w:rPr>
        <w:t>ժամկետում</w:t>
      </w:r>
      <w:r w:rsidRPr="00B86FA5">
        <w:rPr>
          <w:rFonts w:ascii="GHEA Grapalat" w:hAnsi="GHEA Grapalat"/>
          <w:sz w:val="20"/>
          <w:szCs w:val="20"/>
          <w:lang w:val="es-ES"/>
        </w:rPr>
        <w:t>:</w:t>
      </w:r>
    </w:p>
    <w:p w14:paraId="777A4324"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 xml:space="preserve">12.7. </w:t>
      </w:r>
      <w:r w:rsidRPr="00B86FA5">
        <w:rPr>
          <w:rFonts w:ascii="GHEA Grapalat" w:hAnsi="GHEA Grapalat"/>
          <w:sz w:val="20"/>
          <w:szCs w:val="20"/>
        </w:rPr>
        <w:t>Հայցադիմումը</w:t>
      </w:r>
      <w:r w:rsidRPr="00B86FA5">
        <w:rPr>
          <w:rFonts w:ascii="GHEA Grapalat" w:hAnsi="GHEA Grapalat"/>
          <w:sz w:val="20"/>
          <w:szCs w:val="20"/>
          <w:lang w:val="es-ES"/>
        </w:rPr>
        <w:t xml:space="preserve"> </w:t>
      </w:r>
      <w:r w:rsidRPr="00B86FA5">
        <w:rPr>
          <w:rFonts w:ascii="GHEA Grapalat" w:hAnsi="GHEA Grapalat"/>
          <w:sz w:val="20"/>
          <w:szCs w:val="20"/>
        </w:rPr>
        <w:t>վարույթ</w:t>
      </w:r>
      <w:r w:rsidRPr="00B86FA5">
        <w:rPr>
          <w:rFonts w:ascii="GHEA Grapalat" w:hAnsi="GHEA Grapalat"/>
          <w:sz w:val="20"/>
          <w:szCs w:val="20"/>
          <w:lang w:val="es-ES"/>
        </w:rPr>
        <w:t xml:space="preserve"> </w:t>
      </w:r>
      <w:r w:rsidRPr="00B86FA5">
        <w:rPr>
          <w:rFonts w:ascii="GHEA Grapalat" w:hAnsi="GHEA Grapalat"/>
          <w:sz w:val="20"/>
          <w:szCs w:val="20"/>
        </w:rPr>
        <w:t>ընդունելու</w:t>
      </w:r>
      <w:r w:rsidRPr="00B86FA5">
        <w:rPr>
          <w:rFonts w:ascii="GHEA Grapalat" w:hAnsi="GHEA Grapalat"/>
          <w:sz w:val="20"/>
          <w:szCs w:val="20"/>
          <w:lang w:val="es-ES"/>
        </w:rPr>
        <w:t xml:space="preserve"> </w:t>
      </w:r>
      <w:r w:rsidRPr="00B86FA5">
        <w:rPr>
          <w:rFonts w:ascii="GHEA Grapalat" w:hAnsi="GHEA Grapalat"/>
          <w:sz w:val="20"/>
          <w:szCs w:val="20"/>
        </w:rPr>
        <w:t>հետ</w:t>
      </w:r>
      <w:r w:rsidRPr="00B86FA5">
        <w:rPr>
          <w:rFonts w:ascii="GHEA Grapalat" w:hAnsi="GHEA Grapalat"/>
          <w:sz w:val="20"/>
          <w:szCs w:val="20"/>
          <w:lang w:val="es-ES"/>
        </w:rPr>
        <w:t xml:space="preserve"> </w:t>
      </w:r>
      <w:r w:rsidRPr="00B86FA5">
        <w:rPr>
          <w:rFonts w:ascii="GHEA Grapalat" w:hAnsi="GHEA Grapalat"/>
          <w:sz w:val="20"/>
          <w:szCs w:val="20"/>
        </w:rPr>
        <w:t>միաժամանակ</w:t>
      </w:r>
      <w:r w:rsidRPr="00B86FA5">
        <w:rPr>
          <w:rFonts w:ascii="GHEA Grapalat" w:hAnsi="GHEA Grapalat"/>
          <w:sz w:val="20"/>
          <w:szCs w:val="20"/>
          <w:lang w:val="es-ES"/>
        </w:rPr>
        <w:t xml:space="preserve">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կայացնում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որոշում՝</w:t>
      </w:r>
      <w:r w:rsidRPr="00B86FA5">
        <w:rPr>
          <w:rFonts w:ascii="GHEA Grapalat" w:hAnsi="GHEA Grapalat"/>
          <w:sz w:val="20"/>
          <w:szCs w:val="20"/>
          <w:lang w:val="es-ES"/>
        </w:rPr>
        <w:t xml:space="preserve"> </w:t>
      </w:r>
      <w:r w:rsidRPr="00B86FA5">
        <w:rPr>
          <w:rFonts w:ascii="GHEA Grapalat" w:hAnsi="GHEA Grapalat"/>
          <w:sz w:val="20"/>
          <w:szCs w:val="20"/>
        </w:rPr>
        <w:t>պատասխանողից</w:t>
      </w:r>
      <w:r w:rsidRPr="00B86FA5">
        <w:rPr>
          <w:rFonts w:ascii="GHEA Grapalat" w:hAnsi="GHEA Grapalat"/>
          <w:sz w:val="20"/>
          <w:szCs w:val="20"/>
          <w:lang w:val="es-ES"/>
        </w:rPr>
        <w:t xml:space="preserve"> </w:t>
      </w:r>
      <w:r w:rsidRPr="00B86FA5">
        <w:rPr>
          <w:rFonts w:ascii="GHEA Grapalat" w:hAnsi="GHEA Grapalat"/>
          <w:sz w:val="20"/>
          <w:szCs w:val="20"/>
        </w:rPr>
        <w:t>տվյալ</w:t>
      </w:r>
      <w:r w:rsidRPr="00B86FA5">
        <w:rPr>
          <w:rFonts w:ascii="GHEA Grapalat" w:hAnsi="GHEA Grapalat"/>
          <w:sz w:val="20"/>
          <w:szCs w:val="20"/>
          <w:lang w:val="es-ES"/>
        </w:rPr>
        <w:t xml:space="preserve"> </w:t>
      </w:r>
      <w:r w:rsidRPr="00B86FA5">
        <w:rPr>
          <w:rFonts w:ascii="GHEA Grapalat" w:hAnsi="GHEA Grapalat"/>
          <w:sz w:val="20"/>
          <w:szCs w:val="20"/>
        </w:rPr>
        <w:t>գնման</w:t>
      </w:r>
      <w:r w:rsidRPr="00B86FA5">
        <w:rPr>
          <w:rFonts w:ascii="GHEA Grapalat" w:hAnsi="GHEA Grapalat"/>
          <w:sz w:val="20"/>
          <w:szCs w:val="20"/>
          <w:lang w:val="es-ES"/>
        </w:rPr>
        <w:t xml:space="preserve"> </w:t>
      </w:r>
      <w:r w:rsidRPr="00B86FA5">
        <w:rPr>
          <w:rFonts w:ascii="GHEA Grapalat" w:hAnsi="GHEA Grapalat"/>
          <w:sz w:val="20"/>
          <w:szCs w:val="20"/>
        </w:rPr>
        <w:t>գործընթացի</w:t>
      </w:r>
      <w:r w:rsidRPr="00B86FA5">
        <w:rPr>
          <w:rFonts w:ascii="GHEA Grapalat" w:hAnsi="GHEA Grapalat"/>
          <w:sz w:val="20"/>
          <w:szCs w:val="20"/>
          <w:lang w:val="es-ES"/>
        </w:rPr>
        <w:t xml:space="preserve"> </w:t>
      </w:r>
      <w:r w:rsidRPr="00B86FA5">
        <w:rPr>
          <w:rFonts w:ascii="GHEA Grapalat" w:hAnsi="GHEA Grapalat"/>
          <w:sz w:val="20"/>
          <w:szCs w:val="20"/>
        </w:rPr>
        <w:t>հետ</w:t>
      </w:r>
      <w:r w:rsidRPr="00B86FA5">
        <w:rPr>
          <w:rFonts w:ascii="GHEA Grapalat" w:hAnsi="GHEA Grapalat"/>
          <w:sz w:val="20"/>
          <w:szCs w:val="20"/>
          <w:lang w:val="es-ES"/>
        </w:rPr>
        <w:t xml:space="preserve"> </w:t>
      </w:r>
      <w:r w:rsidRPr="00B86FA5">
        <w:rPr>
          <w:rFonts w:ascii="GHEA Grapalat" w:hAnsi="GHEA Grapalat"/>
          <w:sz w:val="20"/>
          <w:szCs w:val="20"/>
        </w:rPr>
        <w:t>կապված</w:t>
      </w:r>
      <w:r w:rsidRPr="00B86FA5">
        <w:rPr>
          <w:rFonts w:ascii="GHEA Grapalat" w:hAnsi="GHEA Grapalat"/>
          <w:sz w:val="20"/>
          <w:szCs w:val="20"/>
          <w:lang w:val="es-ES"/>
        </w:rPr>
        <w:t xml:space="preserve"> </w:t>
      </w:r>
      <w:r w:rsidRPr="00B86FA5">
        <w:rPr>
          <w:rFonts w:ascii="GHEA Grapalat" w:hAnsi="GHEA Grapalat"/>
          <w:sz w:val="20"/>
          <w:szCs w:val="20"/>
        </w:rPr>
        <w:t>պատասխանողի</w:t>
      </w:r>
      <w:r w:rsidRPr="00B86FA5">
        <w:rPr>
          <w:rFonts w:ascii="GHEA Grapalat" w:hAnsi="GHEA Grapalat"/>
          <w:sz w:val="20"/>
          <w:szCs w:val="20"/>
          <w:lang w:val="es-ES"/>
        </w:rPr>
        <w:t xml:space="preserve"> </w:t>
      </w:r>
      <w:r w:rsidRPr="00B86FA5">
        <w:rPr>
          <w:rFonts w:ascii="GHEA Grapalat" w:hAnsi="GHEA Grapalat"/>
          <w:sz w:val="20"/>
          <w:szCs w:val="20"/>
        </w:rPr>
        <w:t>տիրապետման</w:t>
      </w:r>
      <w:r w:rsidRPr="00B86FA5">
        <w:rPr>
          <w:rFonts w:ascii="GHEA Grapalat" w:hAnsi="GHEA Grapalat"/>
          <w:sz w:val="20"/>
          <w:szCs w:val="20"/>
          <w:lang w:val="es-ES"/>
        </w:rPr>
        <w:t xml:space="preserve"> </w:t>
      </w:r>
      <w:r w:rsidRPr="00B86FA5">
        <w:rPr>
          <w:rFonts w:ascii="GHEA Grapalat" w:hAnsi="GHEA Grapalat"/>
          <w:sz w:val="20"/>
          <w:szCs w:val="20"/>
        </w:rPr>
        <w:t>տակ</w:t>
      </w:r>
      <w:r w:rsidRPr="00B86FA5">
        <w:rPr>
          <w:rFonts w:ascii="GHEA Grapalat" w:hAnsi="GHEA Grapalat"/>
          <w:sz w:val="20"/>
          <w:szCs w:val="20"/>
          <w:lang w:val="es-ES"/>
        </w:rPr>
        <w:t xml:space="preserve"> </w:t>
      </w:r>
      <w:r w:rsidRPr="00B86FA5">
        <w:rPr>
          <w:rFonts w:ascii="GHEA Grapalat" w:hAnsi="GHEA Grapalat"/>
          <w:sz w:val="20"/>
          <w:szCs w:val="20"/>
        </w:rPr>
        <w:t>գտնվող</w:t>
      </w:r>
      <w:r w:rsidRPr="00B86FA5">
        <w:rPr>
          <w:rFonts w:ascii="GHEA Grapalat" w:hAnsi="GHEA Grapalat"/>
          <w:sz w:val="20"/>
          <w:szCs w:val="20"/>
          <w:lang w:val="es-ES"/>
        </w:rPr>
        <w:t xml:space="preserve"> </w:t>
      </w:r>
      <w:r w:rsidRPr="00B86FA5">
        <w:rPr>
          <w:rFonts w:ascii="GHEA Grapalat" w:hAnsi="GHEA Grapalat"/>
          <w:sz w:val="20"/>
          <w:szCs w:val="20"/>
        </w:rPr>
        <w:t>բոլոր</w:t>
      </w:r>
      <w:r w:rsidRPr="00B86FA5">
        <w:rPr>
          <w:rFonts w:ascii="GHEA Grapalat" w:hAnsi="GHEA Grapalat"/>
          <w:sz w:val="20"/>
          <w:szCs w:val="20"/>
          <w:lang w:val="es-ES"/>
        </w:rPr>
        <w:t xml:space="preserve"> </w:t>
      </w:r>
      <w:r w:rsidRPr="00B86FA5">
        <w:rPr>
          <w:rFonts w:ascii="GHEA Grapalat" w:hAnsi="GHEA Grapalat"/>
          <w:sz w:val="20"/>
          <w:szCs w:val="20"/>
        </w:rPr>
        <w:t>ապացույցները</w:t>
      </w:r>
      <w:r w:rsidRPr="00B86FA5">
        <w:rPr>
          <w:rFonts w:ascii="GHEA Grapalat" w:hAnsi="GHEA Grapalat"/>
          <w:sz w:val="20"/>
          <w:szCs w:val="20"/>
          <w:lang w:val="es-ES"/>
        </w:rPr>
        <w:t xml:space="preserve"> </w:t>
      </w:r>
      <w:r w:rsidRPr="00B86FA5">
        <w:rPr>
          <w:rFonts w:ascii="GHEA Grapalat" w:hAnsi="GHEA Grapalat"/>
          <w:sz w:val="20"/>
          <w:szCs w:val="20"/>
        </w:rPr>
        <w:t>պահանջելու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w:t>
      </w:r>
    </w:p>
    <w:p w14:paraId="286EB3BE"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 xml:space="preserve">12.8. </w:t>
      </w:r>
      <w:r w:rsidRPr="00B86FA5">
        <w:rPr>
          <w:rFonts w:ascii="GHEA Grapalat" w:hAnsi="GHEA Grapalat"/>
          <w:sz w:val="20"/>
          <w:szCs w:val="20"/>
        </w:rPr>
        <w:t>Ապացույցներ</w:t>
      </w:r>
      <w:r w:rsidRPr="00B86FA5">
        <w:rPr>
          <w:rFonts w:ascii="GHEA Grapalat" w:hAnsi="GHEA Grapalat"/>
          <w:sz w:val="20"/>
          <w:szCs w:val="20"/>
          <w:lang w:val="es-ES"/>
        </w:rPr>
        <w:t xml:space="preserve"> </w:t>
      </w:r>
      <w:r w:rsidRPr="00B86FA5">
        <w:rPr>
          <w:rFonts w:ascii="GHEA Grapalat" w:hAnsi="GHEA Grapalat"/>
          <w:sz w:val="20"/>
          <w:szCs w:val="20"/>
        </w:rPr>
        <w:t>պահանջելու</w:t>
      </w:r>
      <w:r w:rsidRPr="00B86FA5">
        <w:rPr>
          <w:rFonts w:ascii="GHEA Grapalat" w:hAnsi="GHEA Grapalat"/>
          <w:sz w:val="20"/>
          <w:szCs w:val="20"/>
          <w:lang w:val="es-ES"/>
        </w:rPr>
        <w:t xml:space="preserve"> </w:t>
      </w:r>
      <w:r w:rsidRPr="00B86FA5">
        <w:rPr>
          <w:rFonts w:ascii="GHEA Grapalat" w:hAnsi="GHEA Grapalat"/>
          <w:sz w:val="20"/>
          <w:szCs w:val="20"/>
        </w:rPr>
        <w:t>վերաբերյալ</w:t>
      </w:r>
      <w:r w:rsidRPr="00B86FA5">
        <w:rPr>
          <w:rFonts w:ascii="GHEA Grapalat" w:hAnsi="GHEA Grapalat"/>
          <w:sz w:val="20"/>
          <w:szCs w:val="20"/>
          <w:lang w:val="es-ES"/>
        </w:rPr>
        <w:t xml:space="preserve"> </w:t>
      </w:r>
      <w:r w:rsidRPr="00B86FA5">
        <w:rPr>
          <w:rFonts w:ascii="GHEA Grapalat" w:hAnsi="GHEA Grapalat"/>
          <w:sz w:val="20"/>
          <w:szCs w:val="20"/>
        </w:rPr>
        <w:t>որոշումը</w:t>
      </w:r>
      <w:r w:rsidRPr="00B86FA5">
        <w:rPr>
          <w:rFonts w:ascii="GHEA Grapalat" w:hAnsi="GHEA Grapalat"/>
          <w:sz w:val="20"/>
          <w:szCs w:val="20"/>
          <w:lang w:val="es-ES"/>
        </w:rPr>
        <w:t xml:space="preserve"> </w:t>
      </w:r>
      <w:r w:rsidRPr="00B86FA5">
        <w:rPr>
          <w:rFonts w:ascii="GHEA Grapalat" w:hAnsi="GHEA Grapalat"/>
          <w:sz w:val="20"/>
          <w:szCs w:val="20"/>
        </w:rPr>
        <w:t>կատարվում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պատասխանողի</w:t>
      </w:r>
      <w:r w:rsidRPr="00B86FA5">
        <w:rPr>
          <w:rFonts w:ascii="GHEA Grapalat" w:hAnsi="GHEA Grapalat"/>
          <w:sz w:val="20"/>
          <w:szCs w:val="20"/>
          <w:lang w:val="es-ES"/>
        </w:rPr>
        <w:t xml:space="preserve"> </w:t>
      </w:r>
      <w:r w:rsidRPr="00B86FA5">
        <w:rPr>
          <w:rFonts w:ascii="GHEA Grapalat" w:hAnsi="GHEA Grapalat"/>
          <w:sz w:val="20"/>
          <w:szCs w:val="20"/>
        </w:rPr>
        <w:t>կողմից</w:t>
      </w:r>
      <w:r w:rsidRPr="00B86FA5">
        <w:rPr>
          <w:rFonts w:ascii="GHEA Grapalat" w:hAnsi="GHEA Grapalat"/>
          <w:sz w:val="20"/>
          <w:szCs w:val="20"/>
          <w:lang w:val="es-ES"/>
        </w:rPr>
        <w:t xml:space="preserve"> </w:t>
      </w:r>
      <w:r w:rsidRPr="00B86FA5">
        <w:rPr>
          <w:rFonts w:ascii="GHEA Grapalat" w:hAnsi="GHEA Grapalat"/>
          <w:sz w:val="20"/>
          <w:szCs w:val="20"/>
        </w:rPr>
        <w:t>որոշումն</w:t>
      </w:r>
      <w:r w:rsidRPr="00B86FA5">
        <w:rPr>
          <w:rFonts w:ascii="GHEA Grapalat" w:hAnsi="GHEA Grapalat"/>
          <w:sz w:val="20"/>
          <w:szCs w:val="20"/>
          <w:lang w:val="es-ES"/>
        </w:rPr>
        <w:t xml:space="preserve"> </w:t>
      </w:r>
      <w:r w:rsidRPr="00B86FA5">
        <w:rPr>
          <w:rFonts w:ascii="GHEA Grapalat" w:hAnsi="GHEA Grapalat"/>
          <w:sz w:val="20"/>
          <w:szCs w:val="20"/>
        </w:rPr>
        <w:t>ստանալուց</w:t>
      </w:r>
      <w:r w:rsidRPr="00B86FA5">
        <w:rPr>
          <w:rFonts w:ascii="GHEA Grapalat" w:hAnsi="GHEA Grapalat"/>
          <w:sz w:val="20"/>
          <w:szCs w:val="20"/>
          <w:lang w:val="es-ES"/>
        </w:rPr>
        <w:t xml:space="preserve"> </w:t>
      </w:r>
      <w:r w:rsidRPr="00B86FA5">
        <w:rPr>
          <w:rFonts w:ascii="GHEA Grapalat" w:hAnsi="GHEA Grapalat"/>
          <w:sz w:val="20"/>
          <w:szCs w:val="20"/>
        </w:rPr>
        <w:t>հետո՝</w:t>
      </w:r>
      <w:r w:rsidRPr="00B86FA5">
        <w:rPr>
          <w:rFonts w:ascii="GHEA Grapalat" w:hAnsi="GHEA Grapalat"/>
          <w:sz w:val="20"/>
          <w:szCs w:val="20"/>
          <w:lang w:val="es-ES"/>
        </w:rPr>
        <w:t xml:space="preserve"> </w:t>
      </w:r>
      <w:r w:rsidRPr="00B86FA5">
        <w:rPr>
          <w:rFonts w:ascii="GHEA Grapalat" w:hAnsi="GHEA Grapalat"/>
          <w:sz w:val="20"/>
          <w:szCs w:val="20"/>
        </w:rPr>
        <w:t>հնգօրյա</w:t>
      </w:r>
      <w:r w:rsidRPr="00B86FA5">
        <w:rPr>
          <w:rFonts w:ascii="GHEA Grapalat" w:hAnsi="GHEA Grapalat"/>
          <w:sz w:val="20"/>
          <w:szCs w:val="20"/>
          <w:lang w:val="es-ES"/>
        </w:rPr>
        <w:t xml:space="preserve"> </w:t>
      </w:r>
      <w:r w:rsidRPr="00B86FA5">
        <w:rPr>
          <w:rFonts w:ascii="GHEA Grapalat" w:hAnsi="GHEA Grapalat"/>
          <w:sz w:val="20"/>
          <w:szCs w:val="20"/>
        </w:rPr>
        <w:t>ժամկետում</w:t>
      </w:r>
      <w:r w:rsidRPr="00B86FA5">
        <w:rPr>
          <w:rFonts w:ascii="GHEA Grapalat" w:hAnsi="GHEA Grapalat"/>
          <w:sz w:val="20"/>
          <w:szCs w:val="20"/>
          <w:lang w:val="es-ES"/>
        </w:rPr>
        <w:t>:</w:t>
      </w:r>
    </w:p>
    <w:p w14:paraId="39F236A6"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rPr>
        <w:lastRenderedPageBreak/>
        <w:t>Սույն</w:t>
      </w:r>
      <w:r w:rsidRPr="00B86FA5">
        <w:rPr>
          <w:rFonts w:ascii="GHEA Grapalat" w:hAnsi="GHEA Grapalat"/>
          <w:sz w:val="20"/>
          <w:szCs w:val="20"/>
          <w:lang w:val="es-ES"/>
        </w:rPr>
        <w:t xml:space="preserve"> </w:t>
      </w:r>
      <w:r w:rsidRPr="00B86FA5">
        <w:rPr>
          <w:rFonts w:ascii="GHEA Grapalat" w:hAnsi="GHEA Grapalat"/>
          <w:sz w:val="20"/>
          <w:szCs w:val="20"/>
        </w:rPr>
        <w:t>կետով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ժամկետում</w:t>
      </w:r>
      <w:r w:rsidRPr="00B86FA5">
        <w:rPr>
          <w:rFonts w:ascii="GHEA Grapalat" w:hAnsi="GHEA Grapalat"/>
          <w:sz w:val="20"/>
          <w:szCs w:val="20"/>
          <w:lang w:val="es-ES"/>
        </w:rPr>
        <w:t xml:space="preserve"> </w:t>
      </w:r>
      <w:r w:rsidRPr="00B86FA5">
        <w:rPr>
          <w:rFonts w:ascii="GHEA Grapalat" w:hAnsi="GHEA Grapalat"/>
          <w:sz w:val="20"/>
          <w:szCs w:val="20"/>
        </w:rPr>
        <w:t>պատասխանողի</w:t>
      </w:r>
      <w:r w:rsidRPr="00B86FA5">
        <w:rPr>
          <w:rFonts w:ascii="GHEA Grapalat" w:hAnsi="GHEA Grapalat"/>
          <w:sz w:val="20"/>
          <w:szCs w:val="20"/>
          <w:lang w:val="es-ES"/>
        </w:rPr>
        <w:t xml:space="preserve"> </w:t>
      </w:r>
      <w:r w:rsidRPr="00B86FA5">
        <w:rPr>
          <w:rFonts w:ascii="GHEA Grapalat" w:hAnsi="GHEA Grapalat"/>
          <w:sz w:val="20"/>
          <w:szCs w:val="20"/>
        </w:rPr>
        <w:t>կողմից</w:t>
      </w:r>
      <w:r w:rsidRPr="00B86FA5">
        <w:rPr>
          <w:rFonts w:ascii="GHEA Grapalat" w:hAnsi="GHEA Grapalat"/>
          <w:sz w:val="20"/>
          <w:szCs w:val="20"/>
          <w:lang w:val="es-ES"/>
        </w:rPr>
        <w:t xml:space="preserve"> </w:t>
      </w:r>
      <w:r w:rsidRPr="00B86FA5">
        <w:rPr>
          <w:rFonts w:ascii="GHEA Grapalat" w:hAnsi="GHEA Grapalat"/>
          <w:sz w:val="20"/>
          <w:szCs w:val="20"/>
        </w:rPr>
        <w:t>ապացույցներ</w:t>
      </w:r>
      <w:r w:rsidRPr="00B86FA5">
        <w:rPr>
          <w:rFonts w:ascii="GHEA Grapalat" w:hAnsi="GHEA Grapalat"/>
          <w:sz w:val="20"/>
          <w:szCs w:val="20"/>
          <w:lang w:val="es-ES"/>
        </w:rPr>
        <w:t xml:space="preserve"> </w:t>
      </w:r>
      <w:r w:rsidRPr="00B86FA5">
        <w:rPr>
          <w:rFonts w:ascii="GHEA Grapalat" w:hAnsi="GHEA Grapalat"/>
          <w:sz w:val="20"/>
          <w:szCs w:val="20"/>
        </w:rPr>
        <w:t>պահանջելու</w:t>
      </w:r>
      <w:r w:rsidRPr="00B86FA5">
        <w:rPr>
          <w:rFonts w:ascii="GHEA Grapalat" w:hAnsi="GHEA Grapalat"/>
          <w:sz w:val="20"/>
          <w:szCs w:val="20"/>
          <w:lang w:val="es-ES"/>
        </w:rPr>
        <w:t xml:space="preserve"> </w:t>
      </w:r>
      <w:r w:rsidRPr="00B86FA5">
        <w:rPr>
          <w:rFonts w:ascii="GHEA Grapalat" w:hAnsi="GHEA Grapalat"/>
          <w:sz w:val="20"/>
          <w:szCs w:val="20"/>
        </w:rPr>
        <w:t>վերաբերյալ</w:t>
      </w:r>
      <w:r w:rsidRPr="00B86FA5">
        <w:rPr>
          <w:rFonts w:ascii="GHEA Grapalat" w:hAnsi="GHEA Grapalat"/>
          <w:sz w:val="20"/>
          <w:szCs w:val="20"/>
          <w:lang w:val="es-ES"/>
        </w:rPr>
        <w:t xml:space="preserve"> </w:t>
      </w:r>
      <w:r w:rsidRPr="00B86FA5">
        <w:rPr>
          <w:rFonts w:ascii="GHEA Grapalat" w:hAnsi="GHEA Grapalat"/>
          <w:sz w:val="20"/>
          <w:szCs w:val="20"/>
        </w:rPr>
        <w:t>որոշման</w:t>
      </w:r>
      <w:r w:rsidRPr="00B86FA5">
        <w:rPr>
          <w:rFonts w:ascii="GHEA Grapalat" w:hAnsi="GHEA Grapalat"/>
          <w:sz w:val="20"/>
          <w:szCs w:val="20"/>
          <w:lang w:val="es-ES"/>
        </w:rPr>
        <w:t xml:space="preserve"> </w:t>
      </w:r>
      <w:r w:rsidRPr="00B86FA5">
        <w:rPr>
          <w:rFonts w:ascii="GHEA Grapalat" w:hAnsi="GHEA Grapalat"/>
          <w:sz w:val="20"/>
          <w:szCs w:val="20"/>
        </w:rPr>
        <w:t>պահանջները</w:t>
      </w:r>
      <w:r w:rsidRPr="00B86FA5">
        <w:rPr>
          <w:rFonts w:ascii="GHEA Grapalat" w:hAnsi="GHEA Grapalat"/>
          <w:sz w:val="20"/>
          <w:szCs w:val="20"/>
          <w:lang w:val="es-ES"/>
        </w:rPr>
        <w:t xml:space="preserve"> </w:t>
      </w:r>
      <w:r w:rsidRPr="00B86FA5">
        <w:rPr>
          <w:rFonts w:ascii="GHEA Grapalat" w:hAnsi="GHEA Grapalat"/>
          <w:sz w:val="20"/>
          <w:szCs w:val="20"/>
        </w:rPr>
        <w:t>չկատարվելու</w:t>
      </w:r>
      <w:r w:rsidRPr="00B86FA5">
        <w:rPr>
          <w:rFonts w:ascii="GHEA Grapalat" w:hAnsi="GHEA Grapalat"/>
          <w:sz w:val="20"/>
          <w:szCs w:val="20"/>
          <w:lang w:val="es-ES"/>
        </w:rPr>
        <w:t xml:space="preserve"> </w:t>
      </w:r>
      <w:r w:rsidRPr="00B86FA5">
        <w:rPr>
          <w:rFonts w:ascii="GHEA Grapalat" w:hAnsi="GHEA Grapalat"/>
          <w:sz w:val="20"/>
          <w:szCs w:val="20"/>
        </w:rPr>
        <w:t>դեպքում</w:t>
      </w:r>
      <w:r w:rsidRPr="00B86FA5">
        <w:rPr>
          <w:rFonts w:ascii="GHEA Grapalat" w:hAnsi="GHEA Grapalat"/>
          <w:sz w:val="20"/>
          <w:szCs w:val="20"/>
          <w:lang w:val="es-ES"/>
        </w:rPr>
        <w:t xml:space="preserve"> </w:t>
      </w:r>
      <w:r w:rsidRPr="00B86FA5">
        <w:rPr>
          <w:rFonts w:ascii="GHEA Grapalat" w:hAnsi="GHEA Grapalat"/>
          <w:sz w:val="20"/>
          <w:szCs w:val="20"/>
        </w:rPr>
        <w:t>գործը</w:t>
      </w:r>
      <w:r w:rsidRPr="00B86FA5">
        <w:rPr>
          <w:rFonts w:ascii="GHEA Grapalat" w:hAnsi="GHEA Grapalat"/>
          <w:sz w:val="20"/>
          <w:szCs w:val="20"/>
          <w:lang w:val="es-ES"/>
        </w:rPr>
        <w:t xml:space="preserve"> </w:t>
      </w:r>
      <w:r w:rsidRPr="00B86FA5">
        <w:rPr>
          <w:rFonts w:ascii="GHEA Grapalat" w:hAnsi="GHEA Grapalat"/>
          <w:sz w:val="20"/>
          <w:szCs w:val="20"/>
        </w:rPr>
        <w:t>քննվում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դրանում</w:t>
      </w:r>
      <w:r w:rsidRPr="00B86FA5">
        <w:rPr>
          <w:rFonts w:ascii="GHEA Grapalat" w:hAnsi="GHEA Grapalat"/>
          <w:sz w:val="20"/>
          <w:szCs w:val="20"/>
          <w:lang w:val="es-ES"/>
        </w:rPr>
        <w:t xml:space="preserve"> </w:t>
      </w:r>
      <w:r w:rsidRPr="00B86FA5">
        <w:rPr>
          <w:rFonts w:ascii="GHEA Grapalat" w:hAnsi="GHEA Grapalat"/>
          <w:sz w:val="20"/>
          <w:szCs w:val="20"/>
        </w:rPr>
        <w:t>առկա</w:t>
      </w:r>
      <w:r w:rsidRPr="00B86FA5">
        <w:rPr>
          <w:rFonts w:ascii="GHEA Grapalat" w:hAnsi="GHEA Grapalat"/>
          <w:sz w:val="20"/>
          <w:szCs w:val="20"/>
          <w:lang w:val="es-ES"/>
        </w:rPr>
        <w:t xml:space="preserve"> </w:t>
      </w:r>
      <w:r w:rsidRPr="00B86FA5">
        <w:rPr>
          <w:rFonts w:ascii="GHEA Grapalat" w:hAnsi="GHEA Grapalat"/>
          <w:sz w:val="20"/>
          <w:szCs w:val="20"/>
        </w:rPr>
        <w:t>ապացույցների</w:t>
      </w:r>
      <w:r w:rsidRPr="00B86FA5">
        <w:rPr>
          <w:rFonts w:ascii="GHEA Grapalat" w:hAnsi="GHEA Grapalat"/>
          <w:sz w:val="20"/>
          <w:szCs w:val="20"/>
          <w:lang w:val="es-ES"/>
        </w:rPr>
        <w:t xml:space="preserve"> </w:t>
      </w:r>
      <w:r w:rsidRPr="00B86FA5">
        <w:rPr>
          <w:rFonts w:ascii="GHEA Grapalat" w:hAnsi="GHEA Grapalat"/>
          <w:sz w:val="20"/>
          <w:szCs w:val="20"/>
        </w:rPr>
        <w:t>հիման</w:t>
      </w:r>
      <w:r w:rsidRPr="00B86FA5">
        <w:rPr>
          <w:rFonts w:ascii="GHEA Grapalat" w:hAnsi="GHEA Grapalat"/>
          <w:sz w:val="20"/>
          <w:szCs w:val="20"/>
          <w:lang w:val="es-ES"/>
        </w:rPr>
        <w:t xml:space="preserve"> </w:t>
      </w:r>
      <w:r w:rsidRPr="00B86FA5">
        <w:rPr>
          <w:rFonts w:ascii="GHEA Grapalat" w:hAnsi="GHEA Grapalat"/>
          <w:sz w:val="20"/>
          <w:szCs w:val="20"/>
        </w:rPr>
        <w:t>վրա</w:t>
      </w:r>
      <w:r w:rsidRPr="00B86FA5">
        <w:rPr>
          <w:rFonts w:ascii="GHEA Grapalat" w:hAnsi="GHEA Grapalat"/>
          <w:sz w:val="20"/>
          <w:szCs w:val="20"/>
          <w:lang w:val="es-ES"/>
        </w:rPr>
        <w:t xml:space="preserve">, </w:t>
      </w:r>
      <w:r w:rsidRPr="00B86FA5">
        <w:rPr>
          <w:rFonts w:ascii="GHEA Grapalat" w:hAnsi="GHEA Grapalat"/>
          <w:sz w:val="20"/>
          <w:szCs w:val="20"/>
        </w:rPr>
        <w:t>իսկ</w:t>
      </w:r>
      <w:r w:rsidRPr="00B86FA5">
        <w:rPr>
          <w:rFonts w:ascii="GHEA Grapalat" w:hAnsi="GHEA Grapalat"/>
          <w:sz w:val="20"/>
          <w:szCs w:val="20"/>
          <w:lang w:val="es-ES"/>
        </w:rPr>
        <w:t xml:space="preserve"> </w:t>
      </w:r>
      <w:r w:rsidRPr="00B86FA5">
        <w:rPr>
          <w:rFonts w:ascii="GHEA Grapalat" w:hAnsi="GHEA Grapalat"/>
          <w:sz w:val="20"/>
          <w:szCs w:val="20"/>
        </w:rPr>
        <w:t>հայցվորի</w:t>
      </w:r>
      <w:r w:rsidRPr="00B86FA5">
        <w:rPr>
          <w:rFonts w:ascii="GHEA Grapalat" w:hAnsi="GHEA Grapalat"/>
          <w:sz w:val="20"/>
          <w:szCs w:val="20"/>
          <w:lang w:val="es-ES"/>
        </w:rPr>
        <w:t xml:space="preserve"> </w:t>
      </w:r>
      <w:r w:rsidRPr="00B86FA5">
        <w:rPr>
          <w:rFonts w:ascii="GHEA Grapalat" w:hAnsi="GHEA Grapalat"/>
          <w:sz w:val="20"/>
          <w:szCs w:val="20"/>
        </w:rPr>
        <w:t>վկայակոչած</w:t>
      </w:r>
      <w:r w:rsidRPr="00B86FA5">
        <w:rPr>
          <w:rFonts w:ascii="GHEA Grapalat" w:hAnsi="GHEA Grapalat"/>
          <w:sz w:val="20"/>
          <w:szCs w:val="20"/>
          <w:lang w:val="es-ES"/>
        </w:rPr>
        <w:t xml:space="preserve"> </w:t>
      </w:r>
      <w:r w:rsidRPr="00B86FA5">
        <w:rPr>
          <w:rFonts w:ascii="GHEA Grapalat" w:hAnsi="GHEA Grapalat"/>
          <w:sz w:val="20"/>
          <w:szCs w:val="20"/>
        </w:rPr>
        <w:t>այն</w:t>
      </w:r>
      <w:r w:rsidRPr="00B86FA5">
        <w:rPr>
          <w:rFonts w:ascii="GHEA Grapalat" w:hAnsi="GHEA Grapalat"/>
          <w:sz w:val="20"/>
          <w:szCs w:val="20"/>
          <w:lang w:val="es-ES"/>
        </w:rPr>
        <w:t xml:space="preserve"> </w:t>
      </w:r>
      <w:r w:rsidRPr="00B86FA5">
        <w:rPr>
          <w:rFonts w:ascii="GHEA Grapalat" w:hAnsi="GHEA Grapalat"/>
          <w:sz w:val="20"/>
          <w:szCs w:val="20"/>
        </w:rPr>
        <w:t>փաստերը</w:t>
      </w:r>
      <w:r w:rsidRPr="00B86FA5">
        <w:rPr>
          <w:rFonts w:ascii="GHEA Grapalat" w:hAnsi="GHEA Grapalat"/>
          <w:sz w:val="20"/>
          <w:szCs w:val="20"/>
          <w:lang w:val="es-ES"/>
        </w:rPr>
        <w:t xml:space="preserve">, </w:t>
      </w:r>
      <w:r w:rsidRPr="00B86FA5">
        <w:rPr>
          <w:rFonts w:ascii="GHEA Grapalat" w:hAnsi="GHEA Grapalat"/>
          <w:sz w:val="20"/>
          <w:szCs w:val="20"/>
        </w:rPr>
        <w:t>որոնք</w:t>
      </w:r>
      <w:r w:rsidRPr="00B86FA5">
        <w:rPr>
          <w:rFonts w:ascii="GHEA Grapalat" w:hAnsi="GHEA Grapalat"/>
          <w:sz w:val="20"/>
          <w:szCs w:val="20"/>
          <w:lang w:val="es-ES"/>
        </w:rPr>
        <w:t xml:space="preserve"> </w:t>
      </w:r>
      <w:r w:rsidRPr="00B86FA5">
        <w:rPr>
          <w:rFonts w:ascii="GHEA Grapalat" w:hAnsi="GHEA Grapalat"/>
          <w:sz w:val="20"/>
          <w:szCs w:val="20"/>
        </w:rPr>
        <w:t>ենթակա</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հաստատման</w:t>
      </w:r>
      <w:r w:rsidRPr="00B86FA5">
        <w:rPr>
          <w:rFonts w:ascii="GHEA Grapalat" w:hAnsi="GHEA Grapalat"/>
          <w:sz w:val="20"/>
          <w:szCs w:val="20"/>
          <w:lang w:val="es-ES"/>
        </w:rPr>
        <w:t xml:space="preserve"> </w:t>
      </w:r>
      <w:r w:rsidRPr="00B86FA5">
        <w:rPr>
          <w:rFonts w:ascii="GHEA Grapalat" w:hAnsi="GHEA Grapalat"/>
          <w:sz w:val="20"/>
          <w:szCs w:val="20"/>
        </w:rPr>
        <w:t>պատասխանողի</w:t>
      </w:r>
      <w:r w:rsidRPr="00B86FA5">
        <w:rPr>
          <w:rFonts w:ascii="GHEA Grapalat" w:hAnsi="GHEA Grapalat"/>
          <w:sz w:val="20"/>
          <w:szCs w:val="20"/>
          <w:lang w:val="es-ES"/>
        </w:rPr>
        <w:t xml:space="preserve"> </w:t>
      </w:r>
      <w:r w:rsidRPr="00B86FA5">
        <w:rPr>
          <w:rFonts w:ascii="GHEA Grapalat" w:hAnsi="GHEA Grapalat"/>
          <w:sz w:val="20"/>
          <w:szCs w:val="20"/>
        </w:rPr>
        <w:t>տիրապետման</w:t>
      </w:r>
      <w:r w:rsidRPr="00B86FA5">
        <w:rPr>
          <w:rFonts w:ascii="GHEA Grapalat" w:hAnsi="GHEA Grapalat"/>
          <w:sz w:val="20"/>
          <w:szCs w:val="20"/>
          <w:lang w:val="es-ES"/>
        </w:rPr>
        <w:t xml:space="preserve"> </w:t>
      </w:r>
      <w:r w:rsidRPr="00B86FA5">
        <w:rPr>
          <w:rFonts w:ascii="GHEA Grapalat" w:hAnsi="GHEA Grapalat"/>
          <w:sz w:val="20"/>
          <w:szCs w:val="20"/>
        </w:rPr>
        <w:t>տակ</w:t>
      </w:r>
      <w:r w:rsidRPr="00B86FA5">
        <w:rPr>
          <w:rFonts w:ascii="GHEA Grapalat" w:hAnsi="GHEA Grapalat"/>
          <w:sz w:val="20"/>
          <w:szCs w:val="20"/>
          <w:lang w:val="es-ES"/>
        </w:rPr>
        <w:t xml:space="preserve"> </w:t>
      </w:r>
      <w:r w:rsidRPr="00B86FA5">
        <w:rPr>
          <w:rFonts w:ascii="GHEA Grapalat" w:hAnsi="GHEA Grapalat"/>
          <w:sz w:val="20"/>
          <w:szCs w:val="20"/>
        </w:rPr>
        <w:t>գտնվող</w:t>
      </w:r>
      <w:r w:rsidRPr="00B86FA5">
        <w:rPr>
          <w:rFonts w:ascii="GHEA Grapalat" w:hAnsi="GHEA Grapalat"/>
          <w:sz w:val="20"/>
          <w:szCs w:val="20"/>
          <w:lang w:val="es-ES"/>
        </w:rPr>
        <w:t xml:space="preserve"> </w:t>
      </w:r>
      <w:r w:rsidRPr="00B86FA5">
        <w:rPr>
          <w:rFonts w:ascii="GHEA Grapalat" w:hAnsi="GHEA Grapalat"/>
          <w:sz w:val="20"/>
          <w:szCs w:val="20"/>
        </w:rPr>
        <w:t>ապացույցներով</w:t>
      </w:r>
      <w:r w:rsidRPr="00B86FA5">
        <w:rPr>
          <w:rFonts w:ascii="GHEA Grapalat" w:hAnsi="GHEA Grapalat"/>
          <w:sz w:val="20"/>
          <w:szCs w:val="20"/>
          <w:lang w:val="es-ES"/>
        </w:rPr>
        <w:t xml:space="preserve">, </w:t>
      </w:r>
      <w:r w:rsidRPr="00B86FA5">
        <w:rPr>
          <w:rFonts w:ascii="GHEA Grapalat" w:hAnsi="GHEA Grapalat"/>
          <w:sz w:val="20"/>
          <w:szCs w:val="20"/>
        </w:rPr>
        <w:t>համարվում</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հաստատված</w:t>
      </w:r>
      <w:r w:rsidRPr="00B86FA5">
        <w:rPr>
          <w:rFonts w:ascii="GHEA Grapalat" w:hAnsi="GHEA Grapalat"/>
          <w:sz w:val="20"/>
          <w:szCs w:val="20"/>
          <w:lang w:val="es-ES"/>
        </w:rPr>
        <w:t>:</w:t>
      </w:r>
    </w:p>
    <w:p w14:paraId="1C2741BE"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9.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գնման</w:t>
      </w:r>
      <w:r w:rsidRPr="00B86FA5">
        <w:rPr>
          <w:rFonts w:ascii="GHEA Grapalat" w:hAnsi="GHEA Grapalat"/>
          <w:sz w:val="20"/>
          <w:szCs w:val="20"/>
          <w:lang w:val="es-ES"/>
        </w:rPr>
        <w:t xml:space="preserve"> </w:t>
      </w:r>
      <w:r w:rsidRPr="00B86FA5">
        <w:rPr>
          <w:rFonts w:ascii="GHEA Grapalat" w:hAnsi="GHEA Grapalat"/>
          <w:sz w:val="20"/>
          <w:szCs w:val="20"/>
        </w:rPr>
        <w:t>գործընթացին</w:t>
      </w:r>
      <w:r w:rsidRPr="00B86FA5">
        <w:rPr>
          <w:rFonts w:ascii="GHEA Grapalat" w:hAnsi="GHEA Grapalat"/>
          <w:sz w:val="20"/>
          <w:szCs w:val="20"/>
          <w:lang w:val="es-ES"/>
        </w:rPr>
        <w:t xml:space="preserve"> </w:t>
      </w:r>
      <w:r w:rsidRPr="00B86FA5">
        <w:rPr>
          <w:rFonts w:ascii="GHEA Grapalat" w:hAnsi="GHEA Grapalat"/>
          <w:sz w:val="20"/>
          <w:szCs w:val="20"/>
        </w:rPr>
        <w:t>վերաբերող՝</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բաժնով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վեճերի</w:t>
      </w:r>
      <w:r w:rsidRPr="00B86FA5">
        <w:rPr>
          <w:rFonts w:ascii="GHEA Grapalat" w:hAnsi="GHEA Grapalat"/>
          <w:sz w:val="20"/>
          <w:szCs w:val="20"/>
          <w:lang w:val="es-ES"/>
        </w:rPr>
        <w:t xml:space="preserve"> </w:t>
      </w:r>
      <w:r w:rsidRPr="00B86FA5">
        <w:rPr>
          <w:rFonts w:ascii="GHEA Grapalat" w:hAnsi="GHEA Grapalat"/>
          <w:sz w:val="20"/>
          <w:szCs w:val="20"/>
        </w:rPr>
        <w:t>վերաբերյալ</w:t>
      </w:r>
      <w:r w:rsidRPr="00B86FA5">
        <w:rPr>
          <w:rFonts w:ascii="GHEA Grapalat" w:hAnsi="GHEA Grapalat"/>
          <w:sz w:val="20"/>
          <w:szCs w:val="20"/>
          <w:lang w:val="es-ES"/>
        </w:rPr>
        <w:t xml:space="preserve"> </w:t>
      </w:r>
      <w:r w:rsidRPr="00B86FA5">
        <w:rPr>
          <w:rFonts w:ascii="GHEA Grapalat" w:hAnsi="GHEA Grapalat"/>
          <w:sz w:val="20"/>
          <w:szCs w:val="20"/>
        </w:rPr>
        <w:t>իր</w:t>
      </w:r>
      <w:r w:rsidRPr="00B86FA5">
        <w:rPr>
          <w:rFonts w:ascii="GHEA Grapalat" w:hAnsi="GHEA Grapalat"/>
          <w:sz w:val="20"/>
          <w:szCs w:val="20"/>
          <w:lang w:val="es-ES"/>
        </w:rPr>
        <w:t xml:space="preserve"> </w:t>
      </w:r>
      <w:r w:rsidRPr="00B86FA5">
        <w:rPr>
          <w:rFonts w:ascii="GHEA Grapalat" w:hAnsi="GHEA Grapalat"/>
          <w:sz w:val="20"/>
          <w:szCs w:val="20"/>
        </w:rPr>
        <w:t>վարույթում</w:t>
      </w:r>
      <w:r w:rsidRPr="00B86FA5">
        <w:rPr>
          <w:rFonts w:ascii="GHEA Grapalat" w:hAnsi="GHEA Grapalat"/>
          <w:sz w:val="20"/>
          <w:szCs w:val="20"/>
          <w:lang w:val="es-ES"/>
        </w:rPr>
        <w:t xml:space="preserve"> </w:t>
      </w:r>
      <w:r w:rsidRPr="00B86FA5">
        <w:rPr>
          <w:rFonts w:ascii="GHEA Grapalat" w:hAnsi="GHEA Grapalat"/>
          <w:sz w:val="20"/>
          <w:szCs w:val="20"/>
        </w:rPr>
        <w:t>քննվող</w:t>
      </w:r>
      <w:r w:rsidRPr="00B86FA5">
        <w:rPr>
          <w:rFonts w:ascii="GHEA Grapalat" w:hAnsi="GHEA Grapalat"/>
          <w:sz w:val="20"/>
          <w:szCs w:val="20"/>
          <w:lang w:val="es-ES"/>
        </w:rPr>
        <w:t xml:space="preserve"> </w:t>
      </w:r>
      <w:r w:rsidRPr="00B86FA5">
        <w:rPr>
          <w:rFonts w:ascii="GHEA Grapalat" w:hAnsi="GHEA Grapalat"/>
          <w:sz w:val="20"/>
          <w:szCs w:val="20"/>
        </w:rPr>
        <w:t>գործերը</w:t>
      </w:r>
      <w:r w:rsidRPr="00B86FA5">
        <w:rPr>
          <w:rFonts w:ascii="GHEA Grapalat" w:hAnsi="GHEA Grapalat"/>
          <w:sz w:val="20"/>
          <w:szCs w:val="20"/>
          <w:lang w:val="es-ES"/>
        </w:rPr>
        <w:t xml:space="preserve"> </w:t>
      </w:r>
      <w:r w:rsidRPr="00B86FA5">
        <w:rPr>
          <w:rFonts w:ascii="GHEA Grapalat" w:hAnsi="GHEA Grapalat"/>
          <w:sz w:val="20"/>
          <w:szCs w:val="20"/>
        </w:rPr>
        <w:t>միացնում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մեկ</w:t>
      </w:r>
      <w:r w:rsidRPr="00B86FA5">
        <w:rPr>
          <w:rFonts w:ascii="GHEA Grapalat" w:hAnsi="GHEA Grapalat"/>
          <w:sz w:val="20"/>
          <w:szCs w:val="20"/>
          <w:lang w:val="es-ES"/>
        </w:rPr>
        <w:t xml:space="preserve"> </w:t>
      </w:r>
      <w:r w:rsidRPr="00B86FA5">
        <w:rPr>
          <w:rFonts w:ascii="GHEA Grapalat" w:hAnsi="GHEA Grapalat"/>
          <w:sz w:val="20"/>
          <w:szCs w:val="20"/>
        </w:rPr>
        <w:t>վարույթում</w:t>
      </w:r>
      <w:r w:rsidRPr="00B86FA5">
        <w:rPr>
          <w:rFonts w:ascii="GHEA Grapalat" w:hAnsi="GHEA Grapalat"/>
          <w:sz w:val="20"/>
          <w:szCs w:val="20"/>
          <w:lang w:val="es-ES"/>
        </w:rPr>
        <w:t>:</w:t>
      </w:r>
    </w:p>
    <w:p w14:paraId="2911DBC9"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10. </w:t>
      </w:r>
      <w:r w:rsidRPr="00B86FA5">
        <w:rPr>
          <w:rFonts w:ascii="GHEA Grapalat" w:hAnsi="GHEA Grapalat"/>
          <w:sz w:val="20"/>
          <w:szCs w:val="20"/>
        </w:rPr>
        <w:t>Հայցադիմումը</w:t>
      </w:r>
      <w:r w:rsidRPr="00B86FA5">
        <w:rPr>
          <w:rFonts w:ascii="GHEA Grapalat" w:hAnsi="GHEA Grapalat"/>
          <w:sz w:val="20"/>
          <w:szCs w:val="20"/>
          <w:lang w:val="es-ES"/>
        </w:rPr>
        <w:t xml:space="preserve"> </w:t>
      </w:r>
      <w:r w:rsidRPr="00B86FA5">
        <w:rPr>
          <w:rFonts w:ascii="GHEA Grapalat" w:hAnsi="GHEA Grapalat"/>
          <w:sz w:val="20"/>
          <w:szCs w:val="20"/>
        </w:rPr>
        <w:t>վարույթ</w:t>
      </w:r>
      <w:r w:rsidRPr="00B86FA5">
        <w:rPr>
          <w:rFonts w:ascii="GHEA Grapalat" w:hAnsi="GHEA Grapalat"/>
          <w:sz w:val="20"/>
          <w:szCs w:val="20"/>
          <w:lang w:val="es-ES"/>
        </w:rPr>
        <w:t xml:space="preserve"> </w:t>
      </w:r>
      <w:r w:rsidRPr="00B86FA5">
        <w:rPr>
          <w:rFonts w:ascii="GHEA Grapalat" w:hAnsi="GHEA Grapalat"/>
          <w:sz w:val="20"/>
          <w:szCs w:val="20"/>
        </w:rPr>
        <w:t>ընդունելու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որոշումն</w:t>
      </w:r>
      <w:r w:rsidRPr="00B86FA5">
        <w:rPr>
          <w:rFonts w:ascii="GHEA Grapalat" w:hAnsi="GHEA Grapalat"/>
          <w:sz w:val="20"/>
          <w:szCs w:val="20"/>
          <w:lang w:val="es-ES"/>
        </w:rPr>
        <w:t xml:space="preserve"> </w:t>
      </w:r>
      <w:r w:rsidRPr="00B86FA5">
        <w:rPr>
          <w:rFonts w:ascii="GHEA Grapalat" w:hAnsi="GHEA Grapalat"/>
          <w:sz w:val="20"/>
          <w:szCs w:val="20"/>
        </w:rPr>
        <w:t>անհապաղ</w:t>
      </w:r>
      <w:r w:rsidRPr="00B86FA5">
        <w:rPr>
          <w:rFonts w:ascii="GHEA Grapalat" w:hAnsi="GHEA Grapalat"/>
          <w:sz w:val="20"/>
          <w:szCs w:val="20"/>
          <w:lang w:val="es-ES"/>
        </w:rPr>
        <w:t xml:space="preserve"> </w:t>
      </w:r>
      <w:r w:rsidRPr="00B86FA5">
        <w:rPr>
          <w:rFonts w:ascii="GHEA Grapalat" w:hAnsi="GHEA Grapalat"/>
          <w:sz w:val="20"/>
          <w:szCs w:val="20"/>
        </w:rPr>
        <w:t>ուղարկվում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լիազորված</w:t>
      </w:r>
      <w:r w:rsidRPr="00B86FA5">
        <w:rPr>
          <w:rFonts w:ascii="GHEA Grapalat" w:hAnsi="GHEA Grapalat"/>
          <w:sz w:val="20"/>
          <w:szCs w:val="20"/>
          <w:lang w:val="es-ES"/>
        </w:rPr>
        <w:t xml:space="preserve"> </w:t>
      </w:r>
      <w:r w:rsidRPr="00B86FA5">
        <w:rPr>
          <w:rFonts w:ascii="GHEA Grapalat" w:hAnsi="GHEA Grapalat"/>
          <w:sz w:val="20"/>
          <w:szCs w:val="20"/>
        </w:rPr>
        <w:t>մարմնի</w:t>
      </w:r>
      <w:r w:rsidRPr="00B86FA5">
        <w:rPr>
          <w:rFonts w:ascii="GHEA Grapalat" w:hAnsi="GHEA Grapalat"/>
          <w:sz w:val="20"/>
          <w:szCs w:val="20"/>
          <w:lang w:val="es-ES"/>
        </w:rPr>
        <w:t xml:space="preserve"> </w:t>
      </w:r>
      <w:r w:rsidRPr="00B86FA5">
        <w:rPr>
          <w:rFonts w:ascii="GHEA Grapalat" w:hAnsi="GHEA Grapalat"/>
          <w:sz w:val="20"/>
          <w:szCs w:val="20"/>
        </w:rPr>
        <w:t>պաշտոնական</w:t>
      </w:r>
      <w:r w:rsidRPr="00B86FA5">
        <w:rPr>
          <w:rFonts w:ascii="GHEA Grapalat" w:hAnsi="GHEA Grapalat"/>
          <w:sz w:val="20"/>
          <w:szCs w:val="20"/>
          <w:lang w:val="es-ES"/>
        </w:rPr>
        <w:t xml:space="preserve"> </w:t>
      </w:r>
      <w:r w:rsidRPr="00B86FA5">
        <w:rPr>
          <w:rFonts w:ascii="GHEA Grapalat" w:hAnsi="GHEA Grapalat"/>
          <w:sz w:val="20"/>
          <w:szCs w:val="20"/>
        </w:rPr>
        <w:t>էլեկտրոնային</w:t>
      </w:r>
      <w:r w:rsidRPr="00B86FA5">
        <w:rPr>
          <w:rFonts w:ascii="GHEA Grapalat" w:hAnsi="GHEA Grapalat"/>
          <w:sz w:val="20"/>
          <w:szCs w:val="20"/>
          <w:lang w:val="es-ES"/>
        </w:rPr>
        <w:t xml:space="preserve"> </w:t>
      </w:r>
      <w:r w:rsidRPr="00B86FA5">
        <w:rPr>
          <w:rFonts w:ascii="GHEA Grapalat" w:hAnsi="GHEA Grapalat"/>
          <w:sz w:val="20"/>
          <w:szCs w:val="20"/>
        </w:rPr>
        <w:t>փոստի</w:t>
      </w:r>
      <w:r w:rsidRPr="00B86FA5">
        <w:rPr>
          <w:rFonts w:ascii="GHEA Grapalat" w:hAnsi="GHEA Grapalat"/>
          <w:sz w:val="20"/>
          <w:szCs w:val="20"/>
          <w:lang w:val="es-ES"/>
        </w:rPr>
        <w:t xml:space="preserve"> </w:t>
      </w:r>
      <w:r w:rsidRPr="00B86FA5">
        <w:rPr>
          <w:rFonts w:ascii="GHEA Grapalat" w:hAnsi="GHEA Grapalat"/>
          <w:sz w:val="20"/>
          <w:szCs w:val="20"/>
        </w:rPr>
        <w:t>հասցեին</w:t>
      </w:r>
      <w:r w:rsidRPr="00B86FA5">
        <w:rPr>
          <w:rFonts w:ascii="GHEA Grapalat" w:hAnsi="GHEA Grapalat"/>
          <w:sz w:val="20"/>
          <w:szCs w:val="20"/>
          <w:lang w:val="es-ES"/>
        </w:rPr>
        <w:t xml:space="preserve">: </w:t>
      </w:r>
      <w:r w:rsidRPr="00B86FA5">
        <w:rPr>
          <w:rFonts w:ascii="GHEA Grapalat" w:hAnsi="GHEA Grapalat"/>
          <w:sz w:val="20"/>
          <w:szCs w:val="20"/>
        </w:rPr>
        <w:t>Լիազորված</w:t>
      </w:r>
      <w:r w:rsidRPr="00B86FA5">
        <w:rPr>
          <w:rFonts w:ascii="GHEA Grapalat" w:hAnsi="GHEA Grapalat"/>
          <w:sz w:val="20"/>
          <w:szCs w:val="20"/>
          <w:lang w:val="es-ES"/>
        </w:rPr>
        <w:t xml:space="preserve"> </w:t>
      </w:r>
      <w:r w:rsidRPr="00B86FA5">
        <w:rPr>
          <w:rFonts w:ascii="GHEA Grapalat" w:hAnsi="GHEA Grapalat"/>
          <w:sz w:val="20"/>
          <w:szCs w:val="20"/>
        </w:rPr>
        <w:t>մարմինը</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կետով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որոշումն</w:t>
      </w:r>
      <w:r w:rsidRPr="00B86FA5">
        <w:rPr>
          <w:rFonts w:ascii="GHEA Grapalat" w:hAnsi="GHEA Grapalat"/>
          <w:sz w:val="20"/>
          <w:szCs w:val="20"/>
          <w:lang w:val="es-ES"/>
        </w:rPr>
        <w:t xml:space="preserve"> </w:t>
      </w:r>
      <w:r w:rsidRPr="00B86FA5">
        <w:rPr>
          <w:rFonts w:ascii="GHEA Grapalat" w:hAnsi="GHEA Grapalat"/>
          <w:sz w:val="20"/>
          <w:szCs w:val="20"/>
        </w:rPr>
        <w:t>անհապաղ</w:t>
      </w:r>
      <w:r w:rsidRPr="00B86FA5">
        <w:rPr>
          <w:rFonts w:ascii="GHEA Grapalat" w:hAnsi="GHEA Grapalat"/>
          <w:sz w:val="20"/>
          <w:szCs w:val="20"/>
          <w:lang w:val="es-ES"/>
        </w:rPr>
        <w:t xml:space="preserve"> </w:t>
      </w:r>
      <w:r w:rsidRPr="00B86FA5">
        <w:rPr>
          <w:rFonts w:ascii="GHEA Grapalat" w:hAnsi="GHEA Grapalat"/>
          <w:sz w:val="20"/>
          <w:szCs w:val="20"/>
        </w:rPr>
        <w:t>հրապարակում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տեղեկագրում՝</w:t>
      </w:r>
      <w:r w:rsidRPr="00B86FA5">
        <w:rPr>
          <w:rFonts w:ascii="GHEA Grapalat" w:hAnsi="GHEA Grapalat"/>
          <w:sz w:val="20"/>
          <w:szCs w:val="20"/>
          <w:lang w:val="es-ES"/>
        </w:rPr>
        <w:t xml:space="preserve"> </w:t>
      </w:r>
      <w:r w:rsidRPr="00B86FA5">
        <w:rPr>
          <w:rFonts w:ascii="GHEA Grapalat" w:hAnsi="GHEA Grapalat"/>
          <w:sz w:val="20"/>
          <w:szCs w:val="20"/>
        </w:rPr>
        <w:t>նշելով</w:t>
      </w:r>
      <w:r w:rsidRPr="00B86FA5">
        <w:rPr>
          <w:rFonts w:ascii="GHEA Grapalat" w:hAnsi="GHEA Grapalat"/>
          <w:sz w:val="20"/>
          <w:szCs w:val="20"/>
          <w:lang w:val="es-ES"/>
        </w:rPr>
        <w:t xml:space="preserve"> </w:t>
      </w:r>
      <w:r w:rsidRPr="00B86FA5">
        <w:rPr>
          <w:rFonts w:ascii="GHEA Grapalat" w:hAnsi="GHEA Grapalat"/>
          <w:sz w:val="20"/>
          <w:szCs w:val="20"/>
        </w:rPr>
        <w:t>կասեցման</w:t>
      </w:r>
      <w:r w:rsidRPr="00B86FA5">
        <w:rPr>
          <w:rFonts w:ascii="GHEA Grapalat" w:hAnsi="GHEA Grapalat"/>
          <w:sz w:val="20"/>
          <w:szCs w:val="20"/>
          <w:lang w:val="es-ES"/>
        </w:rPr>
        <w:t xml:space="preserve"> </w:t>
      </w:r>
      <w:r w:rsidRPr="00B86FA5">
        <w:rPr>
          <w:rFonts w:ascii="GHEA Grapalat" w:hAnsi="GHEA Grapalat"/>
          <w:sz w:val="20"/>
          <w:szCs w:val="20"/>
        </w:rPr>
        <w:t>օրը</w:t>
      </w:r>
      <w:r w:rsidRPr="00B86FA5">
        <w:rPr>
          <w:rFonts w:ascii="GHEA Grapalat" w:hAnsi="GHEA Grapalat"/>
          <w:sz w:val="20"/>
          <w:szCs w:val="20"/>
          <w:lang w:val="es-ES"/>
        </w:rPr>
        <w:t>:</w:t>
      </w:r>
    </w:p>
    <w:p w14:paraId="2D29659E"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11</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Հայցադիմումի</w:t>
      </w:r>
      <w:r w:rsidRPr="00B86FA5">
        <w:rPr>
          <w:rFonts w:ascii="GHEA Grapalat" w:hAnsi="GHEA Grapalat"/>
          <w:sz w:val="20"/>
          <w:szCs w:val="20"/>
          <w:lang w:val="es-ES"/>
        </w:rPr>
        <w:t xml:space="preserve"> </w:t>
      </w:r>
      <w:r w:rsidRPr="00B86FA5">
        <w:rPr>
          <w:rFonts w:ascii="GHEA Grapalat" w:hAnsi="GHEA Grapalat"/>
          <w:sz w:val="20"/>
          <w:szCs w:val="20"/>
        </w:rPr>
        <w:t>պատասխանը</w:t>
      </w:r>
      <w:r w:rsidRPr="00B86FA5">
        <w:rPr>
          <w:rFonts w:ascii="GHEA Grapalat" w:hAnsi="GHEA Grapalat"/>
          <w:sz w:val="20"/>
          <w:szCs w:val="20"/>
          <w:lang w:val="es-ES"/>
        </w:rPr>
        <w:t xml:space="preserve"> </w:t>
      </w:r>
      <w:r w:rsidRPr="00B86FA5">
        <w:rPr>
          <w:rFonts w:ascii="GHEA Grapalat" w:hAnsi="GHEA Grapalat"/>
          <w:sz w:val="20"/>
          <w:szCs w:val="20"/>
        </w:rPr>
        <w:t>պատվիրատուն</w:t>
      </w:r>
      <w:r w:rsidRPr="00B86FA5">
        <w:rPr>
          <w:rFonts w:ascii="GHEA Grapalat" w:hAnsi="GHEA Grapalat"/>
          <w:sz w:val="20"/>
          <w:szCs w:val="20"/>
          <w:lang w:val="es-ES"/>
        </w:rPr>
        <w:t xml:space="preserve"> </w:t>
      </w:r>
      <w:r w:rsidRPr="00B86FA5">
        <w:rPr>
          <w:rFonts w:ascii="GHEA Grapalat" w:hAnsi="GHEA Grapalat"/>
          <w:sz w:val="20"/>
          <w:szCs w:val="20"/>
        </w:rPr>
        <w:t>ներկայացնում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հայցադիմումը</w:t>
      </w:r>
      <w:r w:rsidRPr="00B86FA5">
        <w:rPr>
          <w:rFonts w:ascii="GHEA Grapalat" w:hAnsi="GHEA Grapalat"/>
          <w:sz w:val="20"/>
          <w:szCs w:val="20"/>
          <w:lang w:val="es-ES"/>
        </w:rPr>
        <w:t xml:space="preserve"> </w:t>
      </w:r>
      <w:r w:rsidRPr="00B86FA5">
        <w:rPr>
          <w:rFonts w:ascii="GHEA Grapalat" w:hAnsi="GHEA Grapalat"/>
          <w:sz w:val="20"/>
          <w:szCs w:val="20"/>
        </w:rPr>
        <w:t>վարույթ</w:t>
      </w:r>
      <w:r w:rsidRPr="00B86FA5">
        <w:rPr>
          <w:rFonts w:ascii="GHEA Grapalat" w:hAnsi="GHEA Grapalat"/>
          <w:sz w:val="20"/>
          <w:szCs w:val="20"/>
          <w:lang w:val="es-ES"/>
        </w:rPr>
        <w:t xml:space="preserve"> </w:t>
      </w:r>
      <w:r w:rsidRPr="00B86FA5">
        <w:rPr>
          <w:rFonts w:ascii="GHEA Grapalat" w:hAnsi="GHEA Grapalat"/>
          <w:sz w:val="20"/>
          <w:szCs w:val="20"/>
        </w:rPr>
        <w:t>ընդունելու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որոշումն</w:t>
      </w:r>
      <w:r w:rsidRPr="00B86FA5">
        <w:rPr>
          <w:rFonts w:ascii="GHEA Grapalat" w:hAnsi="GHEA Grapalat"/>
          <w:sz w:val="20"/>
          <w:szCs w:val="20"/>
          <w:lang w:val="es-ES"/>
        </w:rPr>
        <w:t xml:space="preserve"> </w:t>
      </w:r>
      <w:r w:rsidRPr="00B86FA5">
        <w:rPr>
          <w:rFonts w:ascii="GHEA Grapalat" w:hAnsi="GHEA Grapalat"/>
          <w:sz w:val="20"/>
          <w:szCs w:val="20"/>
        </w:rPr>
        <w:t>ստանալուց</w:t>
      </w:r>
      <w:r w:rsidRPr="00B86FA5">
        <w:rPr>
          <w:rFonts w:ascii="GHEA Grapalat" w:hAnsi="GHEA Grapalat"/>
          <w:sz w:val="20"/>
          <w:szCs w:val="20"/>
          <w:lang w:val="es-ES"/>
        </w:rPr>
        <w:t xml:space="preserve"> </w:t>
      </w:r>
      <w:r w:rsidRPr="00B86FA5">
        <w:rPr>
          <w:rFonts w:ascii="GHEA Grapalat" w:hAnsi="GHEA Grapalat"/>
          <w:sz w:val="20"/>
          <w:szCs w:val="20"/>
        </w:rPr>
        <w:t>հետո՝</w:t>
      </w:r>
      <w:r w:rsidRPr="00B86FA5">
        <w:rPr>
          <w:rFonts w:ascii="GHEA Grapalat" w:hAnsi="GHEA Grapalat"/>
          <w:sz w:val="20"/>
          <w:szCs w:val="20"/>
          <w:lang w:val="es-ES"/>
        </w:rPr>
        <w:t xml:space="preserve"> </w:t>
      </w:r>
      <w:r w:rsidRPr="00B86FA5">
        <w:rPr>
          <w:rFonts w:ascii="GHEA Grapalat" w:hAnsi="GHEA Grapalat"/>
          <w:sz w:val="20"/>
          <w:szCs w:val="20"/>
        </w:rPr>
        <w:t>հնգօրյա</w:t>
      </w:r>
      <w:r w:rsidRPr="00B86FA5">
        <w:rPr>
          <w:rFonts w:ascii="GHEA Grapalat" w:hAnsi="GHEA Grapalat"/>
          <w:sz w:val="20"/>
          <w:szCs w:val="20"/>
          <w:lang w:val="es-ES"/>
        </w:rPr>
        <w:t xml:space="preserve"> </w:t>
      </w:r>
      <w:r w:rsidRPr="00B86FA5">
        <w:rPr>
          <w:rFonts w:ascii="GHEA Grapalat" w:hAnsi="GHEA Grapalat"/>
          <w:sz w:val="20"/>
          <w:szCs w:val="20"/>
        </w:rPr>
        <w:t>ժամկետում</w:t>
      </w:r>
      <w:r w:rsidRPr="00B86FA5">
        <w:rPr>
          <w:rFonts w:ascii="GHEA Grapalat" w:hAnsi="GHEA Grapalat"/>
          <w:sz w:val="20"/>
          <w:szCs w:val="20"/>
          <w:lang w:val="es-ES"/>
        </w:rPr>
        <w:t>:</w:t>
      </w:r>
    </w:p>
    <w:p w14:paraId="282C2FB3" w14:textId="5F9FCE35"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Calibri" w:hAnsi="Calibri" w:cs="Calibri"/>
          <w:sz w:val="20"/>
          <w:szCs w:val="20"/>
          <w:lang w:val="es-ES"/>
        </w:rPr>
        <w:t> </w:t>
      </w: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12 </w:t>
      </w:r>
      <w:r w:rsidRPr="00B86FA5">
        <w:rPr>
          <w:rFonts w:ascii="GHEA Grapalat" w:hAnsi="GHEA Grapalat"/>
          <w:sz w:val="20"/>
          <w:szCs w:val="20"/>
        </w:rPr>
        <w:t>Գործին</w:t>
      </w:r>
      <w:r w:rsidRPr="00B86FA5">
        <w:rPr>
          <w:rFonts w:ascii="GHEA Grapalat" w:hAnsi="GHEA Grapalat"/>
          <w:sz w:val="20"/>
          <w:szCs w:val="20"/>
          <w:lang w:val="es-ES"/>
        </w:rPr>
        <w:t xml:space="preserve"> </w:t>
      </w:r>
      <w:r w:rsidRPr="00B86FA5">
        <w:rPr>
          <w:rFonts w:ascii="GHEA Grapalat" w:hAnsi="GHEA Grapalat"/>
          <w:sz w:val="20"/>
          <w:szCs w:val="20"/>
        </w:rPr>
        <w:t>մասնակցող</w:t>
      </w:r>
      <w:r w:rsidRPr="00B86FA5">
        <w:rPr>
          <w:rFonts w:ascii="GHEA Grapalat" w:hAnsi="GHEA Grapalat"/>
          <w:sz w:val="20"/>
          <w:szCs w:val="20"/>
          <w:lang w:val="es-ES"/>
        </w:rPr>
        <w:t xml:space="preserve"> </w:t>
      </w:r>
      <w:r w:rsidRPr="00B86FA5">
        <w:rPr>
          <w:rFonts w:ascii="GHEA Grapalat" w:hAnsi="GHEA Grapalat"/>
          <w:sz w:val="20"/>
          <w:szCs w:val="20"/>
        </w:rPr>
        <w:t>անձինք</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նրանց</w:t>
      </w:r>
      <w:r w:rsidRPr="00B86FA5">
        <w:rPr>
          <w:rFonts w:ascii="GHEA Grapalat" w:hAnsi="GHEA Grapalat"/>
          <w:sz w:val="20"/>
          <w:szCs w:val="20"/>
          <w:lang w:val="es-ES"/>
        </w:rPr>
        <w:t xml:space="preserve"> </w:t>
      </w:r>
      <w:r w:rsidRPr="00B86FA5">
        <w:rPr>
          <w:rFonts w:ascii="GHEA Grapalat" w:hAnsi="GHEA Grapalat"/>
          <w:sz w:val="20"/>
          <w:szCs w:val="20"/>
        </w:rPr>
        <w:t>ներկայացուցիչները</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նիստի</w:t>
      </w:r>
      <w:r w:rsidRPr="00B86FA5">
        <w:rPr>
          <w:rFonts w:ascii="GHEA Grapalat" w:hAnsi="GHEA Grapalat"/>
          <w:sz w:val="20"/>
          <w:szCs w:val="20"/>
          <w:lang w:val="es-ES"/>
        </w:rPr>
        <w:t xml:space="preserve"> </w:t>
      </w:r>
      <w:r w:rsidRPr="00B86FA5">
        <w:rPr>
          <w:rFonts w:ascii="GHEA Grapalat" w:hAnsi="GHEA Grapalat"/>
          <w:sz w:val="20"/>
          <w:szCs w:val="20"/>
        </w:rPr>
        <w:t>ժամանակի</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վայրի</w:t>
      </w:r>
      <w:r w:rsidRPr="00B86FA5">
        <w:rPr>
          <w:rFonts w:ascii="GHEA Grapalat" w:hAnsi="GHEA Grapalat"/>
          <w:sz w:val="20"/>
          <w:szCs w:val="20"/>
          <w:lang w:val="es-ES"/>
        </w:rPr>
        <w:t xml:space="preserve">, </w:t>
      </w:r>
      <w:r w:rsidRPr="00B86FA5">
        <w:rPr>
          <w:rFonts w:ascii="GHEA Grapalat" w:hAnsi="GHEA Grapalat"/>
          <w:sz w:val="20"/>
          <w:szCs w:val="20"/>
        </w:rPr>
        <w:t>ինչպես</w:t>
      </w:r>
      <w:r w:rsidRPr="00B86FA5">
        <w:rPr>
          <w:rFonts w:ascii="GHEA Grapalat" w:hAnsi="GHEA Grapalat"/>
          <w:sz w:val="20"/>
          <w:szCs w:val="20"/>
          <w:lang w:val="es-ES"/>
        </w:rPr>
        <w:t xml:space="preserve"> </w:t>
      </w:r>
      <w:r w:rsidRPr="00B86FA5">
        <w:rPr>
          <w:rFonts w:ascii="GHEA Grapalat" w:hAnsi="GHEA Grapalat"/>
          <w:sz w:val="20"/>
          <w:szCs w:val="20"/>
        </w:rPr>
        <w:t>նաև</w:t>
      </w:r>
      <w:r w:rsidRPr="00B86FA5">
        <w:rPr>
          <w:rFonts w:ascii="GHEA Grapalat" w:hAnsi="GHEA Grapalat"/>
          <w:sz w:val="20"/>
          <w:szCs w:val="20"/>
          <w:lang w:val="es-ES"/>
        </w:rPr>
        <w:t xml:space="preserve"> </w:t>
      </w:r>
      <w:r w:rsidRPr="00B86FA5">
        <w:rPr>
          <w:rFonts w:ascii="GHEA Grapalat" w:hAnsi="GHEA Grapalat"/>
          <w:sz w:val="20"/>
          <w:szCs w:val="20"/>
        </w:rPr>
        <w:t>Օրենսգրքով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դեպքերում</w:t>
      </w:r>
      <w:r w:rsidRPr="00B86FA5">
        <w:rPr>
          <w:rFonts w:ascii="GHEA Grapalat" w:hAnsi="GHEA Grapalat"/>
          <w:sz w:val="20"/>
          <w:szCs w:val="20"/>
          <w:lang w:val="es-ES"/>
        </w:rPr>
        <w:t xml:space="preserve"> </w:t>
      </w:r>
      <w:r w:rsidRPr="00B86FA5">
        <w:rPr>
          <w:rFonts w:ascii="GHEA Grapalat" w:hAnsi="GHEA Grapalat"/>
          <w:sz w:val="20"/>
          <w:szCs w:val="20"/>
        </w:rPr>
        <w:t>առանձին</w:t>
      </w:r>
      <w:r w:rsidRPr="00B86FA5">
        <w:rPr>
          <w:rFonts w:ascii="GHEA Grapalat" w:hAnsi="GHEA Grapalat"/>
          <w:sz w:val="20"/>
          <w:szCs w:val="20"/>
          <w:lang w:val="es-ES"/>
        </w:rPr>
        <w:t xml:space="preserve"> </w:t>
      </w:r>
      <w:r w:rsidRPr="00B86FA5">
        <w:rPr>
          <w:rFonts w:ascii="GHEA Grapalat" w:hAnsi="GHEA Grapalat"/>
          <w:sz w:val="20"/>
          <w:szCs w:val="20"/>
        </w:rPr>
        <w:t>դատավարական</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w:t>
      </w:r>
      <w:r w:rsidRPr="00B86FA5">
        <w:rPr>
          <w:rFonts w:ascii="GHEA Grapalat" w:hAnsi="GHEA Grapalat"/>
          <w:sz w:val="20"/>
          <w:szCs w:val="20"/>
          <w:lang w:val="es-ES"/>
        </w:rPr>
        <w:t xml:space="preserve"> </w:t>
      </w:r>
      <w:r w:rsidRPr="00B86FA5">
        <w:rPr>
          <w:rFonts w:ascii="GHEA Grapalat" w:hAnsi="GHEA Grapalat"/>
          <w:sz w:val="20"/>
          <w:szCs w:val="20"/>
        </w:rPr>
        <w:t>կատարելու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ծանուցվում</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էլեկտրոնային</w:t>
      </w:r>
      <w:r w:rsidRPr="00B86FA5">
        <w:rPr>
          <w:rFonts w:ascii="GHEA Grapalat" w:hAnsi="GHEA Grapalat"/>
          <w:sz w:val="20"/>
          <w:szCs w:val="20"/>
          <w:lang w:val="es-ES"/>
        </w:rPr>
        <w:t xml:space="preserve"> </w:t>
      </w:r>
      <w:r w:rsidRPr="00B86FA5">
        <w:rPr>
          <w:rFonts w:ascii="GHEA Grapalat" w:hAnsi="GHEA Grapalat"/>
          <w:sz w:val="20"/>
          <w:szCs w:val="20"/>
        </w:rPr>
        <w:t>հաղորդակցության</w:t>
      </w:r>
      <w:r w:rsidRPr="00B86FA5">
        <w:rPr>
          <w:rFonts w:ascii="GHEA Grapalat" w:hAnsi="GHEA Grapalat"/>
          <w:sz w:val="20"/>
          <w:szCs w:val="20"/>
          <w:lang w:val="es-ES"/>
        </w:rPr>
        <w:t xml:space="preserve"> </w:t>
      </w:r>
      <w:r w:rsidRPr="00B86FA5">
        <w:rPr>
          <w:rFonts w:ascii="GHEA Grapalat" w:hAnsi="GHEA Grapalat"/>
          <w:sz w:val="20"/>
          <w:szCs w:val="20"/>
        </w:rPr>
        <w:t>միջոցով</w:t>
      </w:r>
      <w:r w:rsidRPr="00B86FA5">
        <w:rPr>
          <w:rFonts w:ascii="GHEA Grapalat" w:hAnsi="GHEA Grapalat"/>
          <w:sz w:val="20"/>
          <w:szCs w:val="20"/>
          <w:lang w:val="es-ES"/>
        </w:rPr>
        <w:t xml:space="preserve"> </w:t>
      </w:r>
      <w:r w:rsidRPr="00B86FA5">
        <w:rPr>
          <w:rFonts w:ascii="GHEA Grapalat" w:hAnsi="GHEA Grapalat"/>
          <w:sz w:val="20"/>
          <w:szCs w:val="20"/>
        </w:rPr>
        <w:t>ծանուցագրերը</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այլ</w:t>
      </w:r>
      <w:r w:rsidRPr="00B86FA5">
        <w:rPr>
          <w:rFonts w:ascii="GHEA Grapalat" w:hAnsi="GHEA Grapalat"/>
          <w:sz w:val="20"/>
          <w:szCs w:val="20"/>
          <w:lang w:val="es-ES"/>
        </w:rPr>
        <w:t xml:space="preserve"> </w:t>
      </w:r>
      <w:r w:rsidRPr="00B86FA5">
        <w:rPr>
          <w:rFonts w:ascii="GHEA Grapalat" w:hAnsi="GHEA Grapalat"/>
          <w:sz w:val="20"/>
          <w:szCs w:val="20"/>
        </w:rPr>
        <w:t>փաստաթղթեր</w:t>
      </w:r>
      <w:r w:rsidRPr="00B86FA5">
        <w:rPr>
          <w:rFonts w:ascii="GHEA Grapalat" w:hAnsi="GHEA Grapalat"/>
          <w:sz w:val="20"/>
          <w:szCs w:val="20"/>
          <w:lang w:val="es-ES"/>
        </w:rPr>
        <w:t xml:space="preserve"> </w:t>
      </w:r>
      <w:r w:rsidRPr="00B86FA5">
        <w:rPr>
          <w:rFonts w:ascii="GHEA Grapalat" w:hAnsi="GHEA Grapalat"/>
          <w:sz w:val="20"/>
          <w:szCs w:val="20"/>
        </w:rPr>
        <w:t>Օրենսգրքի</w:t>
      </w:r>
      <w:r w:rsidRPr="00B86FA5">
        <w:rPr>
          <w:rFonts w:ascii="GHEA Grapalat" w:hAnsi="GHEA Grapalat"/>
          <w:sz w:val="20"/>
          <w:szCs w:val="20"/>
          <w:lang w:val="es-ES"/>
        </w:rPr>
        <w:t xml:space="preserve"> 97-</w:t>
      </w:r>
      <w:r w:rsidRPr="00B86FA5">
        <w:rPr>
          <w:rFonts w:ascii="GHEA Grapalat" w:hAnsi="GHEA Grapalat"/>
          <w:sz w:val="20"/>
          <w:szCs w:val="20"/>
        </w:rPr>
        <w:t>րդ</w:t>
      </w:r>
      <w:r w:rsidRPr="00B86FA5">
        <w:rPr>
          <w:rFonts w:ascii="GHEA Grapalat" w:hAnsi="GHEA Grapalat"/>
          <w:sz w:val="20"/>
          <w:szCs w:val="20"/>
          <w:lang w:val="es-ES"/>
        </w:rPr>
        <w:t xml:space="preserve"> </w:t>
      </w:r>
      <w:r w:rsidRPr="00B86FA5">
        <w:rPr>
          <w:rFonts w:ascii="GHEA Grapalat" w:hAnsi="GHEA Grapalat"/>
          <w:sz w:val="20"/>
          <w:szCs w:val="20"/>
        </w:rPr>
        <w:t>հոդվածով</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կարգով</w:t>
      </w:r>
      <w:r w:rsidRPr="00B86FA5">
        <w:rPr>
          <w:rFonts w:ascii="GHEA Grapalat" w:hAnsi="GHEA Grapalat"/>
          <w:sz w:val="20"/>
          <w:szCs w:val="20"/>
          <w:lang w:val="es-ES"/>
        </w:rPr>
        <w:t xml:space="preserve"> </w:t>
      </w:r>
      <w:r w:rsidRPr="00B86FA5">
        <w:rPr>
          <w:rFonts w:ascii="GHEA Grapalat" w:hAnsi="GHEA Grapalat"/>
          <w:sz w:val="20"/>
          <w:szCs w:val="20"/>
        </w:rPr>
        <w:t>հայցադիմումում</w:t>
      </w:r>
      <w:r w:rsidRPr="00B86FA5">
        <w:rPr>
          <w:rFonts w:ascii="GHEA Grapalat" w:hAnsi="GHEA Grapalat"/>
          <w:sz w:val="20"/>
          <w:szCs w:val="20"/>
          <w:lang w:val="es-ES"/>
        </w:rPr>
        <w:t xml:space="preserve"> </w:t>
      </w:r>
      <w:r w:rsidRPr="00B86FA5">
        <w:rPr>
          <w:rFonts w:ascii="GHEA Grapalat" w:hAnsi="GHEA Grapalat"/>
          <w:sz w:val="20"/>
          <w:szCs w:val="20"/>
        </w:rPr>
        <w:t>նշված</w:t>
      </w:r>
      <w:r w:rsidRPr="00B86FA5">
        <w:rPr>
          <w:rFonts w:ascii="GHEA Grapalat" w:hAnsi="GHEA Grapalat"/>
          <w:sz w:val="20"/>
          <w:szCs w:val="20"/>
          <w:lang w:val="es-ES"/>
        </w:rPr>
        <w:t xml:space="preserve"> </w:t>
      </w:r>
      <w:r w:rsidRPr="00B86FA5">
        <w:rPr>
          <w:rFonts w:ascii="GHEA Grapalat" w:hAnsi="GHEA Grapalat"/>
          <w:sz w:val="20"/>
          <w:szCs w:val="20"/>
        </w:rPr>
        <w:t>էլեկտրոնային</w:t>
      </w:r>
      <w:r w:rsidRPr="00B86FA5">
        <w:rPr>
          <w:rFonts w:ascii="GHEA Grapalat" w:hAnsi="GHEA Grapalat"/>
          <w:sz w:val="20"/>
          <w:szCs w:val="20"/>
          <w:lang w:val="es-ES"/>
        </w:rPr>
        <w:t xml:space="preserve"> </w:t>
      </w:r>
      <w:r w:rsidRPr="00B86FA5">
        <w:rPr>
          <w:rFonts w:ascii="GHEA Grapalat" w:hAnsi="GHEA Grapalat"/>
          <w:sz w:val="20"/>
          <w:szCs w:val="20"/>
        </w:rPr>
        <w:t>փոստին</w:t>
      </w:r>
      <w:r w:rsidRPr="00B86FA5">
        <w:rPr>
          <w:rFonts w:ascii="GHEA Grapalat" w:hAnsi="GHEA Grapalat"/>
          <w:sz w:val="20"/>
          <w:szCs w:val="20"/>
          <w:lang w:val="es-ES"/>
        </w:rPr>
        <w:t xml:space="preserve"> </w:t>
      </w:r>
      <w:r w:rsidRPr="00B86FA5">
        <w:rPr>
          <w:rFonts w:ascii="GHEA Grapalat" w:hAnsi="GHEA Grapalat"/>
          <w:sz w:val="20"/>
          <w:szCs w:val="20"/>
        </w:rPr>
        <w:t>ուղարկելու</w:t>
      </w:r>
      <w:r w:rsidRPr="00B86FA5">
        <w:rPr>
          <w:rFonts w:ascii="GHEA Grapalat" w:hAnsi="GHEA Grapalat"/>
          <w:sz w:val="20"/>
          <w:szCs w:val="20"/>
          <w:lang w:val="es-ES"/>
        </w:rPr>
        <w:t xml:space="preserve"> </w:t>
      </w:r>
      <w:r w:rsidRPr="00B86FA5">
        <w:rPr>
          <w:rFonts w:ascii="GHEA Grapalat" w:hAnsi="GHEA Grapalat"/>
          <w:sz w:val="20"/>
          <w:szCs w:val="20"/>
        </w:rPr>
        <w:t>եղանակով</w:t>
      </w:r>
      <w:r w:rsidRPr="00B86FA5">
        <w:rPr>
          <w:rFonts w:ascii="GHEA Grapalat" w:hAnsi="GHEA Grapalat"/>
          <w:sz w:val="20"/>
          <w:szCs w:val="20"/>
          <w:lang w:val="es-ES"/>
        </w:rPr>
        <w:t>:</w:t>
      </w:r>
      <w:r w:rsidR="00AB7C6A" w:rsidRPr="00B86FA5">
        <w:rPr>
          <w:rFonts w:ascii="GHEA Grapalat" w:hAnsi="GHEA Grapalat"/>
          <w:sz w:val="20"/>
          <w:szCs w:val="20"/>
          <w:lang w:val="es-ES"/>
        </w:rPr>
        <w:t xml:space="preserve"> </w:t>
      </w:r>
    </w:p>
    <w:p w14:paraId="5FEE9A3C" w14:textId="77777777" w:rsidR="00AB7C6A" w:rsidRPr="00B86FA5" w:rsidRDefault="00AB7C6A" w:rsidP="00DB3B2E">
      <w:pPr>
        <w:shd w:val="clear" w:color="auto" w:fill="FFFFFF"/>
        <w:ind w:firstLine="375"/>
        <w:jc w:val="both"/>
        <w:rPr>
          <w:rFonts w:ascii="GHEA Grapalat" w:hAnsi="GHEA Grapalat"/>
          <w:sz w:val="20"/>
          <w:szCs w:val="20"/>
          <w:lang w:val="es-ES"/>
        </w:rPr>
      </w:pPr>
    </w:p>
    <w:p w14:paraId="10B6A777" w14:textId="77777777" w:rsidR="00AB7C6A" w:rsidRPr="00B86FA5" w:rsidRDefault="00AB7C6A" w:rsidP="00DB3B2E">
      <w:pPr>
        <w:shd w:val="clear" w:color="auto" w:fill="FFFFFF"/>
        <w:ind w:firstLine="375"/>
        <w:jc w:val="both"/>
        <w:rPr>
          <w:rFonts w:ascii="GHEA Grapalat" w:hAnsi="GHEA Grapalat"/>
          <w:sz w:val="20"/>
          <w:szCs w:val="20"/>
          <w:lang w:val="es-ES"/>
        </w:rPr>
      </w:pPr>
    </w:p>
    <w:p w14:paraId="422E9C93"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13</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բաժնով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վեճերով</w:t>
      </w:r>
      <w:r w:rsidRPr="00B86FA5">
        <w:rPr>
          <w:rFonts w:ascii="GHEA Grapalat" w:hAnsi="GHEA Grapalat"/>
          <w:sz w:val="20"/>
          <w:szCs w:val="20"/>
          <w:lang w:val="es-ES"/>
        </w:rPr>
        <w:t xml:space="preserve"> </w:t>
      </w:r>
      <w:r w:rsidRPr="00B86FA5">
        <w:rPr>
          <w:rFonts w:ascii="GHEA Grapalat" w:hAnsi="GHEA Grapalat"/>
          <w:sz w:val="20"/>
          <w:szCs w:val="20"/>
        </w:rPr>
        <w:t>գործերը</w:t>
      </w:r>
      <w:r w:rsidRPr="00B86FA5">
        <w:rPr>
          <w:rFonts w:ascii="GHEA Grapalat" w:hAnsi="GHEA Grapalat"/>
          <w:sz w:val="20"/>
          <w:szCs w:val="20"/>
          <w:lang w:val="es-ES"/>
        </w:rPr>
        <w:t xml:space="preserve"> </w:t>
      </w:r>
      <w:r w:rsidRPr="00B86FA5">
        <w:rPr>
          <w:rFonts w:ascii="GHEA Grapalat" w:hAnsi="GHEA Grapalat"/>
          <w:sz w:val="20"/>
          <w:szCs w:val="20"/>
        </w:rPr>
        <w:t>քննում</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դրանց</w:t>
      </w:r>
      <w:r w:rsidRPr="00B86FA5">
        <w:rPr>
          <w:rFonts w:ascii="GHEA Grapalat" w:hAnsi="GHEA Grapalat"/>
          <w:sz w:val="20"/>
          <w:szCs w:val="20"/>
          <w:lang w:val="es-ES"/>
        </w:rPr>
        <w:t xml:space="preserve"> </w:t>
      </w:r>
      <w:r w:rsidRPr="00B86FA5">
        <w:rPr>
          <w:rFonts w:ascii="GHEA Grapalat" w:hAnsi="GHEA Grapalat"/>
          <w:sz w:val="20"/>
          <w:szCs w:val="20"/>
        </w:rPr>
        <w:t>վերաբերյալ</w:t>
      </w:r>
      <w:r w:rsidRPr="00B86FA5">
        <w:rPr>
          <w:rFonts w:ascii="GHEA Grapalat" w:hAnsi="GHEA Grapalat"/>
          <w:sz w:val="20"/>
          <w:szCs w:val="20"/>
          <w:lang w:val="es-ES"/>
        </w:rPr>
        <w:t xml:space="preserve"> </w:t>
      </w:r>
      <w:r w:rsidRPr="00B86FA5">
        <w:rPr>
          <w:rFonts w:ascii="GHEA Grapalat" w:hAnsi="GHEA Grapalat"/>
          <w:sz w:val="20"/>
          <w:szCs w:val="20"/>
        </w:rPr>
        <w:t>վճիռները</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որոշումները</w:t>
      </w:r>
      <w:r w:rsidRPr="00B86FA5">
        <w:rPr>
          <w:rFonts w:ascii="GHEA Grapalat" w:hAnsi="GHEA Grapalat"/>
          <w:sz w:val="20"/>
          <w:szCs w:val="20"/>
          <w:lang w:val="es-ES"/>
        </w:rPr>
        <w:t xml:space="preserve"> </w:t>
      </w:r>
      <w:r w:rsidRPr="00B86FA5">
        <w:rPr>
          <w:rFonts w:ascii="GHEA Grapalat" w:hAnsi="GHEA Grapalat"/>
          <w:sz w:val="20"/>
          <w:szCs w:val="20"/>
        </w:rPr>
        <w:t>կայացնում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գրավոր</w:t>
      </w:r>
      <w:r w:rsidRPr="00B86FA5">
        <w:rPr>
          <w:rFonts w:ascii="GHEA Grapalat" w:hAnsi="GHEA Grapalat"/>
          <w:sz w:val="20"/>
          <w:szCs w:val="20"/>
          <w:lang w:val="es-ES"/>
        </w:rPr>
        <w:t xml:space="preserve"> </w:t>
      </w:r>
      <w:r w:rsidRPr="00B86FA5">
        <w:rPr>
          <w:rFonts w:ascii="GHEA Grapalat" w:hAnsi="GHEA Grapalat"/>
          <w:sz w:val="20"/>
          <w:szCs w:val="20"/>
        </w:rPr>
        <w:t>ընթացակարգով</w:t>
      </w:r>
      <w:r w:rsidRPr="00B86FA5">
        <w:rPr>
          <w:rFonts w:ascii="GHEA Grapalat" w:hAnsi="GHEA Grapalat"/>
          <w:sz w:val="20"/>
          <w:szCs w:val="20"/>
          <w:lang w:val="es-ES"/>
        </w:rPr>
        <w:t xml:space="preserve">, </w:t>
      </w:r>
      <w:r w:rsidRPr="00B86FA5">
        <w:rPr>
          <w:rFonts w:ascii="GHEA Grapalat" w:hAnsi="GHEA Grapalat"/>
          <w:sz w:val="20"/>
          <w:szCs w:val="20"/>
        </w:rPr>
        <w:t>բացառությամբ</w:t>
      </w:r>
      <w:r w:rsidRPr="00B86FA5">
        <w:rPr>
          <w:rFonts w:ascii="GHEA Grapalat" w:hAnsi="GHEA Grapalat"/>
          <w:sz w:val="20"/>
          <w:szCs w:val="20"/>
          <w:lang w:val="es-ES"/>
        </w:rPr>
        <w:t xml:space="preserve"> </w:t>
      </w:r>
      <w:r w:rsidRPr="00B86FA5">
        <w:rPr>
          <w:rFonts w:ascii="GHEA Grapalat" w:hAnsi="GHEA Grapalat"/>
          <w:sz w:val="20"/>
          <w:szCs w:val="20"/>
        </w:rPr>
        <w:t>այն</w:t>
      </w:r>
      <w:r w:rsidRPr="00B86FA5">
        <w:rPr>
          <w:rFonts w:ascii="GHEA Grapalat" w:hAnsi="GHEA Grapalat"/>
          <w:sz w:val="20"/>
          <w:szCs w:val="20"/>
          <w:lang w:val="es-ES"/>
        </w:rPr>
        <w:t xml:space="preserve"> </w:t>
      </w:r>
      <w:r w:rsidRPr="00B86FA5">
        <w:rPr>
          <w:rFonts w:ascii="GHEA Grapalat" w:hAnsi="GHEA Grapalat"/>
          <w:sz w:val="20"/>
          <w:szCs w:val="20"/>
        </w:rPr>
        <w:t>դեպքերի</w:t>
      </w:r>
      <w:r w:rsidRPr="00B86FA5">
        <w:rPr>
          <w:rFonts w:ascii="GHEA Grapalat" w:hAnsi="GHEA Grapalat"/>
          <w:sz w:val="20"/>
          <w:szCs w:val="20"/>
          <w:lang w:val="es-ES"/>
        </w:rPr>
        <w:t xml:space="preserve">, </w:t>
      </w:r>
      <w:r w:rsidRPr="00B86FA5">
        <w:rPr>
          <w:rFonts w:ascii="GHEA Grapalat" w:hAnsi="GHEA Grapalat"/>
          <w:sz w:val="20"/>
          <w:szCs w:val="20"/>
        </w:rPr>
        <w:t>երբ</w:t>
      </w:r>
      <w:r w:rsidRPr="00B86FA5">
        <w:rPr>
          <w:rFonts w:ascii="GHEA Grapalat" w:hAnsi="GHEA Grapalat"/>
          <w:sz w:val="20"/>
          <w:szCs w:val="20"/>
          <w:lang w:val="es-ES"/>
        </w:rPr>
        <w:t xml:space="preserve">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գործին</w:t>
      </w:r>
      <w:r w:rsidRPr="00B86FA5">
        <w:rPr>
          <w:rFonts w:ascii="GHEA Grapalat" w:hAnsi="GHEA Grapalat"/>
          <w:sz w:val="20"/>
          <w:szCs w:val="20"/>
          <w:lang w:val="es-ES"/>
        </w:rPr>
        <w:t xml:space="preserve"> </w:t>
      </w:r>
      <w:r w:rsidRPr="00B86FA5">
        <w:rPr>
          <w:rFonts w:ascii="GHEA Grapalat" w:hAnsi="GHEA Grapalat"/>
          <w:sz w:val="20"/>
          <w:szCs w:val="20"/>
        </w:rPr>
        <w:t>մասնակցող</w:t>
      </w:r>
      <w:r w:rsidRPr="00B86FA5">
        <w:rPr>
          <w:rFonts w:ascii="GHEA Grapalat" w:hAnsi="GHEA Grapalat"/>
          <w:sz w:val="20"/>
          <w:szCs w:val="20"/>
          <w:lang w:val="es-ES"/>
        </w:rPr>
        <w:t xml:space="preserve"> </w:t>
      </w:r>
      <w:r w:rsidRPr="00B86FA5">
        <w:rPr>
          <w:rFonts w:ascii="GHEA Grapalat" w:hAnsi="GHEA Grapalat"/>
          <w:sz w:val="20"/>
          <w:szCs w:val="20"/>
        </w:rPr>
        <w:t>անձի</w:t>
      </w:r>
      <w:r w:rsidRPr="00B86FA5">
        <w:rPr>
          <w:rFonts w:ascii="GHEA Grapalat" w:hAnsi="GHEA Grapalat"/>
          <w:sz w:val="20"/>
          <w:szCs w:val="20"/>
          <w:lang w:val="es-ES"/>
        </w:rPr>
        <w:t xml:space="preserve"> </w:t>
      </w:r>
      <w:r w:rsidRPr="00B86FA5">
        <w:rPr>
          <w:rFonts w:ascii="GHEA Grapalat" w:hAnsi="GHEA Grapalat"/>
          <w:sz w:val="20"/>
          <w:szCs w:val="20"/>
        </w:rPr>
        <w:t>միջնորդությամբ</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իր</w:t>
      </w:r>
      <w:r w:rsidRPr="00B86FA5">
        <w:rPr>
          <w:rFonts w:ascii="GHEA Grapalat" w:hAnsi="GHEA Grapalat"/>
          <w:sz w:val="20"/>
          <w:szCs w:val="20"/>
          <w:lang w:val="es-ES"/>
        </w:rPr>
        <w:t xml:space="preserve"> </w:t>
      </w:r>
      <w:r w:rsidRPr="00B86FA5">
        <w:rPr>
          <w:rFonts w:ascii="GHEA Grapalat" w:hAnsi="GHEA Grapalat"/>
          <w:sz w:val="20"/>
          <w:szCs w:val="20"/>
        </w:rPr>
        <w:t>նախաձեռնությամբ</w:t>
      </w:r>
      <w:r w:rsidRPr="00B86FA5">
        <w:rPr>
          <w:rFonts w:ascii="GHEA Grapalat" w:hAnsi="GHEA Grapalat"/>
          <w:sz w:val="20"/>
          <w:szCs w:val="20"/>
          <w:lang w:val="es-ES"/>
        </w:rPr>
        <w:t xml:space="preserve"> </w:t>
      </w:r>
      <w:r w:rsidRPr="00B86FA5">
        <w:rPr>
          <w:rFonts w:ascii="GHEA Grapalat" w:hAnsi="GHEA Grapalat"/>
          <w:sz w:val="20"/>
          <w:szCs w:val="20"/>
        </w:rPr>
        <w:t>եկել</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եզրահանգման</w:t>
      </w:r>
      <w:r w:rsidRPr="00B86FA5">
        <w:rPr>
          <w:rFonts w:ascii="GHEA Grapalat" w:hAnsi="GHEA Grapalat"/>
          <w:sz w:val="20"/>
          <w:szCs w:val="20"/>
          <w:lang w:val="es-ES"/>
        </w:rPr>
        <w:t xml:space="preserve">, </w:t>
      </w:r>
      <w:r w:rsidRPr="00B86FA5">
        <w:rPr>
          <w:rFonts w:ascii="GHEA Grapalat" w:hAnsi="GHEA Grapalat"/>
          <w:sz w:val="20"/>
          <w:szCs w:val="20"/>
        </w:rPr>
        <w:t>որ</w:t>
      </w:r>
      <w:r w:rsidRPr="00B86FA5">
        <w:rPr>
          <w:rFonts w:ascii="GHEA Grapalat" w:hAnsi="GHEA Grapalat"/>
          <w:sz w:val="20"/>
          <w:szCs w:val="20"/>
          <w:lang w:val="es-ES"/>
        </w:rPr>
        <w:t xml:space="preserve"> </w:t>
      </w:r>
      <w:r w:rsidRPr="00B86FA5">
        <w:rPr>
          <w:rFonts w:ascii="GHEA Grapalat" w:hAnsi="GHEA Grapalat"/>
          <w:sz w:val="20"/>
          <w:szCs w:val="20"/>
        </w:rPr>
        <w:t>անհրաժեշտ</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գործը</w:t>
      </w:r>
      <w:r w:rsidRPr="00B86FA5">
        <w:rPr>
          <w:rFonts w:ascii="GHEA Grapalat" w:hAnsi="GHEA Grapalat"/>
          <w:sz w:val="20"/>
          <w:szCs w:val="20"/>
          <w:lang w:val="es-ES"/>
        </w:rPr>
        <w:t xml:space="preserve"> </w:t>
      </w:r>
      <w:r w:rsidRPr="00B86FA5">
        <w:rPr>
          <w:rFonts w:ascii="GHEA Grapalat" w:hAnsi="GHEA Grapalat"/>
          <w:sz w:val="20"/>
          <w:szCs w:val="20"/>
        </w:rPr>
        <w:t>քննել</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նիստում</w:t>
      </w:r>
      <w:r w:rsidRPr="00B86FA5">
        <w:rPr>
          <w:rFonts w:ascii="GHEA Grapalat" w:hAnsi="GHEA Grapalat"/>
          <w:sz w:val="20"/>
          <w:szCs w:val="20"/>
          <w:lang w:val="es-ES"/>
        </w:rPr>
        <w:t>:</w:t>
      </w:r>
    </w:p>
    <w:p w14:paraId="1139963C"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14. </w:t>
      </w:r>
      <w:r w:rsidRPr="00B86FA5">
        <w:rPr>
          <w:rFonts w:ascii="GHEA Grapalat" w:hAnsi="GHEA Grapalat"/>
          <w:sz w:val="20"/>
          <w:szCs w:val="20"/>
        </w:rPr>
        <w:t>Գործը</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նիստում</w:t>
      </w:r>
      <w:r w:rsidRPr="00B86FA5">
        <w:rPr>
          <w:rFonts w:ascii="GHEA Grapalat" w:hAnsi="GHEA Grapalat"/>
          <w:sz w:val="20"/>
          <w:szCs w:val="20"/>
          <w:lang w:val="es-ES"/>
        </w:rPr>
        <w:t xml:space="preserve"> </w:t>
      </w:r>
      <w:r w:rsidRPr="00B86FA5">
        <w:rPr>
          <w:rFonts w:ascii="GHEA Grapalat" w:hAnsi="GHEA Grapalat"/>
          <w:sz w:val="20"/>
          <w:szCs w:val="20"/>
        </w:rPr>
        <w:t>քննելու</w:t>
      </w:r>
      <w:r w:rsidRPr="00B86FA5">
        <w:rPr>
          <w:rFonts w:ascii="GHEA Grapalat" w:hAnsi="GHEA Grapalat"/>
          <w:sz w:val="20"/>
          <w:szCs w:val="20"/>
          <w:lang w:val="es-ES"/>
        </w:rPr>
        <w:t xml:space="preserve"> </w:t>
      </w:r>
      <w:r w:rsidRPr="00B86FA5">
        <w:rPr>
          <w:rFonts w:ascii="GHEA Grapalat" w:hAnsi="GHEA Grapalat"/>
          <w:sz w:val="20"/>
          <w:szCs w:val="20"/>
        </w:rPr>
        <w:t>վերաբերյալ</w:t>
      </w:r>
      <w:r w:rsidRPr="00B86FA5">
        <w:rPr>
          <w:rFonts w:ascii="GHEA Grapalat" w:hAnsi="GHEA Grapalat"/>
          <w:sz w:val="20"/>
          <w:szCs w:val="20"/>
          <w:lang w:val="es-ES"/>
        </w:rPr>
        <w:t xml:space="preserve"> </w:t>
      </w:r>
      <w:r w:rsidRPr="00B86FA5">
        <w:rPr>
          <w:rFonts w:ascii="GHEA Grapalat" w:hAnsi="GHEA Grapalat"/>
          <w:sz w:val="20"/>
          <w:szCs w:val="20"/>
        </w:rPr>
        <w:t>միջնորդությունը</w:t>
      </w:r>
      <w:r w:rsidRPr="00B86FA5">
        <w:rPr>
          <w:rFonts w:ascii="GHEA Grapalat" w:hAnsi="GHEA Grapalat"/>
          <w:sz w:val="20"/>
          <w:szCs w:val="20"/>
          <w:lang w:val="es-ES"/>
        </w:rPr>
        <w:t xml:space="preserve"> </w:t>
      </w:r>
      <w:r w:rsidRPr="00B86FA5">
        <w:rPr>
          <w:rFonts w:ascii="GHEA Grapalat" w:hAnsi="GHEA Grapalat"/>
          <w:sz w:val="20"/>
          <w:szCs w:val="20"/>
        </w:rPr>
        <w:t>գործին</w:t>
      </w:r>
      <w:r w:rsidRPr="00B86FA5">
        <w:rPr>
          <w:rFonts w:ascii="GHEA Grapalat" w:hAnsi="GHEA Grapalat"/>
          <w:sz w:val="20"/>
          <w:szCs w:val="20"/>
          <w:lang w:val="es-ES"/>
        </w:rPr>
        <w:t xml:space="preserve"> </w:t>
      </w:r>
      <w:r w:rsidRPr="00B86FA5">
        <w:rPr>
          <w:rFonts w:ascii="GHEA Grapalat" w:hAnsi="GHEA Grapalat"/>
          <w:sz w:val="20"/>
          <w:szCs w:val="20"/>
        </w:rPr>
        <w:t>մասնակցող</w:t>
      </w:r>
      <w:r w:rsidRPr="00B86FA5">
        <w:rPr>
          <w:rFonts w:ascii="GHEA Grapalat" w:hAnsi="GHEA Grapalat"/>
          <w:sz w:val="20"/>
          <w:szCs w:val="20"/>
          <w:lang w:val="es-ES"/>
        </w:rPr>
        <w:t xml:space="preserve"> </w:t>
      </w:r>
      <w:r w:rsidRPr="00B86FA5">
        <w:rPr>
          <w:rFonts w:ascii="GHEA Grapalat" w:hAnsi="GHEA Grapalat"/>
          <w:sz w:val="20"/>
          <w:szCs w:val="20"/>
        </w:rPr>
        <w:t>անձը</w:t>
      </w:r>
      <w:r w:rsidRPr="00B86FA5">
        <w:rPr>
          <w:rFonts w:ascii="GHEA Grapalat" w:hAnsi="GHEA Grapalat"/>
          <w:sz w:val="20"/>
          <w:szCs w:val="20"/>
          <w:lang w:val="es-ES"/>
        </w:rPr>
        <w:t xml:space="preserve"> </w:t>
      </w:r>
      <w:r w:rsidRPr="00B86FA5">
        <w:rPr>
          <w:rFonts w:ascii="GHEA Grapalat" w:hAnsi="GHEA Grapalat"/>
          <w:sz w:val="20"/>
          <w:szCs w:val="20"/>
        </w:rPr>
        <w:t>կարող</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ներկայացնել</w:t>
      </w:r>
      <w:r w:rsidRPr="00B86FA5">
        <w:rPr>
          <w:rFonts w:ascii="GHEA Grapalat" w:hAnsi="GHEA Grapalat"/>
          <w:sz w:val="20"/>
          <w:szCs w:val="20"/>
          <w:lang w:val="es-ES"/>
        </w:rPr>
        <w:t xml:space="preserve"> </w:t>
      </w:r>
      <w:r w:rsidRPr="00B86FA5">
        <w:rPr>
          <w:rFonts w:ascii="GHEA Grapalat" w:hAnsi="GHEA Grapalat"/>
          <w:sz w:val="20"/>
          <w:szCs w:val="20"/>
        </w:rPr>
        <w:t>մինչև</w:t>
      </w:r>
      <w:r w:rsidRPr="00B86FA5">
        <w:rPr>
          <w:rFonts w:ascii="GHEA Grapalat" w:hAnsi="GHEA Grapalat"/>
          <w:sz w:val="20"/>
          <w:szCs w:val="20"/>
          <w:lang w:val="es-ES"/>
        </w:rPr>
        <w:t xml:space="preserve"> </w:t>
      </w:r>
      <w:r w:rsidRPr="00B86FA5">
        <w:rPr>
          <w:rFonts w:ascii="GHEA Grapalat" w:hAnsi="GHEA Grapalat"/>
          <w:sz w:val="20"/>
          <w:szCs w:val="20"/>
        </w:rPr>
        <w:t>հայցադիմումի</w:t>
      </w:r>
      <w:r w:rsidRPr="00B86FA5">
        <w:rPr>
          <w:rFonts w:ascii="GHEA Grapalat" w:hAnsi="GHEA Grapalat"/>
          <w:sz w:val="20"/>
          <w:szCs w:val="20"/>
          <w:lang w:val="es-ES"/>
        </w:rPr>
        <w:t xml:space="preserve"> </w:t>
      </w:r>
      <w:r w:rsidRPr="00B86FA5">
        <w:rPr>
          <w:rFonts w:ascii="GHEA Grapalat" w:hAnsi="GHEA Grapalat"/>
          <w:sz w:val="20"/>
          <w:szCs w:val="20"/>
        </w:rPr>
        <w:t>պատասխան</w:t>
      </w:r>
      <w:r w:rsidRPr="00B86FA5">
        <w:rPr>
          <w:rFonts w:ascii="GHEA Grapalat" w:hAnsi="GHEA Grapalat"/>
          <w:sz w:val="20"/>
          <w:szCs w:val="20"/>
          <w:lang w:val="es-ES"/>
        </w:rPr>
        <w:t xml:space="preserve"> </w:t>
      </w:r>
      <w:r w:rsidRPr="00B86FA5">
        <w:rPr>
          <w:rFonts w:ascii="GHEA Grapalat" w:hAnsi="GHEA Grapalat"/>
          <w:sz w:val="20"/>
          <w:szCs w:val="20"/>
        </w:rPr>
        <w:t>ներկայացնելու</w:t>
      </w:r>
      <w:r w:rsidRPr="00B86FA5">
        <w:rPr>
          <w:rFonts w:ascii="GHEA Grapalat" w:hAnsi="GHEA Grapalat"/>
          <w:sz w:val="20"/>
          <w:szCs w:val="20"/>
          <w:lang w:val="es-ES"/>
        </w:rPr>
        <w:t xml:space="preserve"> </w:t>
      </w:r>
      <w:r w:rsidRPr="00B86FA5">
        <w:rPr>
          <w:rFonts w:ascii="GHEA Grapalat" w:hAnsi="GHEA Grapalat"/>
          <w:sz w:val="20"/>
          <w:szCs w:val="20"/>
        </w:rPr>
        <w:t>համար</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ժամկետի</w:t>
      </w:r>
      <w:r w:rsidRPr="00B86FA5">
        <w:rPr>
          <w:rFonts w:ascii="GHEA Grapalat" w:hAnsi="GHEA Grapalat"/>
          <w:sz w:val="20"/>
          <w:szCs w:val="20"/>
          <w:lang w:val="es-ES"/>
        </w:rPr>
        <w:t xml:space="preserve"> </w:t>
      </w:r>
      <w:r w:rsidRPr="00B86FA5">
        <w:rPr>
          <w:rFonts w:ascii="GHEA Grapalat" w:hAnsi="GHEA Grapalat"/>
          <w:sz w:val="20"/>
          <w:szCs w:val="20"/>
        </w:rPr>
        <w:t>լրանալը</w:t>
      </w:r>
      <w:r w:rsidRPr="00B86FA5">
        <w:rPr>
          <w:rFonts w:ascii="GHEA Grapalat" w:hAnsi="GHEA Grapalat"/>
          <w:sz w:val="20"/>
          <w:szCs w:val="20"/>
          <w:lang w:val="es-ES"/>
        </w:rPr>
        <w:t>:</w:t>
      </w:r>
    </w:p>
    <w:p w14:paraId="694545AD"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15. </w:t>
      </w:r>
      <w:r w:rsidRPr="00B86FA5">
        <w:rPr>
          <w:rFonts w:ascii="GHEA Grapalat" w:hAnsi="GHEA Grapalat"/>
          <w:sz w:val="20"/>
          <w:szCs w:val="20"/>
        </w:rPr>
        <w:t>Գործը</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նիստում</w:t>
      </w:r>
      <w:r w:rsidRPr="00B86FA5">
        <w:rPr>
          <w:rFonts w:ascii="GHEA Grapalat" w:hAnsi="GHEA Grapalat"/>
          <w:sz w:val="20"/>
          <w:szCs w:val="20"/>
          <w:lang w:val="es-ES"/>
        </w:rPr>
        <w:t xml:space="preserve"> </w:t>
      </w:r>
      <w:r w:rsidRPr="00B86FA5">
        <w:rPr>
          <w:rFonts w:ascii="GHEA Grapalat" w:hAnsi="GHEA Grapalat"/>
          <w:sz w:val="20"/>
          <w:szCs w:val="20"/>
        </w:rPr>
        <w:t>քննելու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կայացնում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որոշում</w:t>
      </w:r>
      <w:r w:rsidRPr="00B86FA5">
        <w:rPr>
          <w:rFonts w:ascii="GHEA Grapalat" w:hAnsi="GHEA Grapalat"/>
          <w:sz w:val="20"/>
          <w:szCs w:val="20"/>
          <w:lang w:val="es-ES"/>
        </w:rPr>
        <w:t xml:space="preserve"> </w:t>
      </w:r>
      <w:r w:rsidRPr="00B86FA5">
        <w:rPr>
          <w:rFonts w:ascii="GHEA Grapalat" w:hAnsi="GHEA Grapalat"/>
          <w:sz w:val="20"/>
          <w:szCs w:val="20"/>
        </w:rPr>
        <w:t>հայցադիմումի</w:t>
      </w:r>
      <w:r w:rsidRPr="00B86FA5">
        <w:rPr>
          <w:rFonts w:ascii="GHEA Grapalat" w:hAnsi="GHEA Grapalat"/>
          <w:sz w:val="20"/>
          <w:szCs w:val="20"/>
          <w:lang w:val="es-ES"/>
        </w:rPr>
        <w:t xml:space="preserve"> </w:t>
      </w:r>
      <w:r w:rsidRPr="00B86FA5">
        <w:rPr>
          <w:rFonts w:ascii="GHEA Grapalat" w:hAnsi="GHEA Grapalat"/>
          <w:sz w:val="20"/>
          <w:szCs w:val="20"/>
        </w:rPr>
        <w:t>պատասխան</w:t>
      </w:r>
      <w:r w:rsidRPr="00B86FA5">
        <w:rPr>
          <w:rFonts w:ascii="GHEA Grapalat" w:hAnsi="GHEA Grapalat"/>
          <w:sz w:val="20"/>
          <w:szCs w:val="20"/>
          <w:lang w:val="es-ES"/>
        </w:rPr>
        <w:t xml:space="preserve"> </w:t>
      </w:r>
      <w:r w:rsidRPr="00B86FA5">
        <w:rPr>
          <w:rFonts w:ascii="GHEA Grapalat" w:hAnsi="GHEA Grapalat"/>
          <w:sz w:val="20"/>
          <w:szCs w:val="20"/>
        </w:rPr>
        <w:t>ներկայացնելու</w:t>
      </w:r>
      <w:r w:rsidRPr="00B86FA5">
        <w:rPr>
          <w:rFonts w:ascii="GHEA Grapalat" w:hAnsi="GHEA Grapalat"/>
          <w:sz w:val="20"/>
          <w:szCs w:val="20"/>
          <w:lang w:val="es-ES"/>
        </w:rPr>
        <w:t xml:space="preserve"> </w:t>
      </w:r>
      <w:r w:rsidRPr="00B86FA5">
        <w:rPr>
          <w:rFonts w:ascii="GHEA Grapalat" w:hAnsi="GHEA Grapalat"/>
          <w:sz w:val="20"/>
          <w:szCs w:val="20"/>
        </w:rPr>
        <w:t>համար</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ժամկետը</w:t>
      </w:r>
      <w:r w:rsidRPr="00B86FA5">
        <w:rPr>
          <w:rFonts w:ascii="GHEA Grapalat" w:hAnsi="GHEA Grapalat"/>
          <w:sz w:val="20"/>
          <w:szCs w:val="20"/>
          <w:lang w:val="es-ES"/>
        </w:rPr>
        <w:t xml:space="preserve"> </w:t>
      </w:r>
      <w:r w:rsidRPr="00B86FA5">
        <w:rPr>
          <w:rFonts w:ascii="GHEA Grapalat" w:hAnsi="GHEA Grapalat"/>
          <w:sz w:val="20"/>
          <w:szCs w:val="20"/>
        </w:rPr>
        <w:t>լրանալուց</w:t>
      </w:r>
      <w:r w:rsidRPr="00B86FA5">
        <w:rPr>
          <w:rFonts w:ascii="GHEA Grapalat" w:hAnsi="GHEA Grapalat"/>
          <w:sz w:val="20"/>
          <w:szCs w:val="20"/>
          <w:lang w:val="es-ES"/>
        </w:rPr>
        <w:t xml:space="preserve"> </w:t>
      </w:r>
      <w:r w:rsidRPr="00B86FA5">
        <w:rPr>
          <w:rFonts w:ascii="GHEA Grapalat" w:hAnsi="GHEA Grapalat"/>
          <w:sz w:val="20"/>
          <w:szCs w:val="20"/>
        </w:rPr>
        <w:t>հետո՝</w:t>
      </w:r>
      <w:r w:rsidRPr="00B86FA5">
        <w:rPr>
          <w:rFonts w:ascii="GHEA Grapalat" w:hAnsi="GHEA Grapalat"/>
          <w:sz w:val="20"/>
          <w:szCs w:val="20"/>
          <w:lang w:val="es-ES"/>
        </w:rPr>
        <w:t xml:space="preserve"> </w:t>
      </w:r>
      <w:r w:rsidRPr="00B86FA5">
        <w:rPr>
          <w:rFonts w:ascii="GHEA Grapalat" w:hAnsi="GHEA Grapalat"/>
          <w:sz w:val="20"/>
          <w:szCs w:val="20"/>
        </w:rPr>
        <w:t>եռօրյա</w:t>
      </w:r>
      <w:r w:rsidRPr="00B86FA5">
        <w:rPr>
          <w:rFonts w:ascii="GHEA Grapalat" w:hAnsi="GHEA Grapalat"/>
          <w:sz w:val="20"/>
          <w:szCs w:val="20"/>
          <w:lang w:val="es-ES"/>
        </w:rPr>
        <w:t xml:space="preserve"> </w:t>
      </w:r>
      <w:r w:rsidRPr="00B86FA5">
        <w:rPr>
          <w:rFonts w:ascii="GHEA Grapalat" w:hAnsi="GHEA Grapalat"/>
          <w:sz w:val="20"/>
          <w:szCs w:val="20"/>
        </w:rPr>
        <w:t>ժամկետում</w:t>
      </w:r>
      <w:r w:rsidRPr="00B86FA5">
        <w:rPr>
          <w:rFonts w:ascii="GHEA Grapalat" w:hAnsi="GHEA Grapalat"/>
          <w:sz w:val="20"/>
          <w:szCs w:val="20"/>
          <w:lang w:val="es-ES"/>
        </w:rPr>
        <w:t>:</w:t>
      </w:r>
    </w:p>
    <w:p w14:paraId="218EDB6F"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16. </w:t>
      </w:r>
      <w:r w:rsidRPr="00B86FA5">
        <w:rPr>
          <w:rFonts w:ascii="GHEA Grapalat" w:hAnsi="GHEA Grapalat"/>
          <w:sz w:val="20"/>
          <w:szCs w:val="20"/>
        </w:rPr>
        <w:t>Գործը</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նիստում</w:t>
      </w:r>
      <w:r w:rsidRPr="00B86FA5">
        <w:rPr>
          <w:rFonts w:ascii="GHEA Grapalat" w:hAnsi="GHEA Grapalat"/>
          <w:sz w:val="20"/>
          <w:szCs w:val="20"/>
          <w:lang w:val="es-ES"/>
        </w:rPr>
        <w:t xml:space="preserve"> </w:t>
      </w:r>
      <w:r w:rsidRPr="00B86FA5">
        <w:rPr>
          <w:rFonts w:ascii="GHEA Grapalat" w:hAnsi="GHEA Grapalat"/>
          <w:sz w:val="20"/>
          <w:szCs w:val="20"/>
        </w:rPr>
        <w:t>քննելու</w:t>
      </w:r>
      <w:r w:rsidRPr="00B86FA5">
        <w:rPr>
          <w:rFonts w:ascii="GHEA Grapalat" w:hAnsi="GHEA Grapalat"/>
          <w:sz w:val="20"/>
          <w:szCs w:val="20"/>
          <w:lang w:val="es-ES"/>
        </w:rPr>
        <w:t xml:space="preserve"> </w:t>
      </w:r>
      <w:r w:rsidRPr="00B86FA5">
        <w:rPr>
          <w:rFonts w:ascii="GHEA Grapalat" w:hAnsi="GHEA Grapalat"/>
          <w:sz w:val="20"/>
          <w:szCs w:val="20"/>
        </w:rPr>
        <w:t>հարցը</w:t>
      </w:r>
      <w:r w:rsidRPr="00B86FA5">
        <w:rPr>
          <w:rFonts w:ascii="GHEA Grapalat" w:hAnsi="GHEA Grapalat"/>
          <w:sz w:val="20"/>
          <w:szCs w:val="20"/>
          <w:lang w:val="es-ES"/>
        </w:rPr>
        <w:t xml:space="preserve"> </w:t>
      </w:r>
      <w:r w:rsidRPr="00B86FA5">
        <w:rPr>
          <w:rFonts w:ascii="GHEA Grapalat" w:hAnsi="GHEA Grapalat"/>
          <w:sz w:val="20"/>
          <w:szCs w:val="20"/>
        </w:rPr>
        <w:t>կարող</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լուծվել</w:t>
      </w:r>
      <w:r w:rsidRPr="00B86FA5">
        <w:rPr>
          <w:rFonts w:ascii="GHEA Grapalat" w:hAnsi="GHEA Grapalat"/>
          <w:sz w:val="20"/>
          <w:szCs w:val="20"/>
          <w:lang w:val="es-ES"/>
        </w:rPr>
        <w:t xml:space="preserve"> </w:t>
      </w:r>
      <w:r w:rsidRPr="00B86FA5">
        <w:rPr>
          <w:rFonts w:ascii="GHEA Grapalat" w:hAnsi="GHEA Grapalat"/>
          <w:sz w:val="20"/>
          <w:szCs w:val="20"/>
        </w:rPr>
        <w:t>նաև</w:t>
      </w:r>
      <w:r w:rsidRPr="00B86FA5">
        <w:rPr>
          <w:rFonts w:ascii="GHEA Grapalat" w:hAnsi="GHEA Grapalat"/>
          <w:sz w:val="20"/>
          <w:szCs w:val="20"/>
          <w:lang w:val="es-ES"/>
        </w:rPr>
        <w:t xml:space="preserve"> </w:t>
      </w:r>
      <w:r w:rsidRPr="00B86FA5">
        <w:rPr>
          <w:rFonts w:ascii="GHEA Grapalat" w:hAnsi="GHEA Grapalat"/>
          <w:sz w:val="20"/>
          <w:szCs w:val="20"/>
        </w:rPr>
        <w:t>հայցադիմումը</w:t>
      </w:r>
      <w:r w:rsidRPr="00B86FA5">
        <w:rPr>
          <w:rFonts w:ascii="GHEA Grapalat" w:hAnsi="GHEA Grapalat"/>
          <w:sz w:val="20"/>
          <w:szCs w:val="20"/>
          <w:lang w:val="es-ES"/>
        </w:rPr>
        <w:t xml:space="preserve"> </w:t>
      </w:r>
      <w:r w:rsidRPr="00B86FA5">
        <w:rPr>
          <w:rFonts w:ascii="GHEA Grapalat" w:hAnsi="GHEA Grapalat"/>
          <w:sz w:val="20"/>
          <w:szCs w:val="20"/>
        </w:rPr>
        <w:t>վարույթ</w:t>
      </w:r>
      <w:r w:rsidRPr="00B86FA5">
        <w:rPr>
          <w:rFonts w:ascii="GHEA Grapalat" w:hAnsi="GHEA Grapalat"/>
          <w:sz w:val="20"/>
          <w:szCs w:val="20"/>
          <w:lang w:val="es-ES"/>
        </w:rPr>
        <w:t xml:space="preserve"> </w:t>
      </w:r>
      <w:r w:rsidRPr="00B86FA5">
        <w:rPr>
          <w:rFonts w:ascii="GHEA Grapalat" w:hAnsi="GHEA Grapalat"/>
          <w:sz w:val="20"/>
          <w:szCs w:val="20"/>
        </w:rPr>
        <w:t>ընդունելու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որոշմամբ</w:t>
      </w:r>
      <w:r w:rsidRPr="00B86FA5">
        <w:rPr>
          <w:rFonts w:ascii="GHEA Grapalat" w:hAnsi="GHEA Grapalat"/>
          <w:sz w:val="20"/>
          <w:szCs w:val="20"/>
          <w:lang w:val="es-ES"/>
        </w:rPr>
        <w:t>:</w:t>
      </w:r>
    </w:p>
    <w:p w14:paraId="00850626"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17</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Վիճարկվող</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հիմքում</w:t>
      </w:r>
      <w:r w:rsidRPr="00B86FA5">
        <w:rPr>
          <w:rFonts w:ascii="GHEA Grapalat" w:hAnsi="GHEA Grapalat"/>
          <w:sz w:val="20"/>
          <w:szCs w:val="20"/>
          <w:lang w:val="es-ES"/>
        </w:rPr>
        <w:t xml:space="preserve"> </w:t>
      </w:r>
      <w:r w:rsidRPr="00B86FA5">
        <w:rPr>
          <w:rFonts w:ascii="GHEA Grapalat" w:hAnsi="GHEA Grapalat"/>
          <w:sz w:val="20"/>
          <w:szCs w:val="20"/>
        </w:rPr>
        <w:t>ընկած</w:t>
      </w:r>
      <w:r w:rsidRPr="00B86FA5">
        <w:rPr>
          <w:rFonts w:ascii="GHEA Grapalat" w:hAnsi="GHEA Grapalat"/>
          <w:sz w:val="20"/>
          <w:szCs w:val="20"/>
          <w:lang w:val="es-ES"/>
        </w:rPr>
        <w:t xml:space="preserve"> </w:t>
      </w:r>
      <w:r w:rsidRPr="00B86FA5">
        <w:rPr>
          <w:rFonts w:ascii="GHEA Grapalat" w:hAnsi="GHEA Grapalat"/>
          <w:sz w:val="20"/>
          <w:szCs w:val="20"/>
        </w:rPr>
        <w:t>հանգամանքների</w:t>
      </w:r>
      <w:r w:rsidRPr="00B86FA5">
        <w:rPr>
          <w:rFonts w:ascii="GHEA Grapalat" w:hAnsi="GHEA Grapalat"/>
          <w:sz w:val="20"/>
          <w:szCs w:val="20"/>
          <w:lang w:val="es-ES"/>
        </w:rPr>
        <w:t xml:space="preserve">, </w:t>
      </w:r>
      <w:r w:rsidRPr="00B86FA5">
        <w:rPr>
          <w:rFonts w:ascii="GHEA Grapalat" w:hAnsi="GHEA Grapalat"/>
          <w:sz w:val="20"/>
          <w:szCs w:val="20"/>
        </w:rPr>
        <w:t>ինչպես</w:t>
      </w:r>
      <w:r w:rsidRPr="00B86FA5">
        <w:rPr>
          <w:rFonts w:ascii="GHEA Grapalat" w:hAnsi="GHEA Grapalat"/>
          <w:sz w:val="20"/>
          <w:szCs w:val="20"/>
          <w:lang w:val="es-ES"/>
        </w:rPr>
        <w:t xml:space="preserve"> </w:t>
      </w:r>
      <w:r w:rsidRPr="00B86FA5">
        <w:rPr>
          <w:rFonts w:ascii="GHEA Grapalat" w:hAnsi="GHEA Grapalat"/>
          <w:sz w:val="20"/>
          <w:szCs w:val="20"/>
        </w:rPr>
        <w:t>նաև</w:t>
      </w:r>
      <w:r w:rsidRPr="00B86FA5">
        <w:rPr>
          <w:rFonts w:ascii="GHEA Grapalat" w:hAnsi="GHEA Grapalat"/>
          <w:sz w:val="20"/>
          <w:szCs w:val="20"/>
          <w:lang w:val="es-ES"/>
        </w:rPr>
        <w:t xml:space="preserve"> </w:t>
      </w:r>
      <w:r w:rsidRPr="00B86FA5">
        <w:rPr>
          <w:rFonts w:ascii="GHEA Grapalat" w:hAnsi="GHEA Grapalat"/>
          <w:sz w:val="20"/>
          <w:szCs w:val="20"/>
        </w:rPr>
        <w:t>տվյալ</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կատարման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որոշման</w:t>
      </w:r>
      <w:r w:rsidRPr="00B86FA5">
        <w:rPr>
          <w:rFonts w:ascii="GHEA Grapalat" w:hAnsi="GHEA Grapalat"/>
          <w:sz w:val="20"/>
          <w:szCs w:val="20"/>
          <w:lang w:val="es-ES"/>
        </w:rPr>
        <w:t xml:space="preserve"> </w:t>
      </w:r>
      <w:r w:rsidRPr="00B86FA5">
        <w:rPr>
          <w:rFonts w:ascii="GHEA Grapalat" w:hAnsi="GHEA Grapalat"/>
          <w:sz w:val="20"/>
          <w:szCs w:val="20"/>
        </w:rPr>
        <w:t>ընդունման</w:t>
      </w:r>
      <w:r w:rsidRPr="00B86FA5">
        <w:rPr>
          <w:rFonts w:ascii="GHEA Grapalat" w:hAnsi="GHEA Grapalat"/>
          <w:sz w:val="20"/>
          <w:szCs w:val="20"/>
          <w:lang w:val="es-ES"/>
        </w:rPr>
        <w:t xml:space="preserve"> </w:t>
      </w:r>
      <w:r w:rsidRPr="00B86FA5">
        <w:rPr>
          <w:rFonts w:ascii="GHEA Grapalat" w:hAnsi="GHEA Grapalat"/>
          <w:sz w:val="20"/>
          <w:szCs w:val="20"/>
        </w:rPr>
        <w:t>օրենքով</w:t>
      </w:r>
      <w:r w:rsidRPr="00B86FA5">
        <w:rPr>
          <w:rFonts w:ascii="GHEA Grapalat" w:hAnsi="GHEA Grapalat"/>
          <w:sz w:val="20"/>
          <w:szCs w:val="20"/>
          <w:lang w:val="es-ES"/>
        </w:rPr>
        <w:t xml:space="preserve">, </w:t>
      </w:r>
      <w:r w:rsidRPr="00B86FA5">
        <w:rPr>
          <w:rFonts w:ascii="GHEA Grapalat" w:hAnsi="GHEA Grapalat"/>
          <w:sz w:val="20"/>
          <w:szCs w:val="20"/>
        </w:rPr>
        <w:t>այլ</w:t>
      </w:r>
      <w:r w:rsidRPr="00B86FA5">
        <w:rPr>
          <w:rFonts w:ascii="GHEA Grapalat" w:hAnsi="GHEA Grapalat"/>
          <w:sz w:val="20"/>
          <w:szCs w:val="20"/>
          <w:lang w:val="es-ES"/>
        </w:rPr>
        <w:t xml:space="preserve"> </w:t>
      </w:r>
      <w:r w:rsidRPr="00B86FA5">
        <w:rPr>
          <w:rFonts w:ascii="GHEA Grapalat" w:hAnsi="GHEA Grapalat"/>
          <w:sz w:val="20"/>
          <w:szCs w:val="20"/>
        </w:rPr>
        <w:t>իրավական</w:t>
      </w:r>
      <w:r w:rsidRPr="00B86FA5">
        <w:rPr>
          <w:rFonts w:ascii="GHEA Grapalat" w:hAnsi="GHEA Grapalat"/>
          <w:sz w:val="20"/>
          <w:szCs w:val="20"/>
          <w:lang w:val="es-ES"/>
        </w:rPr>
        <w:t xml:space="preserve"> </w:t>
      </w:r>
      <w:r w:rsidRPr="00B86FA5">
        <w:rPr>
          <w:rFonts w:ascii="GHEA Grapalat" w:hAnsi="GHEA Grapalat"/>
          <w:sz w:val="20"/>
          <w:szCs w:val="20"/>
        </w:rPr>
        <w:t>ակտերով</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կարգը</w:t>
      </w:r>
      <w:r w:rsidRPr="00B86FA5">
        <w:rPr>
          <w:rFonts w:ascii="GHEA Grapalat" w:hAnsi="GHEA Grapalat"/>
          <w:sz w:val="20"/>
          <w:szCs w:val="20"/>
          <w:lang w:val="es-ES"/>
        </w:rPr>
        <w:t xml:space="preserve"> </w:t>
      </w:r>
      <w:r w:rsidRPr="00B86FA5">
        <w:rPr>
          <w:rFonts w:ascii="GHEA Grapalat" w:hAnsi="GHEA Grapalat"/>
          <w:sz w:val="20"/>
          <w:szCs w:val="20"/>
        </w:rPr>
        <w:t>պահպանված</w:t>
      </w:r>
      <w:r w:rsidRPr="00B86FA5">
        <w:rPr>
          <w:rFonts w:ascii="GHEA Grapalat" w:hAnsi="GHEA Grapalat"/>
          <w:sz w:val="20"/>
          <w:szCs w:val="20"/>
          <w:lang w:val="es-ES"/>
        </w:rPr>
        <w:t xml:space="preserve"> </w:t>
      </w:r>
      <w:r w:rsidRPr="00B86FA5">
        <w:rPr>
          <w:rFonts w:ascii="GHEA Grapalat" w:hAnsi="GHEA Grapalat"/>
          <w:sz w:val="20"/>
          <w:szCs w:val="20"/>
        </w:rPr>
        <w:t>լինելու</w:t>
      </w:r>
      <w:r w:rsidRPr="00B86FA5">
        <w:rPr>
          <w:rFonts w:ascii="GHEA Grapalat" w:hAnsi="GHEA Grapalat"/>
          <w:sz w:val="20"/>
          <w:szCs w:val="20"/>
          <w:lang w:val="es-ES"/>
        </w:rPr>
        <w:t xml:space="preserve"> </w:t>
      </w:r>
      <w:r w:rsidRPr="00B86FA5">
        <w:rPr>
          <w:rFonts w:ascii="GHEA Grapalat" w:hAnsi="GHEA Grapalat"/>
          <w:sz w:val="20"/>
          <w:szCs w:val="20"/>
        </w:rPr>
        <w:t>փաստերն</w:t>
      </w:r>
      <w:r w:rsidRPr="00B86FA5">
        <w:rPr>
          <w:rFonts w:ascii="GHEA Grapalat" w:hAnsi="GHEA Grapalat"/>
          <w:sz w:val="20"/>
          <w:szCs w:val="20"/>
          <w:lang w:val="es-ES"/>
        </w:rPr>
        <w:t xml:space="preserve"> </w:t>
      </w:r>
      <w:r w:rsidRPr="00B86FA5">
        <w:rPr>
          <w:rFonts w:ascii="GHEA Grapalat" w:hAnsi="GHEA Grapalat"/>
          <w:sz w:val="20"/>
          <w:szCs w:val="20"/>
        </w:rPr>
        <w:t>ապացուցելու</w:t>
      </w:r>
      <w:r w:rsidRPr="00B86FA5">
        <w:rPr>
          <w:rFonts w:ascii="GHEA Grapalat" w:hAnsi="GHEA Grapalat"/>
          <w:sz w:val="20"/>
          <w:szCs w:val="20"/>
          <w:lang w:val="es-ES"/>
        </w:rPr>
        <w:t xml:space="preserve"> </w:t>
      </w:r>
      <w:r w:rsidRPr="00B86FA5">
        <w:rPr>
          <w:rFonts w:ascii="GHEA Grapalat" w:hAnsi="GHEA Grapalat"/>
          <w:sz w:val="20"/>
          <w:szCs w:val="20"/>
        </w:rPr>
        <w:t>պարտականությունը</w:t>
      </w:r>
      <w:r w:rsidRPr="00B86FA5">
        <w:rPr>
          <w:rFonts w:ascii="GHEA Grapalat" w:hAnsi="GHEA Grapalat"/>
          <w:sz w:val="20"/>
          <w:szCs w:val="20"/>
          <w:lang w:val="es-ES"/>
        </w:rPr>
        <w:t xml:space="preserve"> </w:t>
      </w:r>
      <w:r w:rsidRPr="00B86FA5">
        <w:rPr>
          <w:rFonts w:ascii="GHEA Grapalat" w:hAnsi="GHEA Grapalat"/>
          <w:sz w:val="20"/>
          <w:szCs w:val="20"/>
        </w:rPr>
        <w:t>կրում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պատասխանողը</w:t>
      </w:r>
      <w:r w:rsidRPr="00B86FA5">
        <w:rPr>
          <w:rFonts w:ascii="GHEA Grapalat" w:hAnsi="GHEA Grapalat"/>
          <w:sz w:val="20"/>
          <w:szCs w:val="20"/>
          <w:lang w:val="es-ES"/>
        </w:rPr>
        <w:t>:</w:t>
      </w:r>
    </w:p>
    <w:p w14:paraId="0A498499"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18</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Պատասխանողը</w:t>
      </w:r>
      <w:r w:rsidRPr="00B86FA5">
        <w:rPr>
          <w:rFonts w:ascii="GHEA Grapalat" w:hAnsi="GHEA Grapalat"/>
          <w:sz w:val="20"/>
          <w:szCs w:val="20"/>
          <w:lang w:val="es-ES"/>
        </w:rPr>
        <w:t xml:space="preserve"> </w:t>
      </w:r>
      <w:r w:rsidRPr="00B86FA5">
        <w:rPr>
          <w:rFonts w:ascii="GHEA Grapalat" w:hAnsi="GHEA Grapalat"/>
          <w:sz w:val="20"/>
          <w:szCs w:val="20"/>
        </w:rPr>
        <w:t>վիճարկվող</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իրավաչափությունը</w:t>
      </w:r>
      <w:r w:rsidRPr="00B86FA5">
        <w:rPr>
          <w:rFonts w:ascii="GHEA Grapalat" w:hAnsi="GHEA Grapalat"/>
          <w:sz w:val="20"/>
          <w:szCs w:val="20"/>
          <w:lang w:val="es-ES"/>
        </w:rPr>
        <w:t xml:space="preserve"> </w:t>
      </w:r>
      <w:r w:rsidRPr="00B86FA5">
        <w:rPr>
          <w:rFonts w:ascii="GHEA Grapalat" w:hAnsi="GHEA Grapalat"/>
          <w:sz w:val="20"/>
          <w:szCs w:val="20"/>
        </w:rPr>
        <w:t>հիմնավորող</w:t>
      </w:r>
      <w:r w:rsidRPr="00B86FA5">
        <w:rPr>
          <w:rFonts w:ascii="GHEA Grapalat" w:hAnsi="GHEA Grapalat"/>
          <w:sz w:val="20"/>
          <w:szCs w:val="20"/>
          <w:lang w:val="es-ES"/>
        </w:rPr>
        <w:t xml:space="preserve"> </w:t>
      </w:r>
      <w:r w:rsidRPr="00B86FA5">
        <w:rPr>
          <w:rFonts w:ascii="GHEA Grapalat" w:hAnsi="GHEA Grapalat"/>
          <w:sz w:val="20"/>
          <w:szCs w:val="20"/>
        </w:rPr>
        <w:t>ապացույցներ</w:t>
      </w:r>
      <w:r w:rsidRPr="00B86FA5">
        <w:rPr>
          <w:rFonts w:ascii="GHEA Grapalat" w:hAnsi="GHEA Grapalat"/>
          <w:sz w:val="20"/>
          <w:szCs w:val="20"/>
          <w:lang w:val="es-ES"/>
        </w:rPr>
        <w:t xml:space="preserve"> </w:t>
      </w:r>
      <w:r w:rsidRPr="00B86FA5">
        <w:rPr>
          <w:rFonts w:ascii="GHEA Grapalat" w:hAnsi="GHEA Grapalat"/>
          <w:sz w:val="20"/>
          <w:szCs w:val="20"/>
        </w:rPr>
        <w:t>կարող</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ներկայացնել</w:t>
      </w:r>
      <w:r w:rsidRPr="00B86FA5">
        <w:rPr>
          <w:rFonts w:ascii="GHEA Grapalat" w:hAnsi="GHEA Grapalat"/>
          <w:sz w:val="20"/>
          <w:szCs w:val="20"/>
          <w:lang w:val="es-ES"/>
        </w:rPr>
        <w:t xml:space="preserve"> </w:t>
      </w:r>
      <w:r w:rsidRPr="00B86FA5">
        <w:rPr>
          <w:rFonts w:ascii="GHEA Grapalat" w:hAnsi="GHEA Grapalat"/>
          <w:sz w:val="20"/>
          <w:szCs w:val="20"/>
        </w:rPr>
        <w:t>միայն</w:t>
      </w:r>
      <w:r w:rsidRPr="00B86FA5">
        <w:rPr>
          <w:rFonts w:ascii="GHEA Grapalat" w:hAnsi="GHEA Grapalat"/>
          <w:sz w:val="20"/>
          <w:szCs w:val="20"/>
          <w:lang w:val="es-ES"/>
        </w:rPr>
        <w:t xml:space="preserve"> </w:t>
      </w:r>
      <w:r w:rsidRPr="00B86FA5">
        <w:rPr>
          <w:rFonts w:ascii="GHEA Grapalat" w:hAnsi="GHEA Grapalat"/>
          <w:sz w:val="20"/>
          <w:szCs w:val="20"/>
        </w:rPr>
        <w:t>ապացույցները</w:t>
      </w:r>
      <w:r w:rsidRPr="00B86FA5">
        <w:rPr>
          <w:rFonts w:ascii="GHEA Grapalat" w:hAnsi="GHEA Grapalat"/>
          <w:sz w:val="20"/>
          <w:szCs w:val="20"/>
          <w:lang w:val="es-ES"/>
        </w:rPr>
        <w:t xml:space="preserve"> </w:t>
      </w:r>
      <w:r w:rsidRPr="00B86FA5">
        <w:rPr>
          <w:rFonts w:ascii="GHEA Grapalat" w:hAnsi="GHEA Grapalat"/>
          <w:sz w:val="20"/>
          <w:szCs w:val="20"/>
        </w:rPr>
        <w:t>պահանջելու</w:t>
      </w:r>
      <w:r w:rsidRPr="00B86FA5">
        <w:rPr>
          <w:rFonts w:ascii="GHEA Grapalat" w:hAnsi="GHEA Grapalat"/>
          <w:sz w:val="20"/>
          <w:szCs w:val="20"/>
          <w:lang w:val="es-ES"/>
        </w:rPr>
        <w:t xml:space="preserve"> </w:t>
      </w:r>
      <w:r w:rsidRPr="00B86FA5">
        <w:rPr>
          <w:rFonts w:ascii="GHEA Grapalat" w:hAnsi="GHEA Grapalat"/>
          <w:sz w:val="20"/>
          <w:szCs w:val="20"/>
        </w:rPr>
        <w:t>որոշման</w:t>
      </w:r>
      <w:r w:rsidRPr="00B86FA5">
        <w:rPr>
          <w:rFonts w:ascii="GHEA Grapalat" w:hAnsi="GHEA Grapalat"/>
          <w:sz w:val="20"/>
          <w:szCs w:val="20"/>
          <w:lang w:val="es-ES"/>
        </w:rPr>
        <w:t xml:space="preserve"> </w:t>
      </w:r>
      <w:r w:rsidRPr="00B86FA5">
        <w:rPr>
          <w:rFonts w:ascii="GHEA Grapalat" w:hAnsi="GHEA Grapalat"/>
          <w:sz w:val="20"/>
          <w:szCs w:val="20"/>
        </w:rPr>
        <w:t>կատարման</w:t>
      </w:r>
      <w:r w:rsidRPr="00B86FA5">
        <w:rPr>
          <w:rFonts w:ascii="GHEA Grapalat" w:hAnsi="GHEA Grapalat"/>
          <w:sz w:val="20"/>
          <w:szCs w:val="20"/>
          <w:lang w:val="es-ES"/>
        </w:rPr>
        <w:t xml:space="preserve"> </w:t>
      </w:r>
      <w:r w:rsidRPr="00B86FA5">
        <w:rPr>
          <w:rFonts w:ascii="GHEA Grapalat" w:hAnsi="GHEA Grapalat"/>
          <w:sz w:val="20"/>
          <w:szCs w:val="20"/>
        </w:rPr>
        <w:t>ընթացքում</w:t>
      </w:r>
      <w:r w:rsidRPr="00B86FA5">
        <w:rPr>
          <w:rFonts w:ascii="GHEA Grapalat" w:hAnsi="GHEA Grapalat"/>
          <w:sz w:val="20"/>
          <w:szCs w:val="20"/>
          <w:lang w:val="es-ES"/>
        </w:rPr>
        <w:t xml:space="preserve">, </w:t>
      </w:r>
      <w:r w:rsidRPr="00B86FA5">
        <w:rPr>
          <w:rFonts w:ascii="GHEA Grapalat" w:hAnsi="GHEA Grapalat"/>
          <w:sz w:val="20"/>
          <w:szCs w:val="20"/>
        </w:rPr>
        <w:t>բացառությամբ</w:t>
      </w:r>
      <w:r w:rsidRPr="00B86FA5">
        <w:rPr>
          <w:rFonts w:ascii="GHEA Grapalat" w:hAnsi="GHEA Grapalat"/>
          <w:sz w:val="20"/>
          <w:szCs w:val="20"/>
          <w:lang w:val="es-ES"/>
        </w:rPr>
        <w:t xml:space="preserve"> </w:t>
      </w:r>
      <w:r w:rsidRPr="00B86FA5">
        <w:rPr>
          <w:rFonts w:ascii="GHEA Grapalat" w:hAnsi="GHEA Grapalat"/>
          <w:sz w:val="20"/>
          <w:szCs w:val="20"/>
        </w:rPr>
        <w:t>այն</w:t>
      </w:r>
      <w:r w:rsidRPr="00B86FA5">
        <w:rPr>
          <w:rFonts w:ascii="GHEA Grapalat" w:hAnsi="GHEA Grapalat"/>
          <w:sz w:val="20"/>
          <w:szCs w:val="20"/>
          <w:lang w:val="es-ES"/>
        </w:rPr>
        <w:t xml:space="preserve"> </w:t>
      </w:r>
      <w:r w:rsidRPr="00B86FA5">
        <w:rPr>
          <w:rFonts w:ascii="GHEA Grapalat" w:hAnsi="GHEA Grapalat"/>
          <w:sz w:val="20"/>
          <w:szCs w:val="20"/>
        </w:rPr>
        <w:t>դեպքերի</w:t>
      </w:r>
      <w:r w:rsidRPr="00B86FA5">
        <w:rPr>
          <w:rFonts w:ascii="GHEA Grapalat" w:hAnsi="GHEA Grapalat"/>
          <w:sz w:val="20"/>
          <w:szCs w:val="20"/>
          <w:lang w:val="es-ES"/>
        </w:rPr>
        <w:t xml:space="preserve">, </w:t>
      </w:r>
      <w:r w:rsidRPr="00B86FA5">
        <w:rPr>
          <w:rFonts w:ascii="GHEA Grapalat" w:hAnsi="GHEA Grapalat"/>
          <w:sz w:val="20"/>
          <w:szCs w:val="20"/>
        </w:rPr>
        <w:t>երբ</w:t>
      </w:r>
      <w:r w:rsidRPr="00B86FA5">
        <w:rPr>
          <w:rFonts w:ascii="GHEA Grapalat" w:hAnsi="GHEA Grapalat"/>
          <w:sz w:val="20"/>
          <w:szCs w:val="20"/>
          <w:lang w:val="es-ES"/>
        </w:rPr>
        <w:t xml:space="preserve"> </w:t>
      </w:r>
      <w:r w:rsidRPr="00B86FA5">
        <w:rPr>
          <w:rFonts w:ascii="GHEA Grapalat" w:hAnsi="GHEA Grapalat"/>
          <w:sz w:val="20"/>
          <w:szCs w:val="20"/>
        </w:rPr>
        <w:t>հիմնավորում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ապացույցի</w:t>
      </w:r>
      <w:r w:rsidRPr="00B86FA5">
        <w:rPr>
          <w:rFonts w:ascii="GHEA Grapalat" w:hAnsi="GHEA Grapalat"/>
          <w:sz w:val="20"/>
          <w:szCs w:val="20"/>
          <w:lang w:val="es-ES"/>
        </w:rPr>
        <w:t xml:space="preserve"> </w:t>
      </w:r>
      <w:r w:rsidRPr="00B86FA5">
        <w:rPr>
          <w:rFonts w:ascii="GHEA Grapalat" w:hAnsi="GHEA Grapalat"/>
          <w:sz w:val="20"/>
          <w:szCs w:val="20"/>
        </w:rPr>
        <w:t>ներկայացման</w:t>
      </w:r>
      <w:r w:rsidRPr="00B86FA5">
        <w:rPr>
          <w:rFonts w:ascii="GHEA Grapalat" w:hAnsi="GHEA Grapalat"/>
          <w:sz w:val="20"/>
          <w:szCs w:val="20"/>
          <w:lang w:val="es-ES"/>
        </w:rPr>
        <w:t xml:space="preserve"> </w:t>
      </w:r>
      <w:r w:rsidRPr="00B86FA5">
        <w:rPr>
          <w:rFonts w:ascii="GHEA Grapalat" w:hAnsi="GHEA Grapalat"/>
          <w:sz w:val="20"/>
          <w:szCs w:val="20"/>
        </w:rPr>
        <w:t>անհնարինությունը</w:t>
      </w:r>
      <w:r w:rsidRPr="00B86FA5">
        <w:rPr>
          <w:rFonts w:ascii="GHEA Grapalat" w:hAnsi="GHEA Grapalat"/>
          <w:sz w:val="20"/>
          <w:szCs w:val="20"/>
          <w:lang w:val="es-ES"/>
        </w:rPr>
        <w:t xml:space="preserve"> </w:t>
      </w:r>
      <w:r w:rsidRPr="00B86FA5">
        <w:rPr>
          <w:rFonts w:ascii="GHEA Grapalat" w:hAnsi="GHEA Grapalat"/>
          <w:sz w:val="20"/>
          <w:szCs w:val="20"/>
        </w:rPr>
        <w:t>իրենից</w:t>
      </w:r>
      <w:r w:rsidRPr="00B86FA5">
        <w:rPr>
          <w:rFonts w:ascii="GHEA Grapalat" w:hAnsi="GHEA Grapalat"/>
          <w:sz w:val="20"/>
          <w:szCs w:val="20"/>
          <w:lang w:val="es-ES"/>
        </w:rPr>
        <w:t xml:space="preserve"> </w:t>
      </w:r>
      <w:r w:rsidRPr="00B86FA5">
        <w:rPr>
          <w:rFonts w:ascii="GHEA Grapalat" w:hAnsi="GHEA Grapalat"/>
          <w:sz w:val="20"/>
          <w:szCs w:val="20"/>
        </w:rPr>
        <w:t>անկախ</w:t>
      </w:r>
      <w:r w:rsidRPr="00B86FA5">
        <w:rPr>
          <w:rFonts w:ascii="GHEA Grapalat" w:hAnsi="GHEA Grapalat"/>
          <w:sz w:val="20"/>
          <w:szCs w:val="20"/>
          <w:lang w:val="es-ES"/>
        </w:rPr>
        <w:t xml:space="preserve"> </w:t>
      </w:r>
      <w:r w:rsidRPr="00B86FA5">
        <w:rPr>
          <w:rFonts w:ascii="GHEA Grapalat" w:hAnsi="GHEA Grapalat"/>
          <w:sz w:val="20"/>
          <w:szCs w:val="20"/>
        </w:rPr>
        <w:t>պատճառներով</w:t>
      </w:r>
      <w:r w:rsidRPr="00B86FA5">
        <w:rPr>
          <w:rFonts w:ascii="GHEA Grapalat" w:hAnsi="GHEA Grapalat"/>
          <w:sz w:val="20"/>
          <w:szCs w:val="20"/>
          <w:lang w:val="es-ES"/>
        </w:rPr>
        <w:t>:</w:t>
      </w:r>
    </w:p>
    <w:p w14:paraId="41709C2D"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19 . </w:t>
      </w:r>
      <w:r w:rsidRPr="00B86FA5">
        <w:rPr>
          <w:rFonts w:ascii="GHEA Grapalat" w:hAnsi="GHEA Grapalat"/>
          <w:sz w:val="20"/>
          <w:szCs w:val="20"/>
        </w:rPr>
        <w:t>Պատվիրատուի</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գնահատող</w:t>
      </w:r>
      <w:r w:rsidRPr="00B86FA5">
        <w:rPr>
          <w:rFonts w:ascii="GHEA Grapalat" w:hAnsi="GHEA Grapalat"/>
          <w:sz w:val="20"/>
          <w:szCs w:val="20"/>
          <w:lang w:val="es-ES"/>
        </w:rPr>
        <w:t xml:space="preserve"> </w:t>
      </w:r>
      <w:r w:rsidRPr="00B86FA5">
        <w:rPr>
          <w:rFonts w:ascii="GHEA Grapalat" w:hAnsi="GHEA Grapalat"/>
          <w:sz w:val="20"/>
          <w:szCs w:val="20"/>
        </w:rPr>
        <w:t>հանձնաժողովի</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բացառությամբ</w:t>
      </w:r>
      <w:r w:rsidRPr="00B86FA5">
        <w:rPr>
          <w:rFonts w:ascii="GHEA Grapalat" w:hAnsi="GHEA Grapalat"/>
          <w:sz w:val="20"/>
          <w:szCs w:val="20"/>
          <w:lang w:val="es-ES"/>
        </w:rPr>
        <w:t xml:space="preserve"> </w:t>
      </w:r>
      <w:r w:rsidRPr="00B86FA5">
        <w:rPr>
          <w:rFonts w:ascii="GHEA Grapalat" w:hAnsi="GHEA Grapalat"/>
          <w:sz w:val="20"/>
          <w:szCs w:val="20"/>
        </w:rPr>
        <w:t>Օրենքի</w:t>
      </w:r>
      <w:r w:rsidRPr="00B86FA5">
        <w:rPr>
          <w:rFonts w:ascii="GHEA Grapalat" w:hAnsi="GHEA Grapalat"/>
          <w:sz w:val="20"/>
          <w:szCs w:val="20"/>
          <w:lang w:val="es-ES"/>
        </w:rPr>
        <w:t xml:space="preserve"> 6-</w:t>
      </w:r>
      <w:r w:rsidRPr="00B86FA5">
        <w:rPr>
          <w:rFonts w:ascii="GHEA Grapalat" w:hAnsi="GHEA Grapalat"/>
          <w:sz w:val="20"/>
          <w:szCs w:val="20"/>
        </w:rPr>
        <w:t>րդ</w:t>
      </w:r>
      <w:r w:rsidRPr="00B86FA5">
        <w:rPr>
          <w:rFonts w:ascii="GHEA Grapalat" w:hAnsi="GHEA Grapalat"/>
          <w:sz w:val="20"/>
          <w:szCs w:val="20"/>
          <w:lang w:val="es-ES"/>
        </w:rPr>
        <w:t xml:space="preserve"> </w:t>
      </w:r>
      <w:r w:rsidRPr="00B86FA5">
        <w:rPr>
          <w:rFonts w:ascii="GHEA Grapalat" w:hAnsi="GHEA Grapalat"/>
          <w:sz w:val="20"/>
          <w:szCs w:val="20"/>
        </w:rPr>
        <w:t>հոդվածի</w:t>
      </w:r>
      <w:r w:rsidRPr="00B86FA5">
        <w:rPr>
          <w:rFonts w:ascii="GHEA Grapalat" w:hAnsi="GHEA Grapalat"/>
          <w:sz w:val="20"/>
          <w:szCs w:val="20"/>
          <w:lang w:val="es-ES"/>
        </w:rPr>
        <w:t xml:space="preserve"> 2-</w:t>
      </w:r>
      <w:r w:rsidRPr="00B86FA5">
        <w:rPr>
          <w:rFonts w:ascii="GHEA Grapalat" w:hAnsi="GHEA Grapalat"/>
          <w:sz w:val="20"/>
          <w:szCs w:val="20"/>
        </w:rPr>
        <w:t>րդ</w:t>
      </w:r>
      <w:r w:rsidRPr="00B86FA5">
        <w:rPr>
          <w:rFonts w:ascii="GHEA Grapalat" w:hAnsi="GHEA Grapalat"/>
          <w:sz w:val="20"/>
          <w:szCs w:val="20"/>
          <w:lang w:val="es-ES"/>
        </w:rPr>
        <w:t xml:space="preserve"> </w:t>
      </w:r>
      <w:r w:rsidRPr="00B86FA5">
        <w:rPr>
          <w:rFonts w:ascii="GHEA Grapalat" w:hAnsi="GHEA Grapalat"/>
          <w:sz w:val="20"/>
          <w:szCs w:val="20"/>
        </w:rPr>
        <w:t>մասով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բողոքարկումն</w:t>
      </w:r>
      <w:r w:rsidRPr="00B86FA5">
        <w:rPr>
          <w:rFonts w:ascii="GHEA Grapalat" w:hAnsi="GHEA Grapalat"/>
          <w:sz w:val="20"/>
          <w:szCs w:val="20"/>
          <w:lang w:val="es-ES"/>
        </w:rPr>
        <w:t xml:space="preserve"> </w:t>
      </w:r>
      <w:r w:rsidRPr="00B86FA5">
        <w:rPr>
          <w:rFonts w:ascii="GHEA Grapalat" w:hAnsi="GHEA Grapalat"/>
          <w:sz w:val="20"/>
          <w:szCs w:val="20"/>
        </w:rPr>
        <w:t>ինքնաբերաբար</w:t>
      </w:r>
      <w:r w:rsidRPr="00B86FA5">
        <w:rPr>
          <w:rFonts w:ascii="GHEA Grapalat" w:hAnsi="GHEA Grapalat"/>
          <w:sz w:val="20"/>
          <w:szCs w:val="20"/>
          <w:lang w:val="es-ES"/>
        </w:rPr>
        <w:t xml:space="preserve"> </w:t>
      </w:r>
      <w:r w:rsidRPr="00B86FA5">
        <w:rPr>
          <w:rFonts w:ascii="GHEA Grapalat" w:hAnsi="GHEA Grapalat"/>
          <w:sz w:val="20"/>
          <w:szCs w:val="20"/>
        </w:rPr>
        <w:t>կասեցնում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գնման</w:t>
      </w:r>
      <w:r w:rsidRPr="00B86FA5">
        <w:rPr>
          <w:rFonts w:ascii="GHEA Grapalat" w:hAnsi="GHEA Grapalat"/>
          <w:sz w:val="20"/>
          <w:szCs w:val="20"/>
          <w:lang w:val="es-ES"/>
        </w:rPr>
        <w:t xml:space="preserve"> </w:t>
      </w:r>
      <w:r w:rsidRPr="00B86FA5">
        <w:rPr>
          <w:rFonts w:ascii="GHEA Grapalat" w:hAnsi="GHEA Grapalat"/>
          <w:sz w:val="20"/>
          <w:szCs w:val="20"/>
        </w:rPr>
        <w:t>գործընթացը</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հրավերի</w:t>
      </w:r>
      <w:r w:rsidRPr="00B86FA5">
        <w:rPr>
          <w:rFonts w:ascii="GHEA Grapalat" w:hAnsi="GHEA Grapalat"/>
          <w:sz w:val="20"/>
          <w:szCs w:val="20"/>
          <w:lang w:val="es-ES"/>
        </w:rPr>
        <w:t xml:space="preserve"> 12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10 </w:t>
      </w:r>
      <w:r w:rsidRPr="00B86FA5">
        <w:rPr>
          <w:rFonts w:ascii="GHEA Grapalat" w:hAnsi="GHEA Grapalat" w:cs="GHEA Grapalat"/>
          <w:sz w:val="20"/>
          <w:szCs w:val="20"/>
        </w:rPr>
        <w:t>կետով</w:t>
      </w:r>
      <w:r w:rsidRPr="00B86FA5">
        <w:rPr>
          <w:rFonts w:ascii="GHEA Grapalat" w:hAnsi="GHEA Grapalat"/>
          <w:sz w:val="20"/>
          <w:szCs w:val="20"/>
          <w:lang w:val="es-ES"/>
        </w:rPr>
        <w:t xml:space="preserve"> </w:t>
      </w:r>
      <w:r w:rsidRPr="00B86FA5">
        <w:rPr>
          <w:rFonts w:ascii="GHEA Grapalat" w:hAnsi="GHEA Grapalat" w:cs="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որոշումը</w:t>
      </w:r>
      <w:r w:rsidRPr="00B86FA5">
        <w:rPr>
          <w:rFonts w:ascii="GHEA Grapalat" w:hAnsi="GHEA Grapalat"/>
          <w:sz w:val="20"/>
          <w:szCs w:val="20"/>
          <w:lang w:val="es-ES"/>
        </w:rPr>
        <w:t xml:space="preserve"> </w:t>
      </w:r>
      <w:r w:rsidRPr="00B86FA5">
        <w:rPr>
          <w:rFonts w:ascii="GHEA Grapalat" w:hAnsi="GHEA Grapalat"/>
          <w:sz w:val="20"/>
          <w:szCs w:val="20"/>
        </w:rPr>
        <w:t>հրապարակվելու</w:t>
      </w:r>
      <w:r w:rsidRPr="00B86FA5">
        <w:rPr>
          <w:rFonts w:ascii="GHEA Grapalat" w:hAnsi="GHEA Grapalat"/>
          <w:sz w:val="20"/>
          <w:szCs w:val="20"/>
          <w:lang w:val="es-ES"/>
        </w:rPr>
        <w:t xml:space="preserve"> </w:t>
      </w:r>
      <w:r w:rsidRPr="00B86FA5">
        <w:rPr>
          <w:rFonts w:ascii="GHEA Grapalat" w:hAnsi="GHEA Grapalat"/>
          <w:sz w:val="20"/>
          <w:szCs w:val="20"/>
        </w:rPr>
        <w:t>օրվանից</w:t>
      </w:r>
      <w:r w:rsidRPr="00B86FA5">
        <w:rPr>
          <w:rFonts w:ascii="GHEA Grapalat" w:hAnsi="GHEA Grapalat"/>
          <w:sz w:val="20"/>
          <w:szCs w:val="20"/>
          <w:lang w:val="es-ES"/>
        </w:rPr>
        <w:t xml:space="preserve"> </w:t>
      </w:r>
      <w:r w:rsidRPr="00B86FA5">
        <w:rPr>
          <w:rFonts w:ascii="GHEA Grapalat" w:hAnsi="GHEA Grapalat"/>
          <w:sz w:val="20"/>
          <w:szCs w:val="20"/>
        </w:rPr>
        <w:t>մինչև</w:t>
      </w:r>
      <w:r w:rsidRPr="00B86FA5">
        <w:rPr>
          <w:rFonts w:ascii="GHEA Grapalat" w:hAnsi="GHEA Grapalat"/>
          <w:sz w:val="20"/>
          <w:szCs w:val="20"/>
          <w:lang w:val="es-ES"/>
        </w:rPr>
        <w:t xml:space="preserve"> </w:t>
      </w:r>
      <w:r w:rsidRPr="00B86FA5">
        <w:rPr>
          <w:rFonts w:ascii="GHEA Grapalat" w:hAnsi="GHEA Grapalat"/>
          <w:sz w:val="20"/>
          <w:szCs w:val="20"/>
        </w:rPr>
        <w:t>վեճի</w:t>
      </w:r>
      <w:r w:rsidRPr="00B86FA5">
        <w:rPr>
          <w:rFonts w:ascii="GHEA Grapalat" w:hAnsi="GHEA Grapalat"/>
          <w:sz w:val="20"/>
          <w:szCs w:val="20"/>
          <w:lang w:val="es-ES"/>
        </w:rPr>
        <w:t xml:space="preserve"> </w:t>
      </w:r>
      <w:r w:rsidRPr="00B86FA5">
        <w:rPr>
          <w:rFonts w:ascii="GHEA Grapalat" w:hAnsi="GHEA Grapalat"/>
          <w:sz w:val="20"/>
          <w:szCs w:val="20"/>
        </w:rPr>
        <w:t>քննության</w:t>
      </w:r>
      <w:r w:rsidRPr="00B86FA5">
        <w:rPr>
          <w:rFonts w:ascii="GHEA Grapalat" w:hAnsi="GHEA Grapalat"/>
          <w:sz w:val="20"/>
          <w:szCs w:val="20"/>
          <w:lang w:val="es-ES"/>
        </w:rPr>
        <w:t xml:space="preserve"> </w:t>
      </w:r>
      <w:r w:rsidRPr="00B86FA5">
        <w:rPr>
          <w:rFonts w:ascii="GHEA Grapalat" w:hAnsi="GHEA Grapalat"/>
          <w:sz w:val="20"/>
          <w:szCs w:val="20"/>
        </w:rPr>
        <w:t>արդյունքներով</w:t>
      </w:r>
      <w:r w:rsidRPr="00B86FA5">
        <w:rPr>
          <w:rFonts w:ascii="GHEA Grapalat" w:hAnsi="GHEA Grapalat"/>
          <w:sz w:val="20"/>
          <w:szCs w:val="20"/>
          <w:lang w:val="es-ES"/>
        </w:rPr>
        <w:t xml:space="preserve"> </w:t>
      </w:r>
      <w:r w:rsidRPr="00B86FA5">
        <w:rPr>
          <w:rFonts w:ascii="GHEA Grapalat" w:hAnsi="GHEA Grapalat"/>
          <w:sz w:val="20"/>
          <w:szCs w:val="20"/>
        </w:rPr>
        <w:t>առաջին</w:t>
      </w:r>
      <w:r w:rsidRPr="00B86FA5">
        <w:rPr>
          <w:rFonts w:ascii="GHEA Grapalat" w:hAnsi="GHEA Grapalat"/>
          <w:sz w:val="20"/>
          <w:szCs w:val="20"/>
          <w:lang w:val="es-ES"/>
        </w:rPr>
        <w:t xml:space="preserve"> </w:t>
      </w:r>
      <w:r w:rsidRPr="00B86FA5">
        <w:rPr>
          <w:rFonts w:ascii="GHEA Grapalat" w:hAnsi="GHEA Grapalat"/>
          <w:sz w:val="20"/>
          <w:szCs w:val="20"/>
        </w:rPr>
        <w:t>ատյանի</w:t>
      </w:r>
      <w:r w:rsidRPr="00B86FA5">
        <w:rPr>
          <w:rFonts w:ascii="GHEA Grapalat" w:hAnsi="GHEA Grapalat"/>
          <w:sz w:val="20"/>
          <w:szCs w:val="20"/>
          <w:lang w:val="es-ES"/>
        </w:rPr>
        <w:t xml:space="preserve"> </w:t>
      </w:r>
      <w:r w:rsidRPr="00B86FA5">
        <w:rPr>
          <w:rFonts w:ascii="GHEA Grapalat" w:hAnsi="GHEA Grapalat"/>
          <w:sz w:val="20"/>
          <w:szCs w:val="20"/>
        </w:rPr>
        <w:t>դատարանի</w:t>
      </w:r>
      <w:r w:rsidRPr="00B86FA5">
        <w:rPr>
          <w:rFonts w:ascii="GHEA Grapalat" w:hAnsi="GHEA Grapalat"/>
          <w:sz w:val="20"/>
          <w:szCs w:val="20"/>
          <w:lang w:val="es-ES"/>
        </w:rPr>
        <w:t xml:space="preserve"> </w:t>
      </w:r>
      <w:r w:rsidRPr="00B86FA5">
        <w:rPr>
          <w:rFonts w:ascii="GHEA Grapalat" w:hAnsi="GHEA Grapalat"/>
          <w:sz w:val="20"/>
          <w:szCs w:val="20"/>
        </w:rPr>
        <w:t>կայացրած</w:t>
      </w:r>
      <w:r w:rsidRPr="00B86FA5">
        <w:rPr>
          <w:rFonts w:ascii="GHEA Grapalat" w:hAnsi="GHEA Grapalat"/>
          <w:sz w:val="20"/>
          <w:szCs w:val="20"/>
          <w:lang w:val="es-ES"/>
        </w:rPr>
        <w:t xml:space="preserve"> </w:t>
      </w:r>
      <w:r w:rsidRPr="00B86FA5">
        <w:rPr>
          <w:rFonts w:ascii="GHEA Grapalat" w:hAnsi="GHEA Grapalat"/>
          <w:sz w:val="20"/>
          <w:szCs w:val="20"/>
        </w:rPr>
        <w:t>եզրափակիչ</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ակտն</w:t>
      </w:r>
      <w:r w:rsidRPr="00B86FA5">
        <w:rPr>
          <w:rFonts w:ascii="GHEA Grapalat" w:hAnsi="GHEA Grapalat"/>
          <w:sz w:val="20"/>
          <w:szCs w:val="20"/>
          <w:lang w:val="es-ES"/>
        </w:rPr>
        <w:t xml:space="preserve"> </w:t>
      </w:r>
      <w:r w:rsidRPr="00B86FA5">
        <w:rPr>
          <w:rFonts w:ascii="GHEA Grapalat" w:hAnsi="GHEA Grapalat"/>
          <w:sz w:val="20"/>
          <w:szCs w:val="20"/>
        </w:rPr>
        <w:t>ուժի</w:t>
      </w:r>
      <w:r w:rsidRPr="00B86FA5">
        <w:rPr>
          <w:rFonts w:ascii="GHEA Grapalat" w:hAnsi="GHEA Grapalat"/>
          <w:sz w:val="20"/>
          <w:szCs w:val="20"/>
          <w:lang w:val="es-ES"/>
        </w:rPr>
        <w:t xml:space="preserve"> </w:t>
      </w:r>
      <w:r w:rsidRPr="00B86FA5">
        <w:rPr>
          <w:rFonts w:ascii="GHEA Grapalat" w:hAnsi="GHEA Grapalat"/>
          <w:sz w:val="20"/>
          <w:szCs w:val="20"/>
        </w:rPr>
        <w:t>մեջ</w:t>
      </w:r>
      <w:r w:rsidRPr="00B86FA5">
        <w:rPr>
          <w:rFonts w:ascii="GHEA Grapalat" w:hAnsi="GHEA Grapalat"/>
          <w:sz w:val="20"/>
          <w:szCs w:val="20"/>
          <w:lang w:val="es-ES"/>
        </w:rPr>
        <w:t xml:space="preserve"> </w:t>
      </w:r>
      <w:r w:rsidRPr="00B86FA5">
        <w:rPr>
          <w:rFonts w:ascii="GHEA Grapalat" w:hAnsi="GHEA Grapalat"/>
          <w:sz w:val="20"/>
          <w:szCs w:val="20"/>
        </w:rPr>
        <w:t>մտնելու</w:t>
      </w:r>
      <w:r w:rsidRPr="00B86FA5">
        <w:rPr>
          <w:rFonts w:ascii="GHEA Grapalat" w:hAnsi="GHEA Grapalat"/>
          <w:sz w:val="20"/>
          <w:szCs w:val="20"/>
          <w:lang w:val="es-ES"/>
        </w:rPr>
        <w:t xml:space="preserve"> </w:t>
      </w:r>
      <w:r w:rsidRPr="00B86FA5">
        <w:rPr>
          <w:rFonts w:ascii="GHEA Grapalat" w:hAnsi="GHEA Grapalat"/>
          <w:sz w:val="20"/>
          <w:szCs w:val="20"/>
        </w:rPr>
        <w:t>օրը</w:t>
      </w:r>
      <w:r w:rsidRPr="00B86FA5">
        <w:rPr>
          <w:rFonts w:ascii="GHEA Grapalat" w:hAnsi="GHEA Grapalat"/>
          <w:sz w:val="20"/>
          <w:szCs w:val="20"/>
          <w:lang w:val="es-ES"/>
        </w:rPr>
        <w:t>:</w:t>
      </w:r>
    </w:p>
    <w:p w14:paraId="18245157"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20</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Այն</w:t>
      </w:r>
      <w:r w:rsidRPr="00B86FA5">
        <w:rPr>
          <w:rFonts w:ascii="GHEA Grapalat" w:hAnsi="GHEA Grapalat"/>
          <w:sz w:val="20"/>
          <w:szCs w:val="20"/>
          <w:lang w:val="es-ES"/>
        </w:rPr>
        <w:t xml:space="preserve"> </w:t>
      </w:r>
      <w:r w:rsidRPr="00B86FA5">
        <w:rPr>
          <w:rFonts w:ascii="GHEA Grapalat" w:hAnsi="GHEA Grapalat"/>
          <w:sz w:val="20"/>
          <w:szCs w:val="20"/>
        </w:rPr>
        <w:t>դեպքերում</w:t>
      </w:r>
      <w:r w:rsidRPr="00B86FA5">
        <w:rPr>
          <w:rFonts w:ascii="GHEA Grapalat" w:hAnsi="GHEA Grapalat"/>
          <w:sz w:val="20"/>
          <w:szCs w:val="20"/>
          <w:lang w:val="es-ES"/>
        </w:rPr>
        <w:t xml:space="preserve">, </w:t>
      </w:r>
      <w:r w:rsidRPr="00B86FA5">
        <w:rPr>
          <w:rFonts w:ascii="GHEA Grapalat" w:hAnsi="GHEA Grapalat"/>
          <w:sz w:val="20"/>
          <w:szCs w:val="20"/>
        </w:rPr>
        <w:t>երբ</w:t>
      </w:r>
      <w:r w:rsidRPr="00B86FA5">
        <w:rPr>
          <w:rFonts w:ascii="GHEA Grapalat" w:hAnsi="GHEA Grapalat"/>
          <w:sz w:val="20"/>
          <w:szCs w:val="20"/>
          <w:lang w:val="es-ES"/>
        </w:rPr>
        <w:t xml:space="preserve">, </w:t>
      </w:r>
      <w:r w:rsidRPr="00B86FA5">
        <w:rPr>
          <w:rFonts w:ascii="GHEA Grapalat" w:hAnsi="GHEA Grapalat"/>
          <w:sz w:val="20"/>
          <w:szCs w:val="20"/>
        </w:rPr>
        <w:t>հանրային</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պաշտպանության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ազգային</w:t>
      </w:r>
      <w:r w:rsidRPr="00B86FA5">
        <w:rPr>
          <w:rFonts w:ascii="GHEA Grapalat" w:hAnsi="GHEA Grapalat"/>
          <w:sz w:val="20"/>
          <w:szCs w:val="20"/>
          <w:lang w:val="es-ES"/>
        </w:rPr>
        <w:t xml:space="preserve"> </w:t>
      </w:r>
      <w:r w:rsidRPr="00B86FA5">
        <w:rPr>
          <w:rFonts w:ascii="GHEA Grapalat" w:hAnsi="GHEA Grapalat"/>
          <w:sz w:val="20"/>
          <w:szCs w:val="20"/>
        </w:rPr>
        <w:t>անվտանգության</w:t>
      </w:r>
      <w:r w:rsidRPr="00B86FA5">
        <w:rPr>
          <w:rFonts w:ascii="GHEA Grapalat" w:hAnsi="GHEA Grapalat"/>
          <w:sz w:val="20"/>
          <w:szCs w:val="20"/>
          <w:lang w:val="es-ES"/>
        </w:rPr>
        <w:t xml:space="preserve"> </w:t>
      </w:r>
      <w:r w:rsidRPr="00B86FA5">
        <w:rPr>
          <w:rFonts w:ascii="GHEA Grapalat" w:hAnsi="GHEA Grapalat"/>
          <w:sz w:val="20"/>
          <w:szCs w:val="20"/>
        </w:rPr>
        <w:t>շահերից</w:t>
      </w:r>
      <w:r w:rsidRPr="00B86FA5">
        <w:rPr>
          <w:rFonts w:ascii="GHEA Grapalat" w:hAnsi="GHEA Grapalat"/>
          <w:sz w:val="20"/>
          <w:szCs w:val="20"/>
          <w:lang w:val="es-ES"/>
        </w:rPr>
        <w:t xml:space="preserve"> </w:t>
      </w:r>
      <w:r w:rsidRPr="00B86FA5">
        <w:rPr>
          <w:rFonts w:ascii="GHEA Grapalat" w:hAnsi="GHEA Grapalat"/>
          <w:sz w:val="20"/>
          <w:szCs w:val="20"/>
        </w:rPr>
        <w:t>ելնելով</w:t>
      </w:r>
      <w:r w:rsidRPr="00B86FA5">
        <w:rPr>
          <w:rFonts w:ascii="GHEA Grapalat" w:hAnsi="GHEA Grapalat"/>
          <w:sz w:val="20"/>
          <w:szCs w:val="20"/>
          <w:lang w:val="es-ES"/>
        </w:rPr>
        <w:t xml:space="preserve">, </w:t>
      </w:r>
      <w:r w:rsidRPr="00B86FA5">
        <w:rPr>
          <w:rFonts w:ascii="GHEA Grapalat" w:hAnsi="GHEA Grapalat"/>
          <w:sz w:val="20"/>
          <w:szCs w:val="20"/>
        </w:rPr>
        <w:t>անհրաժեշտ</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շարունակել</w:t>
      </w:r>
      <w:r w:rsidRPr="00B86FA5">
        <w:rPr>
          <w:rFonts w:ascii="GHEA Grapalat" w:hAnsi="GHEA Grapalat"/>
          <w:sz w:val="20"/>
          <w:szCs w:val="20"/>
          <w:lang w:val="es-ES"/>
        </w:rPr>
        <w:t xml:space="preserve"> </w:t>
      </w:r>
      <w:r w:rsidRPr="00B86FA5">
        <w:rPr>
          <w:rFonts w:ascii="GHEA Grapalat" w:hAnsi="GHEA Grapalat"/>
          <w:sz w:val="20"/>
          <w:szCs w:val="20"/>
        </w:rPr>
        <w:t>գնման</w:t>
      </w:r>
      <w:r w:rsidRPr="00B86FA5">
        <w:rPr>
          <w:rFonts w:ascii="GHEA Grapalat" w:hAnsi="GHEA Grapalat"/>
          <w:sz w:val="20"/>
          <w:szCs w:val="20"/>
          <w:lang w:val="es-ES"/>
        </w:rPr>
        <w:t xml:space="preserve"> </w:t>
      </w:r>
      <w:r w:rsidRPr="00B86FA5">
        <w:rPr>
          <w:rFonts w:ascii="GHEA Grapalat" w:hAnsi="GHEA Grapalat"/>
          <w:sz w:val="20"/>
          <w:szCs w:val="20"/>
        </w:rPr>
        <w:t>գործընթացը</w:t>
      </w:r>
      <w:r w:rsidRPr="00B86FA5">
        <w:rPr>
          <w:rFonts w:ascii="GHEA Grapalat" w:hAnsi="GHEA Grapalat"/>
          <w:sz w:val="20"/>
          <w:szCs w:val="20"/>
          <w:lang w:val="es-ES"/>
        </w:rPr>
        <w:t xml:space="preserve">,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Օրենքի</w:t>
      </w:r>
      <w:r w:rsidRPr="00B86FA5">
        <w:rPr>
          <w:rFonts w:ascii="GHEA Grapalat" w:hAnsi="GHEA Grapalat"/>
          <w:sz w:val="20"/>
          <w:szCs w:val="20"/>
          <w:lang w:val="es-ES"/>
        </w:rPr>
        <w:t xml:space="preserve"> 2-</w:t>
      </w:r>
      <w:r w:rsidRPr="00B86FA5">
        <w:rPr>
          <w:rFonts w:ascii="GHEA Grapalat" w:hAnsi="GHEA Grapalat"/>
          <w:sz w:val="20"/>
          <w:szCs w:val="20"/>
        </w:rPr>
        <w:t>րդ</w:t>
      </w:r>
      <w:r w:rsidRPr="00B86FA5">
        <w:rPr>
          <w:rFonts w:ascii="GHEA Grapalat" w:hAnsi="GHEA Grapalat"/>
          <w:sz w:val="20"/>
          <w:szCs w:val="20"/>
          <w:lang w:val="es-ES"/>
        </w:rPr>
        <w:t xml:space="preserve"> </w:t>
      </w:r>
      <w:r w:rsidRPr="00B86FA5">
        <w:rPr>
          <w:rFonts w:ascii="GHEA Grapalat" w:hAnsi="GHEA Grapalat"/>
          <w:sz w:val="20"/>
          <w:szCs w:val="20"/>
        </w:rPr>
        <w:t>հոդվածի</w:t>
      </w:r>
      <w:r w:rsidRPr="00B86FA5">
        <w:rPr>
          <w:rFonts w:ascii="GHEA Grapalat" w:hAnsi="GHEA Grapalat"/>
          <w:sz w:val="20"/>
          <w:szCs w:val="20"/>
          <w:lang w:val="es-ES"/>
        </w:rPr>
        <w:t xml:space="preserve"> 1-</w:t>
      </w:r>
      <w:r w:rsidRPr="00B86FA5">
        <w:rPr>
          <w:rFonts w:ascii="GHEA Grapalat" w:hAnsi="GHEA Grapalat"/>
          <w:sz w:val="20"/>
          <w:szCs w:val="20"/>
        </w:rPr>
        <w:t>ին</w:t>
      </w:r>
      <w:r w:rsidRPr="00B86FA5">
        <w:rPr>
          <w:rFonts w:ascii="GHEA Grapalat" w:hAnsi="GHEA Grapalat"/>
          <w:sz w:val="20"/>
          <w:szCs w:val="20"/>
          <w:lang w:val="es-ES"/>
        </w:rPr>
        <w:t xml:space="preserve"> </w:t>
      </w:r>
      <w:r w:rsidRPr="00B86FA5">
        <w:rPr>
          <w:rFonts w:ascii="GHEA Grapalat" w:hAnsi="GHEA Grapalat"/>
          <w:sz w:val="20"/>
          <w:szCs w:val="20"/>
        </w:rPr>
        <w:t>մասով</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մարմինների</w:t>
      </w:r>
      <w:r w:rsidRPr="00B86FA5">
        <w:rPr>
          <w:rFonts w:ascii="GHEA Grapalat" w:hAnsi="GHEA Grapalat"/>
          <w:sz w:val="20"/>
          <w:szCs w:val="20"/>
          <w:lang w:val="es-ES"/>
        </w:rPr>
        <w:t xml:space="preserve"> </w:t>
      </w:r>
      <w:r w:rsidRPr="00B86FA5">
        <w:rPr>
          <w:rFonts w:ascii="GHEA Grapalat" w:hAnsi="GHEA Grapalat"/>
          <w:sz w:val="20"/>
          <w:szCs w:val="20"/>
        </w:rPr>
        <w:t>ղեկավարների</w:t>
      </w:r>
      <w:r w:rsidRPr="00B86FA5">
        <w:rPr>
          <w:rFonts w:ascii="GHEA Grapalat" w:hAnsi="GHEA Grapalat"/>
          <w:sz w:val="20"/>
          <w:szCs w:val="20"/>
          <w:lang w:val="es-ES"/>
        </w:rPr>
        <w:t xml:space="preserve">, </w:t>
      </w:r>
      <w:r w:rsidRPr="00B86FA5">
        <w:rPr>
          <w:rFonts w:ascii="GHEA Grapalat" w:hAnsi="GHEA Grapalat"/>
          <w:sz w:val="20"/>
          <w:szCs w:val="20"/>
        </w:rPr>
        <w:t>իսկ</w:t>
      </w:r>
      <w:r w:rsidRPr="00B86FA5">
        <w:rPr>
          <w:rFonts w:ascii="GHEA Grapalat" w:hAnsi="GHEA Grapalat"/>
          <w:sz w:val="20"/>
          <w:szCs w:val="20"/>
          <w:lang w:val="es-ES"/>
        </w:rPr>
        <w:t xml:space="preserve"> </w:t>
      </w:r>
      <w:r w:rsidRPr="00B86FA5">
        <w:rPr>
          <w:rFonts w:ascii="GHEA Grapalat" w:hAnsi="GHEA Grapalat"/>
          <w:sz w:val="20"/>
          <w:szCs w:val="20"/>
        </w:rPr>
        <w:t>իրավաբանական</w:t>
      </w:r>
      <w:r w:rsidRPr="00B86FA5">
        <w:rPr>
          <w:rFonts w:ascii="GHEA Grapalat" w:hAnsi="GHEA Grapalat"/>
          <w:sz w:val="20"/>
          <w:szCs w:val="20"/>
          <w:lang w:val="es-ES"/>
        </w:rPr>
        <w:t xml:space="preserve"> </w:t>
      </w:r>
      <w:r w:rsidRPr="00B86FA5">
        <w:rPr>
          <w:rFonts w:ascii="GHEA Grapalat" w:hAnsi="GHEA Grapalat"/>
          <w:sz w:val="20"/>
          <w:szCs w:val="20"/>
        </w:rPr>
        <w:t>անձանց</w:t>
      </w:r>
      <w:r w:rsidRPr="00B86FA5">
        <w:rPr>
          <w:rFonts w:ascii="GHEA Grapalat" w:hAnsi="GHEA Grapalat"/>
          <w:sz w:val="20"/>
          <w:szCs w:val="20"/>
          <w:lang w:val="es-ES"/>
        </w:rPr>
        <w:t xml:space="preserve"> </w:t>
      </w:r>
      <w:r w:rsidRPr="00B86FA5">
        <w:rPr>
          <w:rFonts w:ascii="GHEA Grapalat" w:hAnsi="GHEA Grapalat"/>
          <w:sz w:val="20"/>
          <w:szCs w:val="20"/>
        </w:rPr>
        <w:t>դեպքում</w:t>
      </w:r>
      <w:r w:rsidRPr="00B86FA5">
        <w:rPr>
          <w:rFonts w:ascii="GHEA Grapalat" w:hAnsi="GHEA Grapalat"/>
          <w:sz w:val="20"/>
          <w:szCs w:val="20"/>
          <w:lang w:val="es-ES"/>
        </w:rPr>
        <w:t xml:space="preserve"> </w:t>
      </w:r>
      <w:r w:rsidRPr="00B86FA5">
        <w:rPr>
          <w:rFonts w:ascii="GHEA Grapalat" w:hAnsi="GHEA Grapalat"/>
          <w:sz w:val="20"/>
          <w:szCs w:val="20"/>
        </w:rPr>
        <w:t>գործադիր</w:t>
      </w:r>
      <w:r w:rsidRPr="00B86FA5">
        <w:rPr>
          <w:rFonts w:ascii="GHEA Grapalat" w:hAnsi="GHEA Grapalat"/>
          <w:sz w:val="20"/>
          <w:szCs w:val="20"/>
          <w:lang w:val="es-ES"/>
        </w:rPr>
        <w:t xml:space="preserve"> </w:t>
      </w:r>
      <w:r w:rsidRPr="00B86FA5">
        <w:rPr>
          <w:rFonts w:ascii="GHEA Grapalat" w:hAnsi="GHEA Grapalat"/>
          <w:sz w:val="20"/>
          <w:szCs w:val="20"/>
        </w:rPr>
        <w:t>մարմնի</w:t>
      </w:r>
      <w:r w:rsidRPr="00B86FA5">
        <w:rPr>
          <w:rFonts w:ascii="GHEA Grapalat" w:hAnsi="GHEA Grapalat"/>
          <w:sz w:val="20"/>
          <w:szCs w:val="20"/>
          <w:lang w:val="es-ES"/>
        </w:rPr>
        <w:t xml:space="preserve"> </w:t>
      </w:r>
      <w:r w:rsidRPr="00B86FA5">
        <w:rPr>
          <w:rFonts w:ascii="GHEA Grapalat" w:hAnsi="GHEA Grapalat"/>
          <w:sz w:val="20"/>
          <w:szCs w:val="20"/>
        </w:rPr>
        <w:t>ղեկավարի</w:t>
      </w:r>
      <w:r w:rsidRPr="00B86FA5">
        <w:rPr>
          <w:rFonts w:ascii="GHEA Grapalat" w:hAnsi="GHEA Grapalat"/>
          <w:sz w:val="20"/>
          <w:szCs w:val="20"/>
          <w:lang w:val="es-ES"/>
        </w:rPr>
        <w:t xml:space="preserve"> </w:t>
      </w:r>
      <w:r w:rsidRPr="00B86FA5">
        <w:rPr>
          <w:rFonts w:ascii="GHEA Grapalat" w:hAnsi="GHEA Grapalat"/>
          <w:sz w:val="20"/>
          <w:szCs w:val="20"/>
        </w:rPr>
        <w:t>գրավոր</w:t>
      </w:r>
      <w:r w:rsidRPr="00B86FA5">
        <w:rPr>
          <w:rFonts w:ascii="GHEA Grapalat" w:hAnsi="GHEA Grapalat"/>
          <w:sz w:val="20"/>
          <w:szCs w:val="20"/>
          <w:lang w:val="es-ES"/>
        </w:rPr>
        <w:t xml:space="preserve"> </w:t>
      </w:r>
      <w:r w:rsidRPr="00B86FA5">
        <w:rPr>
          <w:rFonts w:ascii="GHEA Grapalat" w:hAnsi="GHEA Grapalat"/>
          <w:sz w:val="20"/>
          <w:szCs w:val="20"/>
        </w:rPr>
        <w:t>միջնորդության</w:t>
      </w:r>
      <w:r w:rsidRPr="00B86FA5">
        <w:rPr>
          <w:rFonts w:ascii="GHEA Grapalat" w:hAnsi="GHEA Grapalat"/>
          <w:sz w:val="20"/>
          <w:szCs w:val="20"/>
          <w:lang w:val="es-ES"/>
        </w:rPr>
        <w:t xml:space="preserve"> </w:t>
      </w:r>
      <w:r w:rsidRPr="00B86FA5">
        <w:rPr>
          <w:rFonts w:ascii="GHEA Grapalat" w:hAnsi="GHEA Grapalat"/>
          <w:sz w:val="20"/>
          <w:szCs w:val="20"/>
        </w:rPr>
        <w:t>հիման</w:t>
      </w:r>
      <w:r w:rsidRPr="00B86FA5">
        <w:rPr>
          <w:rFonts w:ascii="GHEA Grapalat" w:hAnsi="GHEA Grapalat"/>
          <w:sz w:val="20"/>
          <w:szCs w:val="20"/>
          <w:lang w:val="es-ES"/>
        </w:rPr>
        <w:t xml:space="preserve"> </w:t>
      </w:r>
      <w:r w:rsidRPr="00B86FA5">
        <w:rPr>
          <w:rFonts w:ascii="GHEA Grapalat" w:hAnsi="GHEA Grapalat"/>
          <w:sz w:val="20"/>
          <w:szCs w:val="20"/>
        </w:rPr>
        <w:t>վրա</w:t>
      </w:r>
      <w:r w:rsidRPr="00B86FA5">
        <w:rPr>
          <w:rFonts w:ascii="GHEA Grapalat" w:hAnsi="GHEA Grapalat"/>
          <w:sz w:val="20"/>
          <w:szCs w:val="20"/>
          <w:lang w:val="es-ES"/>
        </w:rPr>
        <w:t xml:space="preserve"> </w:t>
      </w:r>
      <w:r w:rsidRPr="00B86FA5">
        <w:rPr>
          <w:rFonts w:ascii="GHEA Grapalat" w:hAnsi="GHEA Grapalat"/>
          <w:sz w:val="20"/>
          <w:szCs w:val="20"/>
        </w:rPr>
        <w:t>կայացնում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գնման</w:t>
      </w:r>
      <w:r w:rsidRPr="00B86FA5">
        <w:rPr>
          <w:rFonts w:ascii="GHEA Grapalat" w:hAnsi="GHEA Grapalat"/>
          <w:sz w:val="20"/>
          <w:szCs w:val="20"/>
          <w:lang w:val="es-ES"/>
        </w:rPr>
        <w:t xml:space="preserve"> </w:t>
      </w:r>
      <w:r w:rsidRPr="00B86FA5">
        <w:rPr>
          <w:rFonts w:ascii="GHEA Grapalat" w:hAnsi="GHEA Grapalat"/>
          <w:sz w:val="20"/>
          <w:szCs w:val="20"/>
        </w:rPr>
        <w:t>գործընթացի</w:t>
      </w:r>
      <w:r w:rsidRPr="00B86FA5">
        <w:rPr>
          <w:rFonts w:ascii="GHEA Grapalat" w:hAnsi="GHEA Grapalat"/>
          <w:sz w:val="20"/>
          <w:szCs w:val="20"/>
          <w:lang w:val="es-ES"/>
        </w:rPr>
        <w:t xml:space="preserve"> </w:t>
      </w:r>
      <w:r w:rsidRPr="00B86FA5">
        <w:rPr>
          <w:rFonts w:ascii="GHEA Grapalat" w:hAnsi="GHEA Grapalat"/>
          <w:sz w:val="20"/>
          <w:szCs w:val="20"/>
        </w:rPr>
        <w:t>կասեցումը</w:t>
      </w:r>
      <w:r w:rsidRPr="00B86FA5">
        <w:rPr>
          <w:rFonts w:ascii="GHEA Grapalat" w:hAnsi="GHEA Grapalat"/>
          <w:sz w:val="20"/>
          <w:szCs w:val="20"/>
          <w:lang w:val="es-ES"/>
        </w:rPr>
        <w:t xml:space="preserve"> </w:t>
      </w:r>
      <w:r w:rsidRPr="00B86FA5">
        <w:rPr>
          <w:rFonts w:ascii="GHEA Grapalat" w:hAnsi="GHEA Grapalat"/>
          <w:sz w:val="20"/>
          <w:szCs w:val="20"/>
        </w:rPr>
        <w:t>վերացնելու</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որոշում</w:t>
      </w:r>
      <w:r w:rsidRPr="00B86FA5">
        <w:rPr>
          <w:rFonts w:ascii="GHEA Grapalat" w:hAnsi="GHEA Grapalat"/>
          <w:sz w:val="20"/>
          <w:szCs w:val="20"/>
          <w:lang w:val="es-ES"/>
        </w:rPr>
        <w:t xml:space="preserve">: </w:t>
      </w:r>
      <w:r w:rsidRPr="00B86FA5">
        <w:rPr>
          <w:rFonts w:ascii="GHEA Grapalat" w:hAnsi="GHEA Grapalat"/>
          <w:sz w:val="20"/>
          <w:szCs w:val="20"/>
        </w:rPr>
        <w:t>Դատարանը</w:t>
      </w:r>
      <w:r w:rsidRPr="00B86FA5">
        <w:rPr>
          <w:rFonts w:ascii="GHEA Grapalat" w:hAnsi="GHEA Grapalat"/>
          <w:sz w:val="20"/>
          <w:szCs w:val="20"/>
          <w:lang w:val="es-ES"/>
        </w:rPr>
        <w:t xml:space="preserve"> </w:t>
      </w:r>
      <w:r w:rsidRPr="00B86FA5">
        <w:rPr>
          <w:rFonts w:ascii="GHEA Grapalat" w:hAnsi="GHEA Grapalat"/>
          <w:sz w:val="20"/>
          <w:szCs w:val="20"/>
        </w:rPr>
        <w:t>սույն</w:t>
      </w:r>
      <w:r w:rsidRPr="00B86FA5">
        <w:rPr>
          <w:rFonts w:ascii="GHEA Grapalat" w:hAnsi="GHEA Grapalat"/>
          <w:sz w:val="20"/>
          <w:szCs w:val="20"/>
          <w:lang w:val="es-ES"/>
        </w:rPr>
        <w:t xml:space="preserve"> </w:t>
      </w:r>
      <w:r w:rsidRPr="00B86FA5">
        <w:rPr>
          <w:rFonts w:ascii="GHEA Grapalat" w:hAnsi="GHEA Grapalat"/>
          <w:sz w:val="20"/>
          <w:szCs w:val="20"/>
        </w:rPr>
        <w:t>կետով</w:t>
      </w:r>
      <w:r w:rsidRPr="00B86FA5">
        <w:rPr>
          <w:rFonts w:ascii="GHEA Grapalat" w:hAnsi="GHEA Grapalat"/>
          <w:sz w:val="20"/>
          <w:szCs w:val="20"/>
          <w:lang w:val="es-ES"/>
        </w:rPr>
        <w:t xml:space="preserve"> </w:t>
      </w:r>
      <w:r w:rsidRPr="00B86FA5">
        <w:rPr>
          <w:rFonts w:ascii="GHEA Grapalat" w:hAnsi="GHEA Grapalat"/>
          <w:sz w:val="20"/>
          <w:szCs w:val="20"/>
        </w:rPr>
        <w:t>նախատեսված</w:t>
      </w:r>
      <w:r w:rsidRPr="00B86FA5">
        <w:rPr>
          <w:rFonts w:ascii="GHEA Grapalat" w:hAnsi="GHEA Grapalat"/>
          <w:sz w:val="20"/>
          <w:szCs w:val="20"/>
          <w:lang w:val="es-ES"/>
        </w:rPr>
        <w:t xml:space="preserve"> </w:t>
      </w:r>
      <w:r w:rsidRPr="00B86FA5">
        <w:rPr>
          <w:rFonts w:ascii="GHEA Grapalat" w:hAnsi="GHEA Grapalat"/>
          <w:sz w:val="20"/>
          <w:szCs w:val="20"/>
        </w:rPr>
        <w:t>որոշումը</w:t>
      </w:r>
      <w:r w:rsidRPr="00B86FA5">
        <w:rPr>
          <w:rFonts w:ascii="GHEA Grapalat" w:hAnsi="GHEA Grapalat"/>
          <w:sz w:val="20"/>
          <w:szCs w:val="20"/>
          <w:lang w:val="es-ES"/>
        </w:rPr>
        <w:t xml:space="preserve"> </w:t>
      </w:r>
      <w:r w:rsidRPr="00B86FA5">
        <w:rPr>
          <w:rFonts w:ascii="GHEA Grapalat" w:hAnsi="GHEA Grapalat"/>
          <w:sz w:val="20"/>
          <w:szCs w:val="20"/>
        </w:rPr>
        <w:t>դրա</w:t>
      </w:r>
      <w:r w:rsidRPr="00B86FA5">
        <w:rPr>
          <w:rFonts w:ascii="GHEA Grapalat" w:hAnsi="GHEA Grapalat"/>
          <w:sz w:val="20"/>
          <w:szCs w:val="20"/>
          <w:lang w:val="es-ES"/>
        </w:rPr>
        <w:t xml:space="preserve"> </w:t>
      </w:r>
      <w:r w:rsidRPr="00B86FA5">
        <w:rPr>
          <w:rFonts w:ascii="GHEA Grapalat" w:hAnsi="GHEA Grapalat"/>
          <w:sz w:val="20"/>
          <w:szCs w:val="20"/>
        </w:rPr>
        <w:t>կայացման</w:t>
      </w:r>
      <w:r w:rsidRPr="00B86FA5">
        <w:rPr>
          <w:rFonts w:ascii="GHEA Grapalat" w:hAnsi="GHEA Grapalat"/>
          <w:sz w:val="20"/>
          <w:szCs w:val="20"/>
          <w:lang w:val="es-ES"/>
        </w:rPr>
        <w:t xml:space="preserve"> </w:t>
      </w:r>
      <w:r w:rsidRPr="00B86FA5">
        <w:rPr>
          <w:rFonts w:ascii="GHEA Grapalat" w:hAnsi="GHEA Grapalat"/>
          <w:sz w:val="20"/>
          <w:szCs w:val="20"/>
        </w:rPr>
        <w:t>օրն</w:t>
      </w:r>
      <w:r w:rsidRPr="00B86FA5">
        <w:rPr>
          <w:rFonts w:ascii="GHEA Grapalat" w:hAnsi="GHEA Grapalat"/>
          <w:sz w:val="20"/>
          <w:szCs w:val="20"/>
          <w:lang w:val="es-ES"/>
        </w:rPr>
        <w:t xml:space="preserve"> </w:t>
      </w:r>
      <w:r w:rsidRPr="00B86FA5">
        <w:rPr>
          <w:rFonts w:ascii="GHEA Grapalat" w:hAnsi="GHEA Grapalat"/>
          <w:sz w:val="20"/>
          <w:szCs w:val="20"/>
        </w:rPr>
        <w:t>անհապաղ</w:t>
      </w:r>
      <w:r w:rsidRPr="00B86FA5">
        <w:rPr>
          <w:rFonts w:ascii="GHEA Grapalat" w:hAnsi="GHEA Grapalat"/>
          <w:sz w:val="20"/>
          <w:szCs w:val="20"/>
          <w:lang w:val="es-ES"/>
        </w:rPr>
        <w:t xml:space="preserve"> </w:t>
      </w:r>
      <w:r w:rsidRPr="00B86FA5">
        <w:rPr>
          <w:rFonts w:ascii="GHEA Grapalat" w:hAnsi="GHEA Grapalat"/>
          <w:sz w:val="20"/>
          <w:szCs w:val="20"/>
        </w:rPr>
        <w:t>ուղարկում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լիազորված</w:t>
      </w:r>
      <w:r w:rsidRPr="00B86FA5">
        <w:rPr>
          <w:rFonts w:ascii="GHEA Grapalat" w:hAnsi="GHEA Grapalat"/>
          <w:sz w:val="20"/>
          <w:szCs w:val="20"/>
          <w:lang w:val="es-ES"/>
        </w:rPr>
        <w:t xml:space="preserve"> </w:t>
      </w:r>
      <w:r w:rsidRPr="00B86FA5">
        <w:rPr>
          <w:rFonts w:ascii="GHEA Grapalat" w:hAnsi="GHEA Grapalat"/>
          <w:sz w:val="20"/>
          <w:szCs w:val="20"/>
        </w:rPr>
        <w:t>մարմնի</w:t>
      </w:r>
      <w:r w:rsidRPr="00B86FA5">
        <w:rPr>
          <w:rFonts w:ascii="GHEA Grapalat" w:hAnsi="GHEA Grapalat"/>
          <w:sz w:val="20"/>
          <w:szCs w:val="20"/>
          <w:lang w:val="es-ES"/>
        </w:rPr>
        <w:t xml:space="preserve"> </w:t>
      </w:r>
      <w:r w:rsidRPr="00B86FA5">
        <w:rPr>
          <w:rFonts w:ascii="GHEA Grapalat" w:hAnsi="GHEA Grapalat"/>
          <w:sz w:val="20"/>
          <w:szCs w:val="20"/>
        </w:rPr>
        <w:t>պաշտոնական</w:t>
      </w:r>
      <w:r w:rsidRPr="00B86FA5">
        <w:rPr>
          <w:rFonts w:ascii="GHEA Grapalat" w:hAnsi="GHEA Grapalat"/>
          <w:sz w:val="20"/>
          <w:szCs w:val="20"/>
          <w:lang w:val="es-ES"/>
        </w:rPr>
        <w:t xml:space="preserve"> </w:t>
      </w:r>
      <w:r w:rsidRPr="00B86FA5">
        <w:rPr>
          <w:rFonts w:ascii="GHEA Grapalat" w:hAnsi="GHEA Grapalat"/>
          <w:sz w:val="20"/>
          <w:szCs w:val="20"/>
        </w:rPr>
        <w:t>էլեկտրոնային</w:t>
      </w:r>
      <w:r w:rsidRPr="00B86FA5">
        <w:rPr>
          <w:rFonts w:ascii="GHEA Grapalat" w:hAnsi="GHEA Grapalat"/>
          <w:sz w:val="20"/>
          <w:szCs w:val="20"/>
          <w:lang w:val="es-ES"/>
        </w:rPr>
        <w:t xml:space="preserve"> </w:t>
      </w:r>
      <w:r w:rsidRPr="00B86FA5">
        <w:rPr>
          <w:rFonts w:ascii="GHEA Grapalat" w:hAnsi="GHEA Grapalat"/>
          <w:sz w:val="20"/>
          <w:szCs w:val="20"/>
        </w:rPr>
        <w:t>փոստի</w:t>
      </w:r>
      <w:r w:rsidRPr="00B86FA5">
        <w:rPr>
          <w:rFonts w:ascii="GHEA Grapalat" w:hAnsi="GHEA Grapalat"/>
          <w:sz w:val="20"/>
          <w:szCs w:val="20"/>
          <w:lang w:val="es-ES"/>
        </w:rPr>
        <w:t xml:space="preserve"> </w:t>
      </w:r>
      <w:r w:rsidRPr="00B86FA5">
        <w:rPr>
          <w:rFonts w:ascii="GHEA Grapalat" w:hAnsi="GHEA Grapalat"/>
          <w:sz w:val="20"/>
          <w:szCs w:val="20"/>
        </w:rPr>
        <w:t>հասցեին</w:t>
      </w:r>
      <w:r w:rsidRPr="00B86FA5">
        <w:rPr>
          <w:rFonts w:ascii="GHEA Grapalat" w:hAnsi="GHEA Grapalat"/>
          <w:sz w:val="20"/>
          <w:szCs w:val="20"/>
          <w:lang w:val="es-ES"/>
        </w:rPr>
        <w:t xml:space="preserve">: </w:t>
      </w:r>
      <w:r w:rsidRPr="00B86FA5">
        <w:rPr>
          <w:rFonts w:ascii="GHEA Grapalat" w:hAnsi="GHEA Grapalat"/>
          <w:sz w:val="20"/>
          <w:szCs w:val="20"/>
        </w:rPr>
        <w:t>Լիազորված</w:t>
      </w:r>
      <w:r w:rsidRPr="00B86FA5">
        <w:rPr>
          <w:rFonts w:ascii="GHEA Grapalat" w:hAnsi="GHEA Grapalat"/>
          <w:sz w:val="20"/>
          <w:szCs w:val="20"/>
          <w:lang w:val="es-ES"/>
        </w:rPr>
        <w:t xml:space="preserve"> </w:t>
      </w:r>
      <w:r w:rsidRPr="00B86FA5">
        <w:rPr>
          <w:rFonts w:ascii="GHEA Grapalat" w:hAnsi="GHEA Grapalat"/>
          <w:sz w:val="20"/>
          <w:szCs w:val="20"/>
        </w:rPr>
        <w:t>մարմինն</w:t>
      </w:r>
      <w:r w:rsidRPr="00B86FA5">
        <w:rPr>
          <w:rFonts w:ascii="GHEA Grapalat" w:hAnsi="GHEA Grapalat"/>
          <w:sz w:val="20"/>
          <w:szCs w:val="20"/>
          <w:lang w:val="es-ES"/>
        </w:rPr>
        <w:t xml:space="preserve"> </w:t>
      </w:r>
      <w:r w:rsidRPr="00B86FA5">
        <w:rPr>
          <w:rFonts w:ascii="GHEA Grapalat" w:hAnsi="GHEA Grapalat"/>
          <w:sz w:val="20"/>
          <w:szCs w:val="20"/>
        </w:rPr>
        <w:t>այդ</w:t>
      </w:r>
      <w:r w:rsidRPr="00B86FA5">
        <w:rPr>
          <w:rFonts w:ascii="GHEA Grapalat" w:hAnsi="GHEA Grapalat"/>
          <w:sz w:val="20"/>
          <w:szCs w:val="20"/>
          <w:lang w:val="es-ES"/>
        </w:rPr>
        <w:t xml:space="preserve"> </w:t>
      </w:r>
      <w:r w:rsidRPr="00B86FA5">
        <w:rPr>
          <w:rFonts w:ascii="GHEA Grapalat" w:hAnsi="GHEA Grapalat"/>
          <w:sz w:val="20"/>
          <w:szCs w:val="20"/>
        </w:rPr>
        <w:t>որոշումն</w:t>
      </w:r>
      <w:r w:rsidRPr="00B86FA5">
        <w:rPr>
          <w:rFonts w:ascii="GHEA Grapalat" w:hAnsi="GHEA Grapalat"/>
          <w:sz w:val="20"/>
          <w:szCs w:val="20"/>
          <w:lang w:val="es-ES"/>
        </w:rPr>
        <w:t xml:space="preserve"> </w:t>
      </w:r>
      <w:r w:rsidRPr="00B86FA5">
        <w:rPr>
          <w:rFonts w:ascii="GHEA Grapalat" w:hAnsi="GHEA Grapalat"/>
          <w:sz w:val="20"/>
          <w:szCs w:val="20"/>
        </w:rPr>
        <w:t>անհապաղ</w:t>
      </w:r>
      <w:r w:rsidRPr="00B86FA5">
        <w:rPr>
          <w:rFonts w:ascii="GHEA Grapalat" w:hAnsi="GHEA Grapalat"/>
          <w:sz w:val="20"/>
          <w:szCs w:val="20"/>
          <w:lang w:val="es-ES"/>
        </w:rPr>
        <w:t xml:space="preserve"> </w:t>
      </w:r>
      <w:r w:rsidRPr="00B86FA5">
        <w:rPr>
          <w:rFonts w:ascii="GHEA Grapalat" w:hAnsi="GHEA Grapalat"/>
          <w:sz w:val="20"/>
          <w:szCs w:val="20"/>
        </w:rPr>
        <w:t>հրապարակում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տեղեկագրում</w:t>
      </w:r>
      <w:r w:rsidRPr="00B86FA5">
        <w:rPr>
          <w:rFonts w:ascii="GHEA Grapalat" w:hAnsi="GHEA Grapalat"/>
          <w:sz w:val="20"/>
          <w:szCs w:val="20"/>
          <w:lang w:val="es-ES"/>
        </w:rPr>
        <w:t>:</w:t>
      </w:r>
    </w:p>
    <w:p w14:paraId="44513073"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Calibri" w:hAnsi="Calibri" w:cs="Calibri"/>
          <w:sz w:val="20"/>
          <w:szCs w:val="20"/>
          <w:lang w:val="es-ES"/>
        </w:rPr>
        <w:t> </w:t>
      </w: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21</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Պատվիրատուի</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գնահատող</w:t>
      </w:r>
      <w:r w:rsidRPr="00B86FA5">
        <w:rPr>
          <w:rFonts w:ascii="GHEA Grapalat" w:hAnsi="GHEA Grapalat"/>
          <w:sz w:val="20"/>
          <w:szCs w:val="20"/>
          <w:lang w:val="es-ES"/>
        </w:rPr>
        <w:t xml:space="preserve"> </w:t>
      </w:r>
      <w:r w:rsidRPr="00B86FA5">
        <w:rPr>
          <w:rFonts w:ascii="GHEA Grapalat" w:hAnsi="GHEA Grapalat"/>
          <w:sz w:val="20"/>
          <w:szCs w:val="20"/>
        </w:rPr>
        <w:t>հանձնաժողովի</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բողոքարկման</w:t>
      </w:r>
      <w:r w:rsidRPr="00B86FA5">
        <w:rPr>
          <w:rFonts w:ascii="GHEA Grapalat" w:hAnsi="GHEA Grapalat"/>
          <w:sz w:val="20"/>
          <w:szCs w:val="20"/>
          <w:lang w:val="es-ES"/>
        </w:rPr>
        <w:t xml:space="preserve"> </w:t>
      </w:r>
      <w:r w:rsidRPr="00B86FA5">
        <w:rPr>
          <w:rFonts w:ascii="GHEA Grapalat" w:hAnsi="GHEA Grapalat"/>
          <w:sz w:val="20"/>
          <w:szCs w:val="20"/>
        </w:rPr>
        <w:t>հետ</w:t>
      </w:r>
      <w:r w:rsidRPr="00B86FA5">
        <w:rPr>
          <w:rFonts w:ascii="GHEA Grapalat" w:hAnsi="GHEA Grapalat"/>
          <w:sz w:val="20"/>
          <w:szCs w:val="20"/>
          <w:lang w:val="es-ES"/>
        </w:rPr>
        <w:t xml:space="preserve"> </w:t>
      </w:r>
      <w:r w:rsidRPr="00B86FA5">
        <w:rPr>
          <w:rFonts w:ascii="GHEA Grapalat" w:hAnsi="GHEA Grapalat"/>
          <w:sz w:val="20"/>
          <w:szCs w:val="20"/>
        </w:rPr>
        <w:t>կապված</w:t>
      </w:r>
      <w:r w:rsidRPr="00B86FA5">
        <w:rPr>
          <w:rFonts w:ascii="GHEA Grapalat" w:hAnsi="GHEA Grapalat"/>
          <w:sz w:val="20"/>
          <w:szCs w:val="20"/>
          <w:lang w:val="es-ES"/>
        </w:rPr>
        <w:t xml:space="preserve"> </w:t>
      </w:r>
      <w:r w:rsidRPr="00B86FA5">
        <w:rPr>
          <w:rFonts w:ascii="GHEA Grapalat" w:hAnsi="GHEA Grapalat"/>
          <w:sz w:val="20"/>
          <w:szCs w:val="20"/>
        </w:rPr>
        <w:t>վեճերով</w:t>
      </w:r>
      <w:r w:rsidRPr="00B86FA5">
        <w:rPr>
          <w:rFonts w:ascii="GHEA Grapalat" w:hAnsi="GHEA Grapalat"/>
          <w:sz w:val="20"/>
          <w:szCs w:val="20"/>
          <w:lang w:val="es-ES"/>
        </w:rPr>
        <w:t xml:space="preserve"> </w:t>
      </w:r>
      <w:r w:rsidRPr="00B86FA5">
        <w:rPr>
          <w:rFonts w:ascii="GHEA Grapalat" w:hAnsi="GHEA Grapalat"/>
          <w:sz w:val="20"/>
          <w:szCs w:val="20"/>
        </w:rPr>
        <w:t>դատարանի</w:t>
      </w:r>
      <w:r w:rsidRPr="00B86FA5">
        <w:rPr>
          <w:rFonts w:ascii="GHEA Grapalat" w:hAnsi="GHEA Grapalat"/>
          <w:sz w:val="20"/>
          <w:szCs w:val="20"/>
          <w:lang w:val="es-ES"/>
        </w:rPr>
        <w:t xml:space="preserve"> </w:t>
      </w:r>
      <w:r w:rsidRPr="00B86FA5">
        <w:rPr>
          <w:rFonts w:ascii="GHEA Grapalat" w:hAnsi="GHEA Grapalat"/>
          <w:sz w:val="20"/>
          <w:szCs w:val="20"/>
        </w:rPr>
        <w:t>եզրափակիչ</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ակտն</w:t>
      </w:r>
      <w:r w:rsidRPr="00B86FA5">
        <w:rPr>
          <w:rFonts w:ascii="GHEA Grapalat" w:hAnsi="GHEA Grapalat"/>
          <w:sz w:val="20"/>
          <w:szCs w:val="20"/>
          <w:lang w:val="es-ES"/>
        </w:rPr>
        <w:t xml:space="preserve"> </w:t>
      </w:r>
      <w:r w:rsidRPr="00B86FA5">
        <w:rPr>
          <w:rFonts w:ascii="GHEA Grapalat" w:hAnsi="GHEA Grapalat"/>
          <w:sz w:val="20"/>
          <w:szCs w:val="20"/>
        </w:rPr>
        <w:t>ուժի</w:t>
      </w:r>
      <w:r w:rsidRPr="00B86FA5">
        <w:rPr>
          <w:rFonts w:ascii="GHEA Grapalat" w:hAnsi="GHEA Grapalat"/>
          <w:sz w:val="20"/>
          <w:szCs w:val="20"/>
          <w:lang w:val="es-ES"/>
        </w:rPr>
        <w:t xml:space="preserve"> </w:t>
      </w:r>
      <w:r w:rsidRPr="00B86FA5">
        <w:rPr>
          <w:rFonts w:ascii="GHEA Grapalat" w:hAnsi="GHEA Grapalat"/>
          <w:sz w:val="20"/>
          <w:szCs w:val="20"/>
        </w:rPr>
        <w:t>մեջ</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մտնում</w:t>
      </w:r>
      <w:r w:rsidRPr="00B86FA5">
        <w:rPr>
          <w:rFonts w:ascii="GHEA Grapalat" w:hAnsi="GHEA Grapalat"/>
          <w:sz w:val="20"/>
          <w:szCs w:val="20"/>
          <w:lang w:val="es-ES"/>
        </w:rPr>
        <w:t xml:space="preserve"> </w:t>
      </w:r>
      <w:r w:rsidRPr="00B86FA5">
        <w:rPr>
          <w:rFonts w:ascii="GHEA Grapalat" w:hAnsi="GHEA Grapalat"/>
          <w:sz w:val="20"/>
          <w:szCs w:val="20"/>
        </w:rPr>
        <w:t>հրապարակման</w:t>
      </w:r>
      <w:r w:rsidRPr="00B86FA5">
        <w:rPr>
          <w:rFonts w:ascii="GHEA Grapalat" w:hAnsi="GHEA Grapalat"/>
          <w:sz w:val="20"/>
          <w:szCs w:val="20"/>
          <w:lang w:val="es-ES"/>
        </w:rPr>
        <w:t xml:space="preserve"> </w:t>
      </w:r>
      <w:r w:rsidRPr="00B86FA5">
        <w:rPr>
          <w:rFonts w:ascii="GHEA Grapalat" w:hAnsi="GHEA Grapalat"/>
          <w:sz w:val="20"/>
          <w:szCs w:val="20"/>
        </w:rPr>
        <w:t>պահից</w:t>
      </w:r>
      <w:r w:rsidRPr="00B86FA5">
        <w:rPr>
          <w:rFonts w:ascii="GHEA Grapalat" w:hAnsi="GHEA Grapalat"/>
          <w:sz w:val="20"/>
          <w:szCs w:val="20"/>
          <w:lang w:val="es-ES"/>
        </w:rPr>
        <w:t>:</w:t>
      </w:r>
    </w:p>
    <w:p w14:paraId="79BC8E4E"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12.22</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sz w:val="20"/>
          <w:szCs w:val="20"/>
        </w:rPr>
        <w:t>Պատվիրատուի</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գնահատող</w:t>
      </w:r>
      <w:r w:rsidRPr="00B86FA5">
        <w:rPr>
          <w:rFonts w:ascii="GHEA Grapalat" w:hAnsi="GHEA Grapalat"/>
          <w:sz w:val="20"/>
          <w:szCs w:val="20"/>
          <w:lang w:val="es-ES"/>
        </w:rPr>
        <w:t xml:space="preserve"> </w:t>
      </w:r>
      <w:r w:rsidRPr="00B86FA5">
        <w:rPr>
          <w:rFonts w:ascii="GHEA Grapalat" w:hAnsi="GHEA Grapalat"/>
          <w:sz w:val="20"/>
          <w:szCs w:val="20"/>
        </w:rPr>
        <w:t>հանձնաժողովի</w:t>
      </w:r>
      <w:r w:rsidRPr="00B86FA5">
        <w:rPr>
          <w:rFonts w:ascii="GHEA Grapalat" w:hAnsi="GHEA Grapalat"/>
          <w:sz w:val="20"/>
          <w:szCs w:val="20"/>
          <w:lang w:val="es-ES"/>
        </w:rPr>
        <w:t xml:space="preserve"> </w:t>
      </w:r>
      <w:r w:rsidRPr="00B86FA5">
        <w:rPr>
          <w:rFonts w:ascii="GHEA Grapalat" w:hAnsi="GHEA Grapalat"/>
          <w:sz w:val="20"/>
          <w:szCs w:val="20"/>
        </w:rPr>
        <w:t>գործողությունների</w:t>
      </w:r>
      <w:r w:rsidRPr="00B86FA5">
        <w:rPr>
          <w:rFonts w:ascii="GHEA Grapalat" w:hAnsi="GHEA Grapalat"/>
          <w:sz w:val="20"/>
          <w:szCs w:val="20"/>
          <w:lang w:val="es-ES"/>
        </w:rPr>
        <w:t xml:space="preserve"> (</w:t>
      </w:r>
      <w:r w:rsidRPr="00B86FA5">
        <w:rPr>
          <w:rFonts w:ascii="GHEA Grapalat" w:hAnsi="GHEA Grapalat"/>
          <w:sz w:val="20"/>
          <w:szCs w:val="20"/>
        </w:rPr>
        <w:t>անգործության</w:t>
      </w:r>
      <w:r w:rsidRPr="00B86FA5">
        <w:rPr>
          <w:rFonts w:ascii="GHEA Grapalat" w:hAnsi="GHEA Grapalat"/>
          <w:sz w:val="20"/>
          <w:szCs w:val="20"/>
          <w:lang w:val="es-ES"/>
        </w:rPr>
        <w:t xml:space="preserve">) </w:t>
      </w:r>
      <w:r w:rsidRPr="00B86FA5">
        <w:rPr>
          <w:rFonts w:ascii="GHEA Grapalat" w:hAnsi="GHEA Grapalat"/>
          <w:sz w:val="20"/>
          <w:szCs w:val="20"/>
        </w:rPr>
        <w:t>և</w:t>
      </w:r>
      <w:r w:rsidRPr="00B86FA5">
        <w:rPr>
          <w:rFonts w:ascii="GHEA Grapalat" w:hAnsi="GHEA Grapalat"/>
          <w:sz w:val="20"/>
          <w:szCs w:val="20"/>
          <w:lang w:val="es-ES"/>
        </w:rPr>
        <w:t xml:space="preserve"> </w:t>
      </w:r>
      <w:r w:rsidRPr="00B86FA5">
        <w:rPr>
          <w:rFonts w:ascii="GHEA Grapalat" w:hAnsi="GHEA Grapalat"/>
          <w:sz w:val="20"/>
          <w:szCs w:val="20"/>
        </w:rPr>
        <w:t>որոշումների</w:t>
      </w:r>
      <w:r w:rsidRPr="00B86FA5">
        <w:rPr>
          <w:rFonts w:ascii="GHEA Grapalat" w:hAnsi="GHEA Grapalat"/>
          <w:sz w:val="20"/>
          <w:szCs w:val="20"/>
          <w:lang w:val="es-ES"/>
        </w:rPr>
        <w:t xml:space="preserve"> </w:t>
      </w:r>
      <w:r w:rsidRPr="00B86FA5">
        <w:rPr>
          <w:rFonts w:ascii="GHEA Grapalat" w:hAnsi="GHEA Grapalat"/>
          <w:sz w:val="20"/>
          <w:szCs w:val="20"/>
        </w:rPr>
        <w:t>բողոքարկման</w:t>
      </w:r>
      <w:r w:rsidRPr="00B86FA5">
        <w:rPr>
          <w:rFonts w:ascii="GHEA Grapalat" w:hAnsi="GHEA Grapalat"/>
          <w:sz w:val="20"/>
          <w:szCs w:val="20"/>
          <w:lang w:val="es-ES"/>
        </w:rPr>
        <w:t xml:space="preserve"> </w:t>
      </w:r>
      <w:r w:rsidRPr="00B86FA5">
        <w:rPr>
          <w:rFonts w:ascii="GHEA Grapalat" w:hAnsi="GHEA Grapalat"/>
          <w:sz w:val="20"/>
          <w:szCs w:val="20"/>
        </w:rPr>
        <w:t>հետ</w:t>
      </w:r>
      <w:r w:rsidRPr="00B86FA5">
        <w:rPr>
          <w:rFonts w:ascii="GHEA Grapalat" w:hAnsi="GHEA Grapalat"/>
          <w:sz w:val="20"/>
          <w:szCs w:val="20"/>
          <w:lang w:val="es-ES"/>
        </w:rPr>
        <w:t xml:space="preserve"> </w:t>
      </w:r>
      <w:r w:rsidRPr="00B86FA5">
        <w:rPr>
          <w:rFonts w:ascii="GHEA Grapalat" w:hAnsi="GHEA Grapalat"/>
          <w:sz w:val="20"/>
          <w:szCs w:val="20"/>
        </w:rPr>
        <w:t>կապված</w:t>
      </w:r>
      <w:r w:rsidRPr="00B86FA5">
        <w:rPr>
          <w:rFonts w:ascii="GHEA Grapalat" w:hAnsi="GHEA Grapalat"/>
          <w:sz w:val="20"/>
          <w:szCs w:val="20"/>
          <w:lang w:val="es-ES"/>
        </w:rPr>
        <w:t xml:space="preserve"> </w:t>
      </w:r>
      <w:r w:rsidRPr="00B86FA5">
        <w:rPr>
          <w:rFonts w:ascii="GHEA Grapalat" w:hAnsi="GHEA Grapalat"/>
          <w:sz w:val="20"/>
          <w:szCs w:val="20"/>
        </w:rPr>
        <w:t>վեճերով</w:t>
      </w:r>
      <w:r w:rsidRPr="00B86FA5">
        <w:rPr>
          <w:rFonts w:ascii="GHEA Grapalat" w:hAnsi="GHEA Grapalat"/>
          <w:sz w:val="20"/>
          <w:szCs w:val="20"/>
          <w:lang w:val="es-ES"/>
        </w:rPr>
        <w:t xml:space="preserve"> </w:t>
      </w:r>
      <w:r w:rsidRPr="00B86FA5">
        <w:rPr>
          <w:rFonts w:ascii="GHEA Grapalat" w:hAnsi="GHEA Grapalat"/>
          <w:sz w:val="20"/>
          <w:szCs w:val="20"/>
        </w:rPr>
        <w:t>դատարանի</w:t>
      </w:r>
      <w:r w:rsidRPr="00B86FA5">
        <w:rPr>
          <w:rFonts w:ascii="GHEA Grapalat" w:hAnsi="GHEA Grapalat"/>
          <w:sz w:val="20"/>
          <w:szCs w:val="20"/>
          <w:lang w:val="es-ES"/>
        </w:rPr>
        <w:t xml:space="preserve"> </w:t>
      </w:r>
      <w:r w:rsidRPr="00B86FA5">
        <w:rPr>
          <w:rFonts w:ascii="GHEA Grapalat" w:hAnsi="GHEA Grapalat"/>
          <w:sz w:val="20"/>
          <w:szCs w:val="20"/>
        </w:rPr>
        <w:t>վճռի</w:t>
      </w:r>
      <w:r w:rsidRPr="00B86FA5">
        <w:rPr>
          <w:rFonts w:ascii="GHEA Grapalat" w:hAnsi="GHEA Grapalat"/>
          <w:sz w:val="20"/>
          <w:szCs w:val="20"/>
          <w:lang w:val="es-ES"/>
        </w:rPr>
        <w:t xml:space="preserve"> </w:t>
      </w:r>
      <w:r w:rsidRPr="00B86FA5">
        <w:rPr>
          <w:rFonts w:ascii="GHEA Grapalat" w:hAnsi="GHEA Grapalat"/>
          <w:sz w:val="20"/>
          <w:szCs w:val="20"/>
        </w:rPr>
        <w:t>եզրափակիչ</w:t>
      </w:r>
      <w:r w:rsidRPr="00B86FA5">
        <w:rPr>
          <w:rFonts w:ascii="GHEA Grapalat" w:hAnsi="GHEA Grapalat"/>
          <w:sz w:val="20"/>
          <w:szCs w:val="20"/>
          <w:lang w:val="es-ES"/>
        </w:rPr>
        <w:t xml:space="preserve"> </w:t>
      </w:r>
      <w:r w:rsidRPr="00B86FA5">
        <w:rPr>
          <w:rFonts w:ascii="GHEA Grapalat" w:hAnsi="GHEA Grapalat"/>
          <w:sz w:val="20"/>
          <w:szCs w:val="20"/>
        </w:rPr>
        <w:t>մասը</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այլ</w:t>
      </w:r>
      <w:r w:rsidRPr="00B86FA5">
        <w:rPr>
          <w:rFonts w:ascii="GHEA Grapalat" w:hAnsi="GHEA Grapalat"/>
          <w:sz w:val="20"/>
          <w:szCs w:val="20"/>
          <w:lang w:val="es-ES"/>
        </w:rPr>
        <w:t xml:space="preserve"> </w:t>
      </w:r>
      <w:r w:rsidRPr="00B86FA5">
        <w:rPr>
          <w:rFonts w:ascii="GHEA Grapalat" w:hAnsi="GHEA Grapalat"/>
          <w:sz w:val="20"/>
          <w:szCs w:val="20"/>
        </w:rPr>
        <w:t>եզրափակիչ</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ակտը</w:t>
      </w:r>
      <w:r w:rsidRPr="00B86FA5">
        <w:rPr>
          <w:rFonts w:ascii="GHEA Grapalat" w:hAnsi="GHEA Grapalat"/>
          <w:sz w:val="20"/>
          <w:szCs w:val="20"/>
          <w:lang w:val="es-ES"/>
        </w:rPr>
        <w:t xml:space="preserve"> </w:t>
      </w:r>
      <w:r w:rsidRPr="00B86FA5">
        <w:rPr>
          <w:rFonts w:ascii="GHEA Grapalat" w:hAnsi="GHEA Grapalat"/>
          <w:sz w:val="20"/>
          <w:szCs w:val="20"/>
        </w:rPr>
        <w:t>դրա</w:t>
      </w:r>
      <w:r w:rsidRPr="00B86FA5">
        <w:rPr>
          <w:rFonts w:ascii="GHEA Grapalat" w:hAnsi="GHEA Grapalat"/>
          <w:sz w:val="20"/>
          <w:szCs w:val="20"/>
          <w:lang w:val="es-ES"/>
        </w:rPr>
        <w:t xml:space="preserve"> </w:t>
      </w:r>
      <w:r w:rsidRPr="00B86FA5">
        <w:rPr>
          <w:rFonts w:ascii="GHEA Grapalat" w:hAnsi="GHEA Grapalat"/>
          <w:sz w:val="20"/>
          <w:szCs w:val="20"/>
        </w:rPr>
        <w:t>հրապարակման</w:t>
      </w:r>
      <w:r w:rsidRPr="00B86FA5">
        <w:rPr>
          <w:rFonts w:ascii="GHEA Grapalat" w:hAnsi="GHEA Grapalat"/>
          <w:sz w:val="20"/>
          <w:szCs w:val="20"/>
          <w:lang w:val="es-ES"/>
        </w:rPr>
        <w:t xml:space="preserve"> </w:t>
      </w:r>
      <w:r w:rsidRPr="00B86FA5">
        <w:rPr>
          <w:rFonts w:ascii="GHEA Grapalat" w:hAnsi="GHEA Grapalat"/>
          <w:sz w:val="20"/>
          <w:szCs w:val="20"/>
        </w:rPr>
        <w:t>օրն</w:t>
      </w:r>
      <w:r w:rsidRPr="00B86FA5">
        <w:rPr>
          <w:rFonts w:ascii="GHEA Grapalat" w:hAnsi="GHEA Grapalat"/>
          <w:sz w:val="20"/>
          <w:szCs w:val="20"/>
          <w:lang w:val="es-ES"/>
        </w:rPr>
        <w:t xml:space="preserve"> </w:t>
      </w:r>
      <w:r w:rsidRPr="00B86FA5">
        <w:rPr>
          <w:rFonts w:ascii="GHEA Grapalat" w:hAnsi="GHEA Grapalat"/>
          <w:sz w:val="20"/>
          <w:szCs w:val="20"/>
        </w:rPr>
        <w:t>ուղարկվում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լիազորված</w:t>
      </w:r>
      <w:r w:rsidRPr="00B86FA5">
        <w:rPr>
          <w:rFonts w:ascii="GHEA Grapalat" w:hAnsi="GHEA Grapalat"/>
          <w:sz w:val="20"/>
          <w:szCs w:val="20"/>
          <w:lang w:val="es-ES"/>
        </w:rPr>
        <w:t xml:space="preserve"> </w:t>
      </w:r>
      <w:r w:rsidRPr="00B86FA5">
        <w:rPr>
          <w:rFonts w:ascii="GHEA Grapalat" w:hAnsi="GHEA Grapalat"/>
          <w:sz w:val="20"/>
          <w:szCs w:val="20"/>
        </w:rPr>
        <w:t>մարմնի</w:t>
      </w:r>
      <w:r w:rsidRPr="00B86FA5">
        <w:rPr>
          <w:rFonts w:ascii="GHEA Grapalat" w:hAnsi="GHEA Grapalat"/>
          <w:sz w:val="20"/>
          <w:szCs w:val="20"/>
          <w:lang w:val="es-ES"/>
        </w:rPr>
        <w:t xml:space="preserve"> </w:t>
      </w:r>
      <w:r w:rsidRPr="00B86FA5">
        <w:rPr>
          <w:rFonts w:ascii="GHEA Grapalat" w:hAnsi="GHEA Grapalat"/>
          <w:sz w:val="20"/>
          <w:szCs w:val="20"/>
        </w:rPr>
        <w:t>պաշտոնական</w:t>
      </w:r>
      <w:r w:rsidRPr="00B86FA5">
        <w:rPr>
          <w:rFonts w:ascii="GHEA Grapalat" w:hAnsi="GHEA Grapalat"/>
          <w:sz w:val="20"/>
          <w:szCs w:val="20"/>
          <w:lang w:val="es-ES"/>
        </w:rPr>
        <w:t xml:space="preserve"> </w:t>
      </w:r>
      <w:r w:rsidRPr="00B86FA5">
        <w:rPr>
          <w:rFonts w:ascii="GHEA Grapalat" w:hAnsi="GHEA Grapalat"/>
          <w:sz w:val="20"/>
          <w:szCs w:val="20"/>
        </w:rPr>
        <w:t>էլեկտրոնային</w:t>
      </w:r>
      <w:r w:rsidRPr="00B86FA5">
        <w:rPr>
          <w:rFonts w:ascii="GHEA Grapalat" w:hAnsi="GHEA Grapalat"/>
          <w:sz w:val="20"/>
          <w:szCs w:val="20"/>
          <w:lang w:val="es-ES"/>
        </w:rPr>
        <w:t xml:space="preserve"> </w:t>
      </w:r>
      <w:r w:rsidRPr="00B86FA5">
        <w:rPr>
          <w:rFonts w:ascii="GHEA Grapalat" w:hAnsi="GHEA Grapalat"/>
          <w:sz w:val="20"/>
          <w:szCs w:val="20"/>
        </w:rPr>
        <w:t>փոստի</w:t>
      </w:r>
      <w:r w:rsidRPr="00B86FA5">
        <w:rPr>
          <w:rFonts w:ascii="GHEA Grapalat" w:hAnsi="GHEA Grapalat"/>
          <w:sz w:val="20"/>
          <w:szCs w:val="20"/>
          <w:lang w:val="es-ES"/>
        </w:rPr>
        <w:t xml:space="preserve"> </w:t>
      </w:r>
      <w:r w:rsidRPr="00B86FA5">
        <w:rPr>
          <w:rFonts w:ascii="GHEA Grapalat" w:hAnsi="GHEA Grapalat"/>
          <w:sz w:val="20"/>
          <w:szCs w:val="20"/>
        </w:rPr>
        <w:t>հասցեին</w:t>
      </w:r>
      <w:r w:rsidRPr="00B86FA5">
        <w:rPr>
          <w:rFonts w:ascii="GHEA Grapalat" w:hAnsi="GHEA Grapalat"/>
          <w:sz w:val="20"/>
          <w:szCs w:val="20"/>
          <w:lang w:val="es-ES"/>
        </w:rPr>
        <w:t xml:space="preserve">: </w:t>
      </w:r>
      <w:r w:rsidRPr="00B86FA5">
        <w:rPr>
          <w:rFonts w:ascii="GHEA Grapalat" w:hAnsi="GHEA Grapalat"/>
          <w:sz w:val="20"/>
          <w:szCs w:val="20"/>
        </w:rPr>
        <w:t>Լիազորված</w:t>
      </w:r>
      <w:r w:rsidRPr="00B86FA5">
        <w:rPr>
          <w:rFonts w:ascii="GHEA Grapalat" w:hAnsi="GHEA Grapalat"/>
          <w:sz w:val="20"/>
          <w:szCs w:val="20"/>
          <w:lang w:val="es-ES"/>
        </w:rPr>
        <w:t xml:space="preserve"> </w:t>
      </w:r>
      <w:r w:rsidRPr="00B86FA5">
        <w:rPr>
          <w:rFonts w:ascii="GHEA Grapalat" w:hAnsi="GHEA Grapalat"/>
          <w:sz w:val="20"/>
          <w:szCs w:val="20"/>
        </w:rPr>
        <w:t>մարմինը</w:t>
      </w:r>
      <w:r w:rsidRPr="00B86FA5">
        <w:rPr>
          <w:rFonts w:ascii="GHEA Grapalat" w:hAnsi="GHEA Grapalat"/>
          <w:sz w:val="20"/>
          <w:szCs w:val="20"/>
          <w:lang w:val="es-ES"/>
        </w:rPr>
        <w:t xml:space="preserve"> </w:t>
      </w:r>
      <w:r w:rsidRPr="00B86FA5">
        <w:rPr>
          <w:rFonts w:ascii="GHEA Grapalat" w:hAnsi="GHEA Grapalat"/>
          <w:sz w:val="20"/>
          <w:szCs w:val="20"/>
        </w:rPr>
        <w:t>դատարանի</w:t>
      </w:r>
      <w:r w:rsidRPr="00B86FA5">
        <w:rPr>
          <w:rFonts w:ascii="GHEA Grapalat" w:hAnsi="GHEA Grapalat"/>
          <w:sz w:val="20"/>
          <w:szCs w:val="20"/>
          <w:lang w:val="es-ES"/>
        </w:rPr>
        <w:t xml:space="preserve"> </w:t>
      </w:r>
      <w:r w:rsidRPr="00B86FA5">
        <w:rPr>
          <w:rFonts w:ascii="GHEA Grapalat" w:hAnsi="GHEA Grapalat"/>
          <w:sz w:val="20"/>
          <w:szCs w:val="20"/>
        </w:rPr>
        <w:t>վճռի</w:t>
      </w:r>
      <w:r w:rsidRPr="00B86FA5">
        <w:rPr>
          <w:rFonts w:ascii="GHEA Grapalat" w:hAnsi="GHEA Grapalat"/>
          <w:sz w:val="20"/>
          <w:szCs w:val="20"/>
          <w:lang w:val="es-ES"/>
        </w:rPr>
        <w:t xml:space="preserve"> </w:t>
      </w:r>
      <w:r w:rsidRPr="00B86FA5">
        <w:rPr>
          <w:rFonts w:ascii="GHEA Grapalat" w:hAnsi="GHEA Grapalat"/>
          <w:sz w:val="20"/>
          <w:szCs w:val="20"/>
        </w:rPr>
        <w:t>եզրափակիչ</w:t>
      </w:r>
      <w:r w:rsidRPr="00B86FA5">
        <w:rPr>
          <w:rFonts w:ascii="GHEA Grapalat" w:hAnsi="GHEA Grapalat"/>
          <w:sz w:val="20"/>
          <w:szCs w:val="20"/>
          <w:lang w:val="es-ES"/>
        </w:rPr>
        <w:t xml:space="preserve"> </w:t>
      </w:r>
      <w:r w:rsidRPr="00B86FA5">
        <w:rPr>
          <w:rFonts w:ascii="GHEA Grapalat" w:hAnsi="GHEA Grapalat"/>
          <w:sz w:val="20"/>
          <w:szCs w:val="20"/>
        </w:rPr>
        <w:t>մասը</w:t>
      </w:r>
      <w:r w:rsidRPr="00B86FA5">
        <w:rPr>
          <w:rFonts w:ascii="GHEA Grapalat" w:hAnsi="GHEA Grapalat"/>
          <w:sz w:val="20"/>
          <w:szCs w:val="20"/>
          <w:lang w:val="es-ES"/>
        </w:rPr>
        <w:t xml:space="preserve"> </w:t>
      </w:r>
      <w:r w:rsidRPr="00B86FA5">
        <w:rPr>
          <w:rFonts w:ascii="GHEA Grapalat" w:hAnsi="GHEA Grapalat"/>
          <w:sz w:val="20"/>
          <w:szCs w:val="20"/>
        </w:rPr>
        <w:t>կամ</w:t>
      </w:r>
      <w:r w:rsidRPr="00B86FA5">
        <w:rPr>
          <w:rFonts w:ascii="GHEA Grapalat" w:hAnsi="GHEA Grapalat"/>
          <w:sz w:val="20"/>
          <w:szCs w:val="20"/>
          <w:lang w:val="es-ES"/>
        </w:rPr>
        <w:t xml:space="preserve"> </w:t>
      </w:r>
      <w:r w:rsidRPr="00B86FA5">
        <w:rPr>
          <w:rFonts w:ascii="GHEA Grapalat" w:hAnsi="GHEA Grapalat"/>
          <w:sz w:val="20"/>
          <w:szCs w:val="20"/>
        </w:rPr>
        <w:t>այլ</w:t>
      </w:r>
      <w:r w:rsidRPr="00B86FA5">
        <w:rPr>
          <w:rFonts w:ascii="GHEA Grapalat" w:hAnsi="GHEA Grapalat"/>
          <w:sz w:val="20"/>
          <w:szCs w:val="20"/>
          <w:lang w:val="es-ES"/>
        </w:rPr>
        <w:t xml:space="preserve"> </w:t>
      </w:r>
      <w:r w:rsidRPr="00B86FA5">
        <w:rPr>
          <w:rFonts w:ascii="GHEA Grapalat" w:hAnsi="GHEA Grapalat"/>
          <w:sz w:val="20"/>
          <w:szCs w:val="20"/>
        </w:rPr>
        <w:t>եզրափակիչ</w:t>
      </w:r>
      <w:r w:rsidRPr="00B86FA5">
        <w:rPr>
          <w:rFonts w:ascii="GHEA Grapalat" w:hAnsi="GHEA Grapalat"/>
          <w:sz w:val="20"/>
          <w:szCs w:val="20"/>
          <w:lang w:val="es-ES"/>
        </w:rPr>
        <w:t xml:space="preserve"> </w:t>
      </w:r>
      <w:r w:rsidRPr="00B86FA5">
        <w:rPr>
          <w:rFonts w:ascii="GHEA Grapalat" w:hAnsi="GHEA Grapalat"/>
          <w:sz w:val="20"/>
          <w:szCs w:val="20"/>
        </w:rPr>
        <w:t>դատական</w:t>
      </w:r>
      <w:r w:rsidRPr="00B86FA5">
        <w:rPr>
          <w:rFonts w:ascii="GHEA Grapalat" w:hAnsi="GHEA Grapalat"/>
          <w:sz w:val="20"/>
          <w:szCs w:val="20"/>
          <w:lang w:val="es-ES"/>
        </w:rPr>
        <w:t xml:space="preserve"> </w:t>
      </w:r>
      <w:r w:rsidRPr="00B86FA5">
        <w:rPr>
          <w:rFonts w:ascii="GHEA Grapalat" w:hAnsi="GHEA Grapalat"/>
          <w:sz w:val="20"/>
          <w:szCs w:val="20"/>
        </w:rPr>
        <w:t>ակտն</w:t>
      </w:r>
      <w:r w:rsidRPr="00B86FA5">
        <w:rPr>
          <w:rFonts w:ascii="GHEA Grapalat" w:hAnsi="GHEA Grapalat"/>
          <w:sz w:val="20"/>
          <w:szCs w:val="20"/>
          <w:lang w:val="es-ES"/>
        </w:rPr>
        <w:t xml:space="preserve"> </w:t>
      </w:r>
      <w:r w:rsidRPr="00B86FA5">
        <w:rPr>
          <w:rFonts w:ascii="GHEA Grapalat" w:hAnsi="GHEA Grapalat"/>
          <w:sz w:val="20"/>
          <w:szCs w:val="20"/>
        </w:rPr>
        <w:t>անհապաղ</w:t>
      </w:r>
      <w:r w:rsidRPr="00B86FA5">
        <w:rPr>
          <w:rFonts w:ascii="GHEA Grapalat" w:hAnsi="GHEA Grapalat"/>
          <w:sz w:val="20"/>
          <w:szCs w:val="20"/>
          <w:lang w:val="es-ES"/>
        </w:rPr>
        <w:t xml:space="preserve"> </w:t>
      </w:r>
      <w:r w:rsidRPr="00B86FA5">
        <w:rPr>
          <w:rFonts w:ascii="GHEA Grapalat" w:hAnsi="GHEA Grapalat"/>
          <w:sz w:val="20"/>
          <w:szCs w:val="20"/>
        </w:rPr>
        <w:t>հրապարակում</w:t>
      </w:r>
      <w:r w:rsidRPr="00B86FA5">
        <w:rPr>
          <w:rFonts w:ascii="GHEA Grapalat" w:hAnsi="GHEA Grapalat"/>
          <w:sz w:val="20"/>
          <w:szCs w:val="20"/>
          <w:lang w:val="es-ES"/>
        </w:rPr>
        <w:t xml:space="preserve"> </w:t>
      </w:r>
      <w:r w:rsidRPr="00B86FA5">
        <w:rPr>
          <w:rFonts w:ascii="GHEA Grapalat" w:hAnsi="GHEA Grapalat"/>
          <w:sz w:val="20"/>
          <w:szCs w:val="20"/>
        </w:rPr>
        <w:t>է</w:t>
      </w:r>
      <w:r w:rsidRPr="00B86FA5">
        <w:rPr>
          <w:rFonts w:ascii="GHEA Grapalat" w:hAnsi="GHEA Grapalat"/>
          <w:sz w:val="20"/>
          <w:szCs w:val="20"/>
          <w:lang w:val="es-ES"/>
        </w:rPr>
        <w:t xml:space="preserve"> </w:t>
      </w:r>
      <w:r w:rsidRPr="00B86FA5">
        <w:rPr>
          <w:rFonts w:ascii="GHEA Grapalat" w:hAnsi="GHEA Grapalat"/>
          <w:sz w:val="20"/>
          <w:szCs w:val="20"/>
        </w:rPr>
        <w:t>տեղեկագրում</w:t>
      </w:r>
      <w:r w:rsidRPr="00B86FA5">
        <w:rPr>
          <w:rFonts w:ascii="GHEA Grapalat" w:hAnsi="GHEA Grapalat"/>
          <w:sz w:val="20"/>
          <w:szCs w:val="20"/>
          <w:lang w:val="es-ES"/>
        </w:rPr>
        <w:t>:</w:t>
      </w:r>
    </w:p>
    <w:p w14:paraId="51AC4111" w14:textId="77777777" w:rsidR="00DB3B2E" w:rsidRPr="00B86FA5" w:rsidRDefault="00DB3B2E" w:rsidP="00DB3B2E">
      <w:pPr>
        <w:shd w:val="clear" w:color="auto" w:fill="FFFFFF"/>
        <w:ind w:firstLine="375"/>
        <w:jc w:val="both"/>
        <w:rPr>
          <w:rFonts w:ascii="GHEA Grapalat" w:hAnsi="GHEA Grapalat"/>
          <w:sz w:val="20"/>
          <w:szCs w:val="20"/>
          <w:lang w:val="es-ES"/>
        </w:rPr>
      </w:pPr>
      <w:r w:rsidRPr="00B86FA5">
        <w:rPr>
          <w:rFonts w:ascii="GHEA Grapalat" w:hAnsi="GHEA Grapalat"/>
          <w:sz w:val="20"/>
          <w:szCs w:val="20"/>
          <w:lang w:val="es-ES"/>
        </w:rPr>
        <w:t>12</w:t>
      </w:r>
      <w:r w:rsidRPr="00B86FA5">
        <w:rPr>
          <w:rFonts w:ascii="Cambria Math" w:hAnsi="Cambria Math" w:cs="Cambria Math"/>
          <w:sz w:val="20"/>
          <w:szCs w:val="20"/>
          <w:lang w:val="es-ES"/>
        </w:rPr>
        <w:t>․</w:t>
      </w:r>
      <w:r w:rsidRPr="00B86FA5">
        <w:rPr>
          <w:rFonts w:ascii="GHEA Grapalat" w:hAnsi="GHEA Grapalat"/>
          <w:sz w:val="20"/>
          <w:szCs w:val="20"/>
          <w:lang w:val="es-ES"/>
        </w:rPr>
        <w:t>23</w:t>
      </w:r>
      <w:r w:rsidRPr="00B86FA5">
        <w:rPr>
          <w:rFonts w:ascii="Cambria Math" w:hAnsi="Cambria Math" w:cs="Cambria Math"/>
          <w:sz w:val="20"/>
          <w:szCs w:val="20"/>
          <w:lang w:val="es-ES"/>
        </w:rPr>
        <w:t>․</w:t>
      </w:r>
      <w:r w:rsidRPr="00B86FA5">
        <w:rPr>
          <w:rFonts w:ascii="GHEA Grapalat" w:hAnsi="GHEA Grapalat"/>
          <w:sz w:val="20"/>
          <w:szCs w:val="20"/>
          <w:lang w:val="es-ES"/>
        </w:rPr>
        <w:t xml:space="preserve"> </w:t>
      </w:r>
      <w:r w:rsidRPr="00B86FA5">
        <w:rPr>
          <w:rFonts w:ascii="GHEA Grapalat" w:hAnsi="GHEA Grapalat" w:cs="GHEA Grapalat"/>
          <w:sz w:val="20"/>
          <w:szCs w:val="20"/>
        </w:rPr>
        <w:t>Բողոքարկման</w:t>
      </w:r>
      <w:r w:rsidRPr="00B86FA5">
        <w:rPr>
          <w:rFonts w:ascii="GHEA Grapalat" w:hAnsi="GHEA Grapalat"/>
          <w:sz w:val="20"/>
          <w:szCs w:val="20"/>
          <w:lang w:val="es-ES"/>
        </w:rPr>
        <w:t xml:space="preserve"> </w:t>
      </w:r>
      <w:r w:rsidRPr="00B86FA5">
        <w:rPr>
          <w:rFonts w:ascii="GHEA Grapalat" w:hAnsi="GHEA Grapalat" w:cs="GHEA Grapalat"/>
          <w:sz w:val="20"/>
          <w:szCs w:val="20"/>
        </w:rPr>
        <w:t>համար</w:t>
      </w:r>
      <w:r w:rsidRPr="00B86FA5">
        <w:rPr>
          <w:rFonts w:ascii="GHEA Grapalat" w:hAnsi="GHEA Grapalat"/>
          <w:sz w:val="20"/>
          <w:szCs w:val="20"/>
          <w:lang w:val="es-ES"/>
        </w:rPr>
        <w:t xml:space="preserve"> </w:t>
      </w:r>
      <w:r w:rsidRPr="00B86FA5">
        <w:rPr>
          <w:rFonts w:ascii="GHEA Grapalat" w:hAnsi="GHEA Grapalat" w:cs="GHEA Grapalat"/>
          <w:sz w:val="20"/>
          <w:szCs w:val="20"/>
        </w:rPr>
        <w:t>գանձվող</w:t>
      </w:r>
      <w:r w:rsidRPr="00B86FA5">
        <w:rPr>
          <w:rFonts w:ascii="GHEA Grapalat" w:hAnsi="GHEA Grapalat"/>
          <w:sz w:val="20"/>
          <w:szCs w:val="20"/>
          <w:lang w:val="es-ES"/>
        </w:rPr>
        <w:t xml:space="preserve"> </w:t>
      </w:r>
      <w:r w:rsidRPr="00B86FA5">
        <w:rPr>
          <w:rFonts w:ascii="GHEA Grapalat" w:hAnsi="GHEA Grapalat"/>
          <w:sz w:val="20"/>
          <w:szCs w:val="20"/>
        </w:rPr>
        <w:t>պետական</w:t>
      </w:r>
      <w:r w:rsidRPr="00B86FA5">
        <w:rPr>
          <w:rFonts w:ascii="GHEA Grapalat" w:hAnsi="GHEA Grapalat"/>
          <w:sz w:val="20"/>
          <w:szCs w:val="20"/>
          <w:lang w:val="es-ES"/>
        </w:rPr>
        <w:t xml:space="preserve"> </w:t>
      </w:r>
      <w:r w:rsidRPr="00B86FA5">
        <w:rPr>
          <w:rFonts w:ascii="GHEA Grapalat" w:hAnsi="GHEA Grapalat"/>
          <w:sz w:val="20"/>
          <w:szCs w:val="20"/>
        </w:rPr>
        <w:t>տուրքերի</w:t>
      </w:r>
      <w:r w:rsidRPr="00B86FA5">
        <w:rPr>
          <w:rFonts w:ascii="GHEA Grapalat" w:hAnsi="GHEA Grapalat"/>
          <w:sz w:val="20"/>
          <w:szCs w:val="20"/>
          <w:lang w:val="es-ES"/>
        </w:rPr>
        <w:t xml:space="preserve"> </w:t>
      </w:r>
      <w:r w:rsidRPr="00B86FA5">
        <w:rPr>
          <w:rFonts w:ascii="GHEA Grapalat" w:hAnsi="GHEA Grapalat"/>
          <w:sz w:val="20"/>
          <w:szCs w:val="20"/>
        </w:rPr>
        <w:t>դրույքաչափերը</w:t>
      </w:r>
      <w:r w:rsidRPr="00B86FA5">
        <w:rPr>
          <w:rFonts w:ascii="GHEA Grapalat" w:hAnsi="GHEA Grapalat"/>
          <w:sz w:val="20"/>
          <w:szCs w:val="20"/>
          <w:lang w:val="es-ES"/>
        </w:rPr>
        <w:t xml:space="preserve"> </w:t>
      </w:r>
      <w:r w:rsidRPr="00B86FA5">
        <w:rPr>
          <w:rFonts w:ascii="GHEA Grapalat" w:hAnsi="GHEA Grapalat"/>
          <w:sz w:val="20"/>
          <w:szCs w:val="20"/>
        </w:rPr>
        <w:t>սահմանված</w:t>
      </w:r>
      <w:r w:rsidRPr="00B86FA5">
        <w:rPr>
          <w:rFonts w:ascii="GHEA Grapalat" w:hAnsi="GHEA Grapalat"/>
          <w:sz w:val="20"/>
          <w:szCs w:val="20"/>
          <w:lang w:val="es-ES"/>
        </w:rPr>
        <w:t xml:space="preserve"> </w:t>
      </w:r>
      <w:r w:rsidRPr="00B86FA5">
        <w:rPr>
          <w:rFonts w:ascii="GHEA Grapalat" w:hAnsi="GHEA Grapalat"/>
          <w:sz w:val="20"/>
          <w:szCs w:val="20"/>
        </w:rPr>
        <w:t>են</w:t>
      </w:r>
      <w:r w:rsidRPr="00B86FA5">
        <w:rPr>
          <w:rFonts w:ascii="GHEA Grapalat" w:hAnsi="GHEA Grapalat"/>
          <w:sz w:val="20"/>
          <w:szCs w:val="20"/>
          <w:lang w:val="es-ES"/>
        </w:rPr>
        <w:t xml:space="preserve"> «</w:t>
      </w:r>
      <w:r w:rsidRPr="00B86FA5">
        <w:rPr>
          <w:rFonts w:ascii="GHEA Grapalat" w:hAnsi="GHEA Grapalat"/>
          <w:sz w:val="20"/>
          <w:szCs w:val="20"/>
        </w:rPr>
        <w:t>Պետական</w:t>
      </w:r>
      <w:r w:rsidRPr="00B86FA5">
        <w:rPr>
          <w:rFonts w:ascii="GHEA Grapalat" w:hAnsi="GHEA Grapalat"/>
          <w:sz w:val="20"/>
          <w:szCs w:val="20"/>
          <w:lang w:val="es-ES"/>
        </w:rPr>
        <w:t xml:space="preserve"> </w:t>
      </w:r>
      <w:r w:rsidRPr="00B86FA5">
        <w:rPr>
          <w:rFonts w:ascii="GHEA Grapalat" w:hAnsi="GHEA Grapalat"/>
          <w:sz w:val="20"/>
          <w:szCs w:val="20"/>
        </w:rPr>
        <w:t>տուրքի</w:t>
      </w:r>
      <w:r w:rsidRPr="00B86FA5">
        <w:rPr>
          <w:rFonts w:ascii="GHEA Grapalat" w:hAnsi="GHEA Grapalat"/>
          <w:sz w:val="20"/>
          <w:szCs w:val="20"/>
          <w:lang w:val="es-ES"/>
        </w:rPr>
        <w:t xml:space="preserve"> </w:t>
      </w:r>
      <w:r w:rsidRPr="00B86FA5">
        <w:rPr>
          <w:rFonts w:ascii="GHEA Grapalat" w:hAnsi="GHEA Grapalat"/>
          <w:sz w:val="20"/>
          <w:szCs w:val="20"/>
        </w:rPr>
        <w:t>մասին</w:t>
      </w:r>
      <w:r w:rsidRPr="00B86FA5">
        <w:rPr>
          <w:rFonts w:ascii="GHEA Grapalat" w:hAnsi="GHEA Grapalat"/>
          <w:sz w:val="20"/>
          <w:szCs w:val="20"/>
          <w:lang w:val="es-ES"/>
        </w:rPr>
        <w:t xml:space="preserve">» </w:t>
      </w:r>
      <w:r w:rsidRPr="00B86FA5">
        <w:rPr>
          <w:rFonts w:ascii="GHEA Grapalat" w:hAnsi="GHEA Grapalat"/>
          <w:sz w:val="20"/>
          <w:szCs w:val="20"/>
        </w:rPr>
        <w:t>օրենքով։</w:t>
      </w:r>
    </w:p>
    <w:p w14:paraId="03861C37" w14:textId="77777777" w:rsidR="006F3144" w:rsidRPr="00B86FA5" w:rsidRDefault="00703C74" w:rsidP="006F3144">
      <w:pPr>
        <w:tabs>
          <w:tab w:val="left" w:pos="4940"/>
          <w:tab w:val="center" w:pos="5480"/>
        </w:tabs>
        <w:ind w:firstLine="567"/>
        <w:rPr>
          <w:rFonts w:ascii="GHEA Grapalat" w:hAnsi="GHEA Grapalat" w:cs="Sylfaen"/>
          <w:szCs w:val="22"/>
          <w:lang w:val="es-ES"/>
        </w:rPr>
      </w:pPr>
      <w:r w:rsidRPr="00B86FA5">
        <w:rPr>
          <w:rFonts w:ascii="GHEA Grapalat" w:hAnsi="GHEA Grapalat" w:cs="Sylfaen"/>
          <w:szCs w:val="22"/>
          <w:lang w:val="es-ES"/>
        </w:rPr>
        <w:br w:type="page"/>
      </w:r>
      <w:r w:rsidR="006F3144" w:rsidRPr="00B86FA5">
        <w:rPr>
          <w:rFonts w:ascii="GHEA Grapalat" w:hAnsi="GHEA Grapalat" w:cs="Sylfaen"/>
          <w:szCs w:val="22"/>
          <w:lang w:val="es-ES"/>
        </w:rPr>
        <w:lastRenderedPageBreak/>
        <w:tab/>
      </w:r>
    </w:p>
    <w:p w14:paraId="0D2E6147" w14:textId="3341EF4D" w:rsidR="00096865" w:rsidRPr="00B86FA5" w:rsidRDefault="006F3144" w:rsidP="006F3144">
      <w:pPr>
        <w:tabs>
          <w:tab w:val="left" w:pos="4940"/>
          <w:tab w:val="center" w:pos="5480"/>
        </w:tabs>
        <w:ind w:firstLine="567"/>
        <w:rPr>
          <w:rFonts w:ascii="GHEA Grapalat" w:hAnsi="GHEA Grapalat"/>
          <w:szCs w:val="22"/>
          <w:lang w:val="af-ZA"/>
        </w:rPr>
      </w:pPr>
      <w:r w:rsidRPr="00B86FA5">
        <w:rPr>
          <w:rFonts w:ascii="GHEA Grapalat" w:hAnsi="GHEA Grapalat" w:cs="Sylfaen"/>
          <w:szCs w:val="22"/>
          <w:lang w:val="es-ES"/>
        </w:rPr>
        <w:tab/>
      </w:r>
      <w:r w:rsidR="00096865" w:rsidRPr="00B86FA5">
        <w:rPr>
          <w:rFonts w:ascii="GHEA Grapalat" w:hAnsi="GHEA Grapalat" w:cs="Sylfaen"/>
          <w:szCs w:val="22"/>
          <w:lang w:val="es-ES"/>
        </w:rPr>
        <w:t>ՄԱՍ</w:t>
      </w:r>
      <w:r w:rsidR="00096865" w:rsidRPr="00B86FA5">
        <w:rPr>
          <w:rFonts w:ascii="GHEA Grapalat" w:hAnsi="GHEA Grapalat"/>
          <w:szCs w:val="22"/>
          <w:lang w:val="af-ZA"/>
        </w:rPr>
        <w:t xml:space="preserve">  II</w:t>
      </w:r>
    </w:p>
    <w:p w14:paraId="4756A1D5" w14:textId="31CB696B" w:rsidR="00096865" w:rsidRPr="00B86FA5" w:rsidRDefault="00096865" w:rsidP="00EF3662">
      <w:pPr>
        <w:pStyle w:val="BodyText"/>
        <w:ind w:right="-7"/>
        <w:jc w:val="center"/>
        <w:rPr>
          <w:rFonts w:ascii="GHEA Grapalat" w:hAnsi="GHEA Grapalat"/>
          <w:szCs w:val="22"/>
          <w:lang w:val="af-ZA"/>
        </w:rPr>
      </w:pPr>
      <w:r w:rsidRPr="00B86FA5">
        <w:rPr>
          <w:rFonts w:ascii="GHEA Grapalat" w:hAnsi="GHEA Grapalat" w:cs="Sylfaen"/>
          <w:szCs w:val="22"/>
          <w:lang w:val="es-ES"/>
        </w:rPr>
        <w:t>ՀՐԱՀԱՆԳ</w:t>
      </w:r>
    </w:p>
    <w:p w14:paraId="618B3554" w14:textId="5DC1BEC5" w:rsidR="00096865" w:rsidRPr="00B86FA5" w:rsidRDefault="00096865" w:rsidP="00EF3662">
      <w:pPr>
        <w:pStyle w:val="BodyText"/>
        <w:ind w:right="-7"/>
        <w:jc w:val="center"/>
        <w:rPr>
          <w:rFonts w:ascii="GHEA Grapalat" w:hAnsi="GHEA Grapalat"/>
          <w:szCs w:val="22"/>
          <w:lang w:val="af-ZA"/>
        </w:rPr>
      </w:pPr>
      <w:r w:rsidRPr="00B86FA5">
        <w:rPr>
          <w:rFonts w:ascii="GHEA Grapalat" w:hAnsi="GHEA Grapalat" w:cs="Sylfaen"/>
          <w:szCs w:val="22"/>
          <w:lang w:val="es-ES"/>
        </w:rPr>
        <w:t>ԲԱՑ</w:t>
      </w:r>
      <w:r w:rsidRPr="00B86FA5">
        <w:rPr>
          <w:rFonts w:ascii="GHEA Grapalat" w:hAnsi="GHEA Grapalat"/>
          <w:szCs w:val="22"/>
          <w:lang w:val="af-ZA"/>
        </w:rPr>
        <w:t xml:space="preserve">   </w:t>
      </w:r>
      <w:r w:rsidR="00F141E2" w:rsidRPr="00B86FA5">
        <w:rPr>
          <w:rFonts w:ascii="GHEA Grapalat" w:hAnsi="GHEA Grapalat" w:cs="Sylfaen"/>
          <w:szCs w:val="22"/>
          <w:lang w:val="es-ES"/>
        </w:rPr>
        <w:t>ՄՐՑՈՒՅԹԻ</w:t>
      </w:r>
      <w:r w:rsidRPr="00B86FA5">
        <w:rPr>
          <w:rFonts w:ascii="GHEA Grapalat" w:hAnsi="GHEA Grapalat"/>
          <w:szCs w:val="22"/>
          <w:lang w:val="af-ZA"/>
        </w:rPr>
        <w:t xml:space="preserve">   </w:t>
      </w:r>
      <w:r w:rsidRPr="00B86FA5">
        <w:rPr>
          <w:rFonts w:ascii="GHEA Grapalat" w:hAnsi="GHEA Grapalat" w:cs="Sylfaen"/>
          <w:szCs w:val="22"/>
          <w:lang w:val="es-ES"/>
        </w:rPr>
        <w:t>ՀԱՅՏԸ</w:t>
      </w:r>
      <w:r w:rsidRPr="00B86FA5">
        <w:rPr>
          <w:rFonts w:ascii="GHEA Grapalat" w:hAnsi="GHEA Grapalat"/>
          <w:szCs w:val="22"/>
          <w:lang w:val="af-ZA"/>
        </w:rPr>
        <w:t xml:space="preserve">   </w:t>
      </w:r>
      <w:r w:rsidRPr="00B86FA5">
        <w:rPr>
          <w:rFonts w:ascii="GHEA Grapalat" w:hAnsi="GHEA Grapalat" w:cs="Sylfaen"/>
          <w:szCs w:val="22"/>
          <w:lang w:val="es-ES"/>
        </w:rPr>
        <w:t>ՊԱՏՐԱՍՏԵԼՈՒ</w:t>
      </w:r>
    </w:p>
    <w:p w14:paraId="3489C643" w14:textId="77777777" w:rsidR="00096865" w:rsidRPr="00B86FA5" w:rsidRDefault="00096865" w:rsidP="00EF3662">
      <w:pPr>
        <w:ind w:firstLine="567"/>
        <w:jc w:val="center"/>
        <w:rPr>
          <w:rFonts w:ascii="GHEA Grapalat" w:hAnsi="GHEA Grapalat"/>
          <w:szCs w:val="22"/>
          <w:lang w:val="af-ZA"/>
        </w:rPr>
      </w:pPr>
    </w:p>
    <w:p w14:paraId="2487BDA7" w14:textId="77777777" w:rsidR="00096865" w:rsidRPr="00B86FA5" w:rsidRDefault="008D5016" w:rsidP="00EF3662">
      <w:pPr>
        <w:jc w:val="center"/>
        <w:rPr>
          <w:rFonts w:ascii="GHEA Grapalat" w:hAnsi="GHEA Grapalat"/>
          <w:sz w:val="20"/>
          <w:lang w:val="af-ZA"/>
        </w:rPr>
      </w:pPr>
      <w:r w:rsidRPr="00B86FA5">
        <w:rPr>
          <w:rFonts w:ascii="GHEA Grapalat" w:hAnsi="GHEA Grapalat"/>
          <w:sz w:val="20"/>
          <w:lang w:val="af-ZA"/>
        </w:rPr>
        <w:t xml:space="preserve">1. </w:t>
      </w:r>
      <w:r w:rsidRPr="00B86FA5">
        <w:rPr>
          <w:rFonts w:ascii="GHEA Grapalat" w:hAnsi="GHEA Grapalat" w:cs="Sylfaen"/>
          <w:sz w:val="20"/>
          <w:lang w:val="es-ES"/>
        </w:rPr>
        <w:t>ԸՆԴՀԱՆՈՒՐ</w:t>
      </w:r>
      <w:r w:rsidRPr="00B86FA5">
        <w:rPr>
          <w:rFonts w:ascii="GHEA Grapalat" w:hAnsi="GHEA Grapalat"/>
          <w:sz w:val="20"/>
          <w:lang w:val="af-ZA"/>
        </w:rPr>
        <w:t xml:space="preserve"> </w:t>
      </w:r>
      <w:r w:rsidRPr="00B86FA5">
        <w:rPr>
          <w:rFonts w:ascii="GHEA Grapalat" w:hAnsi="GHEA Grapalat" w:cs="Sylfaen"/>
          <w:sz w:val="20"/>
          <w:lang w:val="es-ES"/>
        </w:rPr>
        <w:t>ԴՐՈՒՅԹՆԵՐ</w:t>
      </w:r>
    </w:p>
    <w:p w14:paraId="068363D2" w14:textId="77777777" w:rsidR="00096865" w:rsidRPr="00B86FA5" w:rsidRDefault="00096865" w:rsidP="00EF3662">
      <w:pPr>
        <w:ind w:firstLine="567"/>
        <w:jc w:val="both"/>
        <w:rPr>
          <w:rFonts w:ascii="GHEA Grapalat" w:hAnsi="GHEA Grapalat"/>
          <w:szCs w:val="22"/>
          <w:lang w:val="af-ZA"/>
        </w:rPr>
      </w:pPr>
      <w:r w:rsidRPr="00B86FA5">
        <w:rPr>
          <w:rFonts w:ascii="GHEA Grapalat" w:hAnsi="GHEA Grapalat"/>
          <w:szCs w:val="22"/>
          <w:lang w:val="af-ZA"/>
        </w:rPr>
        <w:t xml:space="preserve"> </w:t>
      </w:r>
    </w:p>
    <w:p w14:paraId="799932F2"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1.1 </w:t>
      </w:r>
      <w:r w:rsidRPr="00B86FA5">
        <w:rPr>
          <w:rFonts w:ascii="GHEA Grapalat" w:hAnsi="GHEA Grapalat" w:cs="Sylfaen"/>
          <w:sz w:val="20"/>
          <w:lang w:val="ru-RU"/>
        </w:rPr>
        <w:t>Սույն</w:t>
      </w:r>
      <w:r w:rsidRPr="00B86FA5">
        <w:rPr>
          <w:rFonts w:ascii="GHEA Grapalat" w:hAnsi="GHEA Grapalat" w:cs="Sylfaen"/>
          <w:sz w:val="20"/>
          <w:lang w:val="af-ZA"/>
        </w:rPr>
        <w:t xml:space="preserve"> </w:t>
      </w:r>
      <w:r w:rsidRPr="00B86FA5">
        <w:rPr>
          <w:rFonts w:ascii="GHEA Grapalat" w:hAnsi="GHEA Grapalat" w:cs="Sylfaen"/>
          <w:sz w:val="20"/>
          <w:lang w:val="ru-RU"/>
        </w:rPr>
        <w:t>հրահանգը</w:t>
      </w:r>
      <w:r w:rsidRPr="00B86FA5">
        <w:rPr>
          <w:rFonts w:ascii="GHEA Grapalat" w:hAnsi="GHEA Grapalat" w:cs="Sylfaen"/>
          <w:sz w:val="20"/>
          <w:lang w:val="af-ZA"/>
        </w:rPr>
        <w:t xml:space="preserve"> </w:t>
      </w:r>
      <w:r w:rsidRPr="00B86FA5">
        <w:rPr>
          <w:rFonts w:ascii="GHEA Grapalat" w:hAnsi="GHEA Grapalat" w:cs="Sylfaen"/>
          <w:sz w:val="20"/>
          <w:lang w:val="ru-RU"/>
        </w:rPr>
        <w:t>նպատակ</w:t>
      </w:r>
      <w:r w:rsidRPr="00B86FA5">
        <w:rPr>
          <w:rFonts w:ascii="GHEA Grapalat" w:hAnsi="GHEA Grapalat" w:cs="Sylfaen"/>
          <w:sz w:val="20"/>
          <w:lang w:val="af-ZA"/>
        </w:rPr>
        <w:t xml:space="preserve"> </w:t>
      </w:r>
      <w:r w:rsidRPr="00B86FA5">
        <w:rPr>
          <w:rFonts w:ascii="GHEA Grapalat" w:hAnsi="GHEA Grapalat" w:cs="Sylfaen"/>
          <w:sz w:val="20"/>
          <w:lang w:val="ru-RU"/>
        </w:rPr>
        <w:t>ունի</w:t>
      </w:r>
      <w:r w:rsidRPr="00B86FA5">
        <w:rPr>
          <w:rFonts w:ascii="GHEA Grapalat" w:hAnsi="GHEA Grapalat" w:cs="Sylfaen"/>
          <w:sz w:val="20"/>
          <w:lang w:val="af-ZA"/>
        </w:rPr>
        <w:t xml:space="preserve"> </w:t>
      </w:r>
      <w:r w:rsidRPr="00B86FA5">
        <w:rPr>
          <w:rFonts w:ascii="GHEA Grapalat" w:hAnsi="GHEA Grapalat" w:cs="Sylfaen"/>
          <w:sz w:val="20"/>
          <w:lang w:val="ru-RU"/>
        </w:rPr>
        <w:t>օժանդակել</w:t>
      </w:r>
      <w:r w:rsidRPr="00B86FA5">
        <w:rPr>
          <w:rFonts w:ascii="GHEA Grapalat" w:hAnsi="GHEA Grapalat" w:cs="Sylfaen"/>
          <w:sz w:val="20"/>
          <w:lang w:val="af-ZA"/>
        </w:rPr>
        <w:t xml:space="preserve"> </w:t>
      </w:r>
      <w:r w:rsidR="000F4B86" w:rsidRPr="00B86FA5">
        <w:rPr>
          <w:rFonts w:ascii="GHEA Grapalat" w:hAnsi="GHEA Grapalat" w:cs="Sylfaen"/>
          <w:sz w:val="20"/>
          <w:lang w:val="af-ZA"/>
        </w:rPr>
        <w:t>մ</w:t>
      </w:r>
      <w:r w:rsidRPr="00B86FA5">
        <w:rPr>
          <w:rFonts w:ascii="GHEA Grapalat" w:hAnsi="GHEA Grapalat" w:cs="Sylfaen"/>
          <w:sz w:val="20"/>
          <w:lang w:val="ru-RU"/>
        </w:rPr>
        <w:t>ասնակիցներին</w:t>
      </w:r>
      <w:r w:rsidRPr="00B86FA5">
        <w:rPr>
          <w:rFonts w:ascii="GHEA Grapalat" w:hAnsi="GHEA Grapalat" w:cs="Sylfaen"/>
          <w:sz w:val="20"/>
          <w:lang w:val="af-ZA"/>
        </w:rPr>
        <w:t xml:space="preserve"> </w:t>
      </w:r>
      <w:r w:rsidRPr="00B86FA5">
        <w:rPr>
          <w:rFonts w:ascii="GHEA Grapalat" w:hAnsi="GHEA Grapalat" w:cs="Sylfaen"/>
          <w:sz w:val="20"/>
          <w:lang w:val="ru-RU"/>
        </w:rPr>
        <w:t>հայտը</w:t>
      </w:r>
      <w:r w:rsidRPr="00B86FA5">
        <w:rPr>
          <w:rFonts w:ascii="GHEA Grapalat" w:hAnsi="GHEA Grapalat" w:cs="Sylfaen"/>
          <w:sz w:val="20"/>
          <w:lang w:val="af-ZA"/>
        </w:rPr>
        <w:t xml:space="preserve"> </w:t>
      </w:r>
      <w:r w:rsidRPr="00B86FA5">
        <w:rPr>
          <w:rFonts w:ascii="GHEA Grapalat" w:hAnsi="GHEA Grapalat" w:cs="Sylfaen"/>
          <w:sz w:val="20"/>
          <w:lang w:val="ru-RU"/>
        </w:rPr>
        <w:t>պատրաստելիս</w:t>
      </w:r>
      <w:r w:rsidR="004D5671" w:rsidRPr="00B86FA5">
        <w:rPr>
          <w:rFonts w:ascii="GHEA Grapalat" w:hAnsi="GHEA Grapalat" w:cs="Sylfaen"/>
          <w:sz w:val="20"/>
          <w:lang w:val="ru-RU"/>
        </w:rPr>
        <w:t>։</w:t>
      </w:r>
    </w:p>
    <w:p w14:paraId="05446EF2"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1.2 </w:t>
      </w:r>
      <w:r w:rsidRPr="00B86FA5">
        <w:rPr>
          <w:rFonts w:ascii="GHEA Grapalat" w:hAnsi="GHEA Grapalat" w:cs="Sylfaen"/>
          <w:sz w:val="20"/>
          <w:lang w:val="ru-RU"/>
        </w:rPr>
        <w:t>Նպատակահարմարության</w:t>
      </w:r>
      <w:r w:rsidRPr="00B86FA5">
        <w:rPr>
          <w:rFonts w:ascii="GHEA Grapalat" w:hAnsi="GHEA Grapalat" w:cs="Sylfaen"/>
          <w:sz w:val="20"/>
          <w:lang w:val="af-ZA"/>
        </w:rPr>
        <w:t xml:space="preserve"> </w:t>
      </w:r>
      <w:r w:rsidRPr="00B86FA5">
        <w:rPr>
          <w:rFonts w:ascii="GHEA Grapalat" w:hAnsi="GHEA Grapalat" w:cs="Sylfaen"/>
          <w:sz w:val="20"/>
          <w:lang w:val="ru-RU"/>
        </w:rPr>
        <w:t>դեպքում</w:t>
      </w:r>
      <w:r w:rsidRPr="00B86FA5">
        <w:rPr>
          <w:rFonts w:ascii="GHEA Grapalat" w:hAnsi="GHEA Grapalat" w:cs="Sylfaen"/>
          <w:sz w:val="20"/>
          <w:lang w:val="af-ZA"/>
        </w:rPr>
        <w:t xml:space="preserve"> </w:t>
      </w:r>
      <w:r w:rsidR="000F4B86" w:rsidRPr="00B86FA5">
        <w:rPr>
          <w:rFonts w:ascii="GHEA Grapalat" w:hAnsi="GHEA Grapalat" w:cs="Sylfaen"/>
          <w:sz w:val="20"/>
          <w:lang w:val="af-ZA"/>
        </w:rPr>
        <w:t>մ</w:t>
      </w:r>
      <w:r w:rsidRPr="00B86FA5">
        <w:rPr>
          <w:rFonts w:ascii="GHEA Grapalat" w:hAnsi="GHEA Grapalat" w:cs="Sylfaen"/>
          <w:sz w:val="20"/>
          <w:lang w:val="ru-RU"/>
        </w:rPr>
        <w:t>ասնակիցը</w:t>
      </w:r>
      <w:r w:rsidRPr="00B86FA5">
        <w:rPr>
          <w:rFonts w:ascii="GHEA Grapalat" w:hAnsi="GHEA Grapalat" w:cs="Sylfaen"/>
          <w:sz w:val="20"/>
          <w:lang w:val="af-ZA"/>
        </w:rPr>
        <w:t xml:space="preserve"> </w:t>
      </w:r>
      <w:r w:rsidRPr="00B86FA5">
        <w:rPr>
          <w:rFonts w:ascii="GHEA Grapalat" w:hAnsi="GHEA Grapalat" w:cs="Sylfaen"/>
          <w:sz w:val="20"/>
          <w:lang w:val="ru-RU"/>
        </w:rPr>
        <w:t>պահանջվող</w:t>
      </w:r>
      <w:r w:rsidRPr="00B86FA5">
        <w:rPr>
          <w:rFonts w:ascii="GHEA Grapalat" w:hAnsi="GHEA Grapalat" w:cs="Sylfaen"/>
          <w:sz w:val="20"/>
          <w:lang w:val="af-ZA"/>
        </w:rPr>
        <w:t xml:space="preserve"> </w:t>
      </w:r>
      <w:r w:rsidRPr="00B86FA5">
        <w:rPr>
          <w:rFonts w:ascii="GHEA Grapalat" w:hAnsi="GHEA Grapalat" w:cs="Sylfaen"/>
          <w:sz w:val="20"/>
          <w:lang w:val="ru-RU"/>
        </w:rPr>
        <w:t>տեղեկությունները</w:t>
      </w:r>
      <w:r w:rsidRPr="00B86FA5">
        <w:rPr>
          <w:rFonts w:ascii="GHEA Grapalat" w:hAnsi="GHEA Grapalat" w:cs="Sylfaen"/>
          <w:sz w:val="20"/>
          <w:lang w:val="af-ZA"/>
        </w:rPr>
        <w:t xml:space="preserve"> </w:t>
      </w:r>
      <w:r w:rsidRPr="00B86FA5">
        <w:rPr>
          <w:rFonts w:ascii="GHEA Grapalat" w:hAnsi="GHEA Grapalat" w:cs="Sylfaen"/>
          <w:sz w:val="20"/>
          <w:lang w:val="ru-RU"/>
        </w:rPr>
        <w:t>կարող</w:t>
      </w:r>
      <w:r w:rsidRPr="00B86FA5">
        <w:rPr>
          <w:rFonts w:ascii="GHEA Grapalat" w:hAnsi="GHEA Grapalat" w:cs="Sylfaen"/>
          <w:sz w:val="20"/>
          <w:lang w:val="af-ZA"/>
        </w:rPr>
        <w:t xml:space="preserve"> </w:t>
      </w:r>
      <w:r w:rsidRPr="00B86FA5">
        <w:rPr>
          <w:rFonts w:ascii="GHEA Grapalat" w:hAnsi="GHEA Grapalat" w:cs="Sylfaen"/>
          <w:sz w:val="20"/>
          <w:lang w:val="ru-RU"/>
        </w:rPr>
        <w:t>է</w:t>
      </w:r>
      <w:r w:rsidRPr="00B86FA5">
        <w:rPr>
          <w:rFonts w:ascii="GHEA Grapalat" w:hAnsi="GHEA Grapalat" w:cs="Sylfaen"/>
          <w:sz w:val="20"/>
          <w:lang w:val="af-ZA"/>
        </w:rPr>
        <w:t xml:space="preserve"> </w:t>
      </w:r>
      <w:r w:rsidRPr="00B86FA5">
        <w:rPr>
          <w:rFonts w:ascii="GHEA Grapalat" w:hAnsi="GHEA Grapalat" w:cs="Sylfaen"/>
          <w:sz w:val="20"/>
          <w:lang w:val="ru-RU"/>
        </w:rPr>
        <w:t>ներկայացնել</w:t>
      </w:r>
      <w:r w:rsidRPr="00B86FA5">
        <w:rPr>
          <w:rFonts w:ascii="GHEA Grapalat" w:hAnsi="GHEA Grapalat" w:cs="Sylfaen"/>
          <w:sz w:val="20"/>
          <w:lang w:val="af-ZA"/>
        </w:rPr>
        <w:t xml:space="preserve"> </w:t>
      </w:r>
      <w:r w:rsidRPr="00B86FA5">
        <w:rPr>
          <w:rFonts w:ascii="GHEA Grapalat" w:hAnsi="GHEA Grapalat" w:cs="Sylfaen"/>
          <w:sz w:val="20"/>
          <w:lang w:val="ru-RU"/>
        </w:rPr>
        <w:t>սույն</w:t>
      </w:r>
      <w:r w:rsidRPr="00B86FA5">
        <w:rPr>
          <w:rFonts w:ascii="GHEA Grapalat" w:hAnsi="GHEA Grapalat" w:cs="Sylfaen"/>
          <w:sz w:val="20"/>
          <w:lang w:val="af-ZA"/>
        </w:rPr>
        <w:t xml:space="preserve"> </w:t>
      </w:r>
      <w:r w:rsidRPr="00B86FA5">
        <w:rPr>
          <w:rFonts w:ascii="GHEA Grapalat" w:hAnsi="GHEA Grapalat" w:cs="Sylfaen"/>
          <w:sz w:val="20"/>
          <w:lang w:val="ru-RU"/>
        </w:rPr>
        <w:t>հրահանգով</w:t>
      </w:r>
      <w:r w:rsidRPr="00B86FA5">
        <w:rPr>
          <w:rFonts w:ascii="GHEA Grapalat" w:hAnsi="GHEA Grapalat" w:cs="Sylfaen"/>
          <w:sz w:val="20"/>
          <w:lang w:val="af-ZA"/>
        </w:rPr>
        <w:t xml:space="preserve"> </w:t>
      </w:r>
      <w:r w:rsidRPr="00B86FA5">
        <w:rPr>
          <w:rFonts w:ascii="GHEA Grapalat" w:hAnsi="GHEA Grapalat" w:cs="Sylfaen"/>
          <w:sz w:val="20"/>
          <w:lang w:val="ru-RU"/>
        </w:rPr>
        <w:t>առաջարկվող</w:t>
      </w:r>
      <w:r w:rsidRPr="00B86FA5">
        <w:rPr>
          <w:rFonts w:ascii="GHEA Grapalat" w:hAnsi="GHEA Grapalat" w:cs="Sylfaen"/>
          <w:sz w:val="20"/>
          <w:lang w:val="af-ZA"/>
        </w:rPr>
        <w:t xml:space="preserve"> </w:t>
      </w:r>
      <w:r w:rsidRPr="00B86FA5">
        <w:rPr>
          <w:rFonts w:ascii="GHEA Grapalat" w:hAnsi="GHEA Grapalat" w:cs="Sylfaen"/>
          <w:sz w:val="20"/>
          <w:lang w:val="ru-RU"/>
        </w:rPr>
        <w:t>ձևերից</w:t>
      </w:r>
      <w:r w:rsidRPr="00B86FA5">
        <w:rPr>
          <w:rFonts w:ascii="GHEA Grapalat" w:hAnsi="GHEA Grapalat" w:cs="Sylfaen"/>
          <w:sz w:val="20"/>
          <w:lang w:val="af-ZA"/>
        </w:rPr>
        <w:t xml:space="preserve"> </w:t>
      </w:r>
      <w:r w:rsidRPr="00B86FA5">
        <w:rPr>
          <w:rFonts w:ascii="GHEA Grapalat" w:hAnsi="GHEA Grapalat" w:cs="Sylfaen"/>
          <w:sz w:val="20"/>
          <w:lang w:val="ru-RU"/>
        </w:rPr>
        <w:t>տարբերվող</w:t>
      </w:r>
      <w:r w:rsidRPr="00B86FA5">
        <w:rPr>
          <w:rFonts w:ascii="GHEA Grapalat" w:hAnsi="GHEA Grapalat" w:cs="Sylfaen"/>
          <w:sz w:val="20"/>
          <w:lang w:val="af-ZA"/>
        </w:rPr>
        <w:t xml:space="preserve">` </w:t>
      </w:r>
      <w:r w:rsidRPr="00B86FA5">
        <w:rPr>
          <w:rFonts w:ascii="GHEA Grapalat" w:hAnsi="GHEA Grapalat" w:cs="Sylfaen"/>
          <w:sz w:val="20"/>
          <w:lang w:val="ru-RU"/>
        </w:rPr>
        <w:t>այլ</w:t>
      </w:r>
      <w:r w:rsidRPr="00B86FA5">
        <w:rPr>
          <w:rFonts w:ascii="GHEA Grapalat" w:hAnsi="GHEA Grapalat" w:cs="Sylfaen"/>
          <w:sz w:val="20"/>
          <w:lang w:val="af-ZA"/>
        </w:rPr>
        <w:t xml:space="preserve"> </w:t>
      </w:r>
      <w:r w:rsidRPr="00B86FA5">
        <w:rPr>
          <w:rFonts w:ascii="GHEA Grapalat" w:hAnsi="GHEA Grapalat" w:cs="Sylfaen"/>
          <w:sz w:val="20"/>
          <w:lang w:val="ru-RU"/>
        </w:rPr>
        <w:t>ձևերով</w:t>
      </w:r>
      <w:r w:rsidRPr="00B86FA5">
        <w:rPr>
          <w:rFonts w:ascii="GHEA Grapalat" w:hAnsi="GHEA Grapalat" w:cs="Sylfaen"/>
          <w:sz w:val="20"/>
          <w:lang w:val="af-ZA"/>
        </w:rPr>
        <w:t xml:space="preserve">` </w:t>
      </w:r>
      <w:r w:rsidRPr="00B86FA5">
        <w:rPr>
          <w:rFonts w:ascii="GHEA Grapalat" w:hAnsi="GHEA Grapalat" w:cs="Sylfaen"/>
          <w:sz w:val="20"/>
          <w:lang w:val="ru-RU"/>
        </w:rPr>
        <w:t>պահպանելով</w:t>
      </w:r>
      <w:r w:rsidRPr="00B86FA5">
        <w:rPr>
          <w:rFonts w:ascii="GHEA Grapalat" w:hAnsi="GHEA Grapalat" w:cs="Sylfaen"/>
          <w:sz w:val="20"/>
          <w:lang w:val="af-ZA"/>
        </w:rPr>
        <w:t xml:space="preserve"> </w:t>
      </w:r>
      <w:r w:rsidRPr="00B86FA5">
        <w:rPr>
          <w:rFonts w:ascii="GHEA Grapalat" w:hAnsi="GHEA Grapalat" w:cs="Sylfaen"/>
          <w:sz w:val="20"/>
          <w:lang w:val="ru-RU"/>
        </w:rPr>
        <w:t>պահանջվող</w:t>
      </w:r>
      <w:r w:rsidRPr="00B86FA5">
        <w:rPr>
          <w:rFonts w:ascii="GHEA Grapalat" w:hAnsi="GHEA Grapalat" w:cs="Sylfaen"/>
          <w:sz w:val="20"/>
          <w:lang w:val="af-ZA"/>
        </w:rPr>
        <w:t xml:space="preserve"> </w:t>
      </w:r>
      <w:r w:rsidRPr="00B86FA5">
        <w:rPr>
          <w:rFonts w:ascii="GHEA Grapalat" w:hAnsi="GHEA Grapalat" w:cs="Sylfaen"/>
          <w:sz w:val="20"/>
          <w:lang w:val="ru-RU"/>
        </w:rPr>
        <w:t>վավերապայմանները</w:t>
      </w:r>
      <w:r w:rsidR="004D5671" w:rsidRPr="00B86FA5">
        <w:rPr>
          <w:rFonts w:ascii="GHEA Grapalat" w:hAnsi="GHEA Grapalat" w:cs="Sylfaen"/>
          <w:sz w:val="20"/>
          <w:lang w:val="ru-RU"/>
        </w:rPr>
        <w:t>։</w:t>
      </w:r>
    </w:p>
    <w:p w14:paraId="2D60E54D" w14:textId="77777777" w:rsidR="00096865"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 xml:space="preserve">1.3 </w:t>
      </w:r>
      <w:r w:rsidRPr="00B86FA5">
        <w:rPr>
          <w:rFonts w:ascii="GHEA Grapalat" w:hAnsi="GHEA Grapalat" w:cs="Sylfaen"/>
          <w:sz w:val="20"/>
          <w:lang w:val="ru-RU"/>
        </w:rPr>
        <w:t>Հայտերը</w:t>
      </w:r>
      <w:r w:rsidR="00AE679C" w:rsidRPr="00B86FA5">
        <w:rPr>
          <w:rFonts w:ascii="GHEA Grapalat" w:hAnsi="GHEA Grapalat" w:cs="Sylfaen"/>
          <w:sz w:val="20"/>
          <w:lang w:val="af-ZA"/>
        </w:rPr>
        <w:t>,</w:t>
      </w:r>
      <w:r w:rsidRPr="00B86FA5">
        <w:rPr>
          <w:rFonts w:ascii="GHEA Grapalat" w:hAnsi="GHEA Grapalat" w:cs="Sylfaen"/>
          <w:sz w:val="20"/>
          <w:lang w:val="af-ZA"/>
        </w:rPr>
        <w:t xml:space="preserve"> </w:t>
      </w:r>
      <w:r w:rsidR="005D71EF" w:rsidRPr="00B86FA5">
        <w:rPr>
          <w:rFonts w:ascii="GHEA Grapalat" w:hAnsi="GHEA Grapalat" w:cs="Sylfaen"/>
          <w:sz w:val="20"/>
          <w:lang w:val="ru-RU"/>
        </w:rPr>
        <w:t>հայերենից</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բացի</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կարող</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են</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ներկայացվել</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նաև</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անգլերեն</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կամ</w:t>
      </w:r>
      <w:r w:rsidR="005D71EF" w:rsidRPr="00B86FA5">
        <w:rPr>
          <w:rFonts w:ascii="GHEA Grapalat" w:hAnsi="GHEA Grapalat" w:cs="Sylfaen"/>
          <w:sz w:val="20"/>
          <w:lang w:val="af-ZA"/>
        </w:rPr>
        <w:t xml:space="preserve"> </w:t>
      </w:r>
      <w:r w:rsidR="005D71EF" w:rsidRPr="00B86FA5">
        <w:rPr>
          <w:rFonts w:ascii="GHEA Grapalat" w:hAnsi="GHEA Grapalat" w:cs="Sylfaen"/>
          <w:sz w:val="20"/>
          <w:lang w:val="ru-RU"/>
        </w:rPr>
        <w:t>ռուսերեն</w:t>
      </w:r>
      <w:r w:rsidR="004D5671" w:rsidRPr="00B86FA5">
        <w:rPr>
          <w:rFonts w:ascii="GHEA Grapalat" w:hAnsi="GHEA Grapalat" w:cs="Sylfaen"/>
          <w:sz w:val="20"/>
          <w:lang w:val="ru-RU"/>
        </w:rPr>
        <w:t>։</w:t>
      </w:r>
      <w:r w:rsidRPr="00B86FA5">
        <w:rPr>
          <w:rFonts w:ascii="GHEA Grapalat" w:hAnsi="GHEA Grapalat" w:cs="Sylfaen"/>
          <w:sz w:val="20"/>
          <w:lang w:val="af-ZA"/>
        </w:rPr>
        <w:t xml:space="preserve"> </w:t>
      </w:r>
    </w:p>
    <w:p w14:paraId="794974F7" w14:textId="77777777" w:rsidR="00096865" w:rsidRPr="00B86FA5" w:rsidRDefault="00096865" w:rsidP="00EF3662">
      <w:pPr>
        <w:jc w:val="center"/>
        <w:rPr>
          <w:rFonts w:ascii="GHEA Grapalat" w:hAnsi="GHEA Grapalat"/>
          <w:szCs w:val="22"/>
          <w:lang w:val="af-ZA"/>
        </w:rPr>
      </w:pPr>
    </w:p>
    <w:p w14:paraId="12191833" w14:textId="77777777" w:rsidR="00096865" w:rsidRPr="00B86FA5" w:rsidRDefault="008D5016" w:rsidP="00EF3662">
      <w:pPr>
        <w:jc w:val="center"/>
        <w:rPr>
          <w:rFonts w:ascii="GHEA Grapalat" w:hAnsi="GHEA Grapalat"/>
          <w:sz w:val="20"/>
          <w:lang w:val="af-ZA"/>
        </w:rPr>
      </w:pPr>
      <w:r w:rsidRPr="00B86FA5">
        <w:rPr>
          <w:rFonts w:ascii="GHEA Grapalat" w:hAnsi="GHEA Grapalat"/>
          <w:sz w:val="20"/>
          <w:lang w:val="af-ZA"/>
        </w:rPr>
        <w:t xml:space="preserve">2. </w:t>
      </w:r>
      <w:r w:rsidRPr="00B86FA5">
        <w:rPr>
          <w:rFonts w:ascii="GHEA Grapalat" w:hAnsi="GHEA Grapalat" w:cs="Sylfaen"/>
          <w:sz w:val="20"/>
          <w:lang w:val="es-ES"/>
        </w:rPr>
        <w:t>ԸՆԹԱՑԱԿԱՐԳԻ</w:t>
      </w:r>
      <w:r w:rsidRPr="00B86FA5">
        <w:rPr>
          <w:rFonts w:ascii="GHEA Grapalat" w:hAnsi="GHEA Grapalat"/>
          <w:sz w:val="20"/>
          <w:lang w:val="af-ZA"/>
        </w:rPr>
        <w:t xml:space="preserve"> </w:t>
      </w:r>
      <w:r w:rsidRPr="00B86FA5">
        <w:rPr>
          <w:rFonts w:ascii="GHEA Grapalat" w:hAnsi="GHEA Grapalat" w:cs="Sylfaen"/>
          <w:sz w:val="20"/>
          <w:lang w:val="es-ES"/>
        </w:rPr>
        <w:t>ՀԱՅՏԸ</w:t>
      </w:r>
    </w:p>
    <w:p w14:paraId="67C228BA" w14:textId="77777777" w:rsidR="00096865" w:rsidRPr="00B86FA5" w:rsidRDefault="00096865" w:rsidP="00EF3662">
      <w:pPr>
        <w:ind w:firstLine="720"/>
        <w:jc w:val="center"/>
        <w:rPr>
          <w:rFonts w:ascii="GHEA Grapalat" w:hAnsi="GHEA Grapalat"/>
          <w:szCs w:val="22"/>
          <w:lang w:val="af-ZA"/>
        </w:rPr>
      </w:pPr>
    </w:p>
    <w:p w14:paraId="1EA15D5C" w14:textId="77777777" w:rsidR="0078387F" w:rsidRPr="00B86FA5" w:rsidRDefault="0078387F" w:rsidP="00EF3662">
      <w:pPr>
        <w:ind w:firstLine="567"/>
        <w:jc w:val="both"/>
        <w:rPr>
          <w:rFonts w:ascii="GHEA Grapalat" w:hAnsi="GHEA Grapalat"/>
          <w:sz w:val="20"/>
          <w:szCs w:val="20"/>
          <w:lang w:val="es-ES"/>
        </w:rPr>
      </w:pPr>
      <w:r w:rsidRPr="00B86FA5">
        <w:rPr>
          <w:rFonts w:ascii="GHEA Grapalat" w:hAnsi="GHEA Grapalat"/>
          <w:sz w:val="20"/>
          <w:szCs w:val="20"/>
          <w:lang w:val="hy-AM"/>
        </w:rPr>
        <w:t xml:space="preserve">Ընթացակարգին մասնակցելու համար </w:t>
      </w:r>
      <w:r w:rsidR="004F78EF" w:rsidRPr="00B86FA5">
        <w:rPr>
          <w:rFonts w:ascii="GHEA Grapalat" w:hAnsi="GHEA Grapalat"/>
          <w:sz w:val="20"/>
          <w:szCs w:val="20"/>
        </w:rPr>
        <w:t>մ</w:t>
      </w:r>
      <w:r w:rsidRPr="00B86FA5">
        <w:rPr>
          <w:rFonts w:ascii="GHEA Grapalat" w:hAnsi="GHEA Grapalat"/>
          <w:sz w:val="20"/>
          <w:szCs w:val="20"/>
          <w:lang w:val="hy-AM"/>
        </w:rPr>
        <w:t xml:space="preserve">ասնակիցը </w:t>
      </w:r>
      <w:r w:rsidR="004F78EF" w:rsidRPr="00B86FA5">
        <w:rPr>
          <w:rFonts w:ascii="GHEA Grapalat" w:hAnsi="GHEA Grapalat"/>
          <w:sz w:val="20"/>
          <w:szCs w:val="20"/>
        </w:rPr>
        <w:t>հ</w:t>
      </w:r>
      <w:r w:rsidR="001F6578" w:rsidRPr="00B86FA5">
        <w:rPr>
          <w:rFonts w:ascii="GHEA Grapalat" w:hAnsi="GHEA Grapalat"/>
          <w:sz w:val="20"/>
          <w:szCs w:val="20"/>
        </w:rPr>
        <w:t>ամակարգի</w:t>
      </w:r>
      <w:r w:rsidR="001F6578" w:rsidRPr="00B86FA5">
        <w:rPr>
          <w:rFonts w:ascii="GHEA Grapalat" w:hAnsi="GHEA Grapalat"/>
          <w:sz w:val="20"/>
          <w:szCs w:val="20"/>
          <w:lang w:val="af-ZA"/>
        </w:rPr>
        <w:t xml:space="preserve"> </w:t>
      </w:r>
      <w:r w:rsidRPr="00B86FA5">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86FA5">
        <w:rPr>
          <w:rFonts w:ascii="GHEA Grapalat" w:hAnsi="GHEA Grapalat"/>
          <w:sz w:val="20"/>
          <w:szCs w:val="20"/>
          <w:lang w:val="es-ES"/>
        </w:rPr>
        <w:t>ը (տեղեկությունները):</w:t>
      </w:r>
    </w:p>
    <w:p w14:paraId="2F875A94" w14:textId="77777777" w:rsidR="002D5CF0" w:rsidRPr="00B86FA5" w:rsidRDefault="0078387F" w:rsidP="00EF3662">
      <w:pPr>
        <w:ind w:firstLine="567"/>
        <w:jc w:val="both"/>
        <w:rPr>
          <w:rFonts w:ascii="GHEA Grapalat" w:hAnsi="GHEA Grapalat" w:cs="Sylfaen"/>
          <w:sz w:val="20"/>
          <w:lang w:val="es-ES"/>
        </w:rPr>
      </w:pPr>
      <w:r w:rsidRPr="00B86FA5">
        <w:rPr>
          <w:rFonts w:ascii="GHEA Grapalat" w:hAnsi="GHEA Grapalat" w:cs="Sylfaen"/>
          <w:sz w:val="20"/>
        </w:rPr>
        <w:t>Մասնակիցը</w:t>
      </w:r>
      <w:r w:rsidRPr="00B86FA5">
        <w:rPr>
          <w:rFonts w:ascii="GHEA Grapalat" w:hAnsi="GHEA Grapalat" w:cs="Sylfaen"/>
          <w:sz w:val="20"/>
          <w:lang w:val="es-ES"/>
        </w:rPr>
        <w:t xml:space="preserve"> </w:t>
      </w:r>
      <w:r w:rsidR="002240AB" w:rsidRPr="00B86FA5">
        <w:rPr>
          <w:rFonts w:ascii="GHEA Grapalat" w:hAnsi="GHEA Grapalat" w:cs="Sylfaen"/>
          <w:sz w:val="20"/>
        </w:rPr>
        <w:t>հայտով</w:t>
      </w:r>
      <w:r w:rsidR="002240AB" w:rsidRPr="00B86FA5">
        <w:rPr>
          <w:rFonts w:ascii="GHEA Grapalat" w:hAnsi="GHEA Grapalat" w:cs="Sylfaen"/>
          <w:sz w:val="20"/>
          <w:lang w:val="es-ES"/>
        </w:rPr>
        <w:t xml:space="preserve"> </w:t>
      </w:r>
      <w:r w:rsidRPr="00B86FA5">
        <w:rPr>
          <w:rFonts w:ascii="GHEA Grapalat" w:hAnsi="GHEA Grapalat" w:cs="Sylfaen"/>
          <w:sz w:val="20"/>
        </w:rPr>
        <w:t>ներկայացնում</w:t>
      </w:r>
      <w:r w:rsidRPr="00B86FA5">
        <w:rPr>
          <w:rFonts w:ascii="GHEA Grapalat" w:hAnsi="GHEA Grapalat" w:cs="Sylfaen"/>
          <w:sz w:val="20"/>
          <w:lang w:val="es-ES"/>
        </w:rPr>
        <w:t xml:space="preserve"> </w:t>
      </w:r>
      <w:r w:rsidRPr="00B86FA5">
        <w:rPr>
          <w:rFonts w:ascii="GHEA Grapalat" w:hAnsi="GHEA Grapalat" w:cs="Sylfaen"/>
          <w:sz w:val="20"/>
        </w:rPr>
        <w:t>է</w:t>
      </w:r>
      <w:r w:rsidRPr="00B86FA5">
        <w:rPr>
          <w:rFonts w:ascii="GHEA Grapalat" w:hAnsi="GHEA Grapalat" w:cs="Sylfaen"/>
          <w:sz w:val="20"/>
          <w:lang w:val="es-ES"/>
        </w:rPr>
        <w:t xml:space="preserve"> </w:t>
      </w:r>
      <w:r w:rsidRPr="00B86FA5">
        <w:rPr>
          <w:rFonts w:ascii="GHEA Grapalat" w:hAnsi="GHEA Grapalat" w:cs="Sylfaen"/>
          <w:sz w:val="20"/>
        </w:rPr>
        <w:t>իր</w:t>
      </w:r>
      <w:r w:rsidRPr="00B86FA5">
        <w:rPr>
          <w:rFonts w:ascii="GHEA Grapalat" w:hAnsi="GHEA Grapalat" w:cs="Sylfaen"/>
          <w:sz w:val="20"/>
          <w:lang w:val="es-ES"/>
        </w:rPr>
        <w:t xml:space="preserve"> </w:t>
      </w:r>
      <w:r w:rsidRPr="00B86FA5">
        <w:rPr>
          <w:rFonts w:ascii="GHEA Grapalat" w:hAnsi="GHEA Grapalat" w:cs="Sylfaen"/>
          <w:sz w:val="20"/>
        </w:rPr>
        <w:t>կողմից</w:t>
      </w:r>
      <w:r w:rsidRPr="00B86FA5">
        <w:rPr>
          <w:rFonts w:ascii="GHEA Grapalat" w:hAnsi="GHEA Grapalat" w:cs="Sylfaen"/>
          <w:sz w:val="20"/>
          <w:lang w:val="es-ES"/>
        </w:rPr>
        <w:t xml:space="preserve"> </w:t>
      </w:r>
      <w:r w:rsidRPr="00B86FA5">
        <w:rPr>
          <w:rFonts w:ascii="GHEA Grapalat" w:hAnsi="GHEA Grapalat" w:cs="Sylfaen"/>
          <w:sz w:val="20"/>
        </w:rPr>
        <w:t>հաստատված</w:t>
      </w:r>
      <w:r w:rsidRPr="00B86FA5">
        <w:rPr>
          <w:rFonts w:ascii="GHEA Grapalat" w:hAnsi="GHEA Grapalat" w:cs="Sylfaen"/>
          <w:sz w:val="20"/>
          <w:lang w:val="es-ES"/>
        </w:rPr>
        <w:t>`</w:t>
      </w:r>
    </w:p>
    <w:p w14:paraId="76AAB688" w14:textId="77777777" w:rsidR="002D5CF0" w:rsidRPr="00B86FA5" w:rsidRDefault="002D5CF0" w:rsidP="00EF3662">
      <w:pPr>
        <w:ind w:firstLine="567"/>
        <w:jc w:val="both"/>
        <w:rPr>
          <w:rFonts w:ascii="GHEA Grapalat" w:hAnsi="GHEA Grapalat"/>
          <w:sz w:val="20"/>
          <w:szCs w:val="20"/>
          <w:lang w:val="es-ES"/>
        </w:rPr>
      </w:pPr>
      <w:r w:rsidRPr="00B86FA5">
        <w:rPr>
          <w:rFonts w:ascii="GHEA Grapalat" w:hAnsi="GHEA Grapalat"/>
          <w:sz w:val="20"/>
          <w:szCs w:val="20"/>
          <w:lang w:val="es-ES"/>
        </w:rPr>
        <w:t xml:space="preserve">1) </w:t>
      </w:r>
      <w:r w:rsidR="00A76C15" w:rsidRPr="00B86FA5">
        <w:rPr>
          <w:rFonts w:ascii="GHEA Grapalat" w:hAnsi="GHEA Grapalat"/>
          <w:sz w:val="20"/>
          <w:szCs w:val="20"/>
          <w:lang w:val="es-ES"/>
        </w:rPr>
        <w:t>«</w:t>
      </w:r>
      <w:r w:rsidRPr="00B86FA5">
        <w:rPr>
          <w:rFonts w:ascii="GHEA Grapalat" w:hAnsi="GHEA Grapalat"/>
          <w:sz w:val="20"/>
          <w:szCs w:val="20"/>
          <w:lang w:val="es-ES"/>
        </w:rPr>
        <w:t>Պիտանելիության չափորոշիչ</w:t>
      </w:r>
      <w:r w:rsidR="00A76C15" w:rsidRPr="00B86FA5">
        <w:rPr>
          <w:rFonts w:ascii="GHEA Grapalat" w:hAnsi="GHEA Grapalat"/>
          <w:sz w:val="20"/>
          <w:szCs w:val="20"/>
          <w:lang w:val="es-ES"/>
        </w:rPr>
        <w:t>»</w:t>
      </w:r>
      <w:r w:rsidRPr="00B86FA5">
        <w:rPr>
          <w:rFonts w:ascii="GHEA Grapalat" w:hAnsi="GHEA Grapalat"/>
          <w:sz w:val="20"/>
          <w:szCs w:val="20"/>
          <w:lang w:val="es-ES"/>
        </w:rPr>
        <w:t>.</w:t>
      </w:r>
    </w:p>
    <w:p w14:paraId="0E296649" w14:textId="77777777" w:rsidR="00096865" w:rsidRPr="00B86FA5" w:rsidRDefault="002D5CF0" w:rsidP="00EF3662">
      <w:pPr>
        <w:ind w:firstLine="567"/>
        <w:jc w:val="both"/>
        <w:rPr>
          <w:rFonts w:ascii="GHEA Grapalat" w:hAnsi="GHEA Grapalat" w:cs="Sylfaen"/>
          <w:sz w:val="20"/>
          <w:lang w:val="es-ES"/>
        </w:rPr>
      </w:pPr>
      <w:r w:rsidRPr="00B86FA5">
        <w:rPr>
          <w:rFonts w:ascii="GHEA Grapalat" w:hAnsi="GHEA Grapalat" w:cs="Sylfaen"/>
          <w:sz w:val="20"/>
          <w:lang w:val="es-ES"/>
        </w:rPr>
        <w:t>2.</w:t>
      </w:r>
      <w:r w:rsidR="00D76BBA" w:rsidRPr="00B86FA5">
        <w:rPr>
          <w:rFonts w:ascii="GHEA Grapalat" w:hAnsi="GHEA Grapalat" w:cs="Sylfaen"/>
          <w:sz w:val="20"/>
          <w:lang w:val="es-ES"/>
        </w:rPr>
        <w:t>1</w:t>
      </w:r>
      <w:r w:rsidRPr="00B86FA5">
        <w:rPr>
          <w:rFonts w:ascii="GHEA Grapalat" w:hAnsi="GHEA Grapalat" w:cs="Sylfaen"/>
          <w:sz w:val="20"/>
          <w:lang w:val="es-ES"/>
        </w:rPr>
        <w:t xml:space="preserve"> </w:t>
      </w:r>
      <w:r w:rsidR="00096865" w:rsidRPr="00B86FA5">
        <w:rPr>
          <w:rFonts w:ascii="GHEA Grapalat" w:hAnsi="GHEA Grapalat" w:cs="Sylfaen"/>
          <w:sz w:val="20"/>
          <w:lang w:val="ru-RU"/>
        </w:rPr>
        <w:t>ընթացակարգին</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մասնակցելու</w:t>
      </w:r>
      <w:r w:rsidR="00096865" w:rsidRPr="00B86FA5">
        <w:rPr>
          <w:rFonts w:ascii="GHEA Grapalat" w:hAnsi="GHEA Grapalat" w:cs="Sylfaen"/>
          <w:sz w:val="20"/>
          <w:lang w:val="af-ZA"/>
        </w:rPr>
        <w:t xml:space="preserve"> </w:t>
      </w:r>
      <w:r w:rsidR="00096865" w:rsidRPr="00B86FA5">
        <w:rPr>
          <w:rFonts w:ascii="GHEA Grapalat" w:hAnsi="GHEA Grapalat" w:cs="Sylfaen"/>
          <w:sz w:val="20"/>
          <w:lang w:val="ru-RU"/>
        </w:rPr>
        <w:t>դիմում</w:t>
      </w:r>
      <w:r w:rsidR="00EF4630" w:rsidRPr="00B86FA5">
        <w:rPr>
          <w:rFonts w:ascii="GHEA Grapalat" w:hAnsi="GHEA Grapalat" w:cs="Sylfaen"/>
          <w:sz w:val="20"/>
          <w:lang w:val="es-ES"/>
        </w:rPr>
        <w:t>-</w:t>
      </w:r>
      <w:r w:rsidR="00EF4630" w:rsidRPr="00B86FA5">
        <w:rPr>
          <w:rFonts w:ascii="GHEA Grapalat" w:hAnsi="GHEA Grapalat" w:cs="Sylfaen"/>
          <w:sz w:val="20"/>
        </w:rPr>
        <w:t>հայտարարություն</w:t>
      </w:r>
      <w:r w:rsidR="00096865" w:rsidRPr="00B86FA5">
        <w:rPr>
          <w:rFonts w:ascii="GHEA Grapalat" w:hAnsi="GHEA Grapalat" w:cs="Sylfaen"/>
          <w:sz w:val="20"/>
          <w:lang w:val="af-ZA"/>
        </w:rPr>
        <w:t xml:space="preserve">` </w:t>
      </w:r>
      <w:r w:rsidR="006F49AA" w:rsidRPr="00B86FA5">
        <w:rPr>
          <w:rFonts w:ascii="GHEA Grapalat" w:hAnsi="GHEA Grapalat" w:cs="Sylfaen"/>
          <w:sz w:val="20"/>
          <w:lang w:val="af-ZA"/>
        </w:rPr>
        <w:t xml:space="preserve">համաձայն </w:t>
      </w:r>
      <w:r w:rsidR="006F49AA" w:rsidRPr="00B86FA5">
        <w:rPr>
          <w:rFonts w:ascii="GHEA Grapalat" w:hAnsi="GHEA Grapalat" w:cs="Sylfaen"/>
          <w:bCs/>
          <w:sz w:val="20"/>
          <w:lang w:val="af-ZA"/>
        </w:rPr>
        <w:t>հ</w:t>
      </w:r>
      <w:r w:rsidR="00096865" w:rsidRPr="00B86FA5">
        <w:rPr>
          <w:rFonts w:ascii="GHEA Grapalat" w:hAnsi="GHEA Grapalat" w:cs="Sylfaen"/>
          <w:bCs/>
          <w:sz w:val="20"/>
          <w:lang w:val="ru-RU"/>
        </w:rPr>
        <w:t>ավելված</w:t>
      </w:r>
      <w:r w:rsidR="00096865" w:rsidRPr="00B86FA5">
        <w:rPr>
          <w:rFonts w:ascii="GHEA Grapalat" w:hAnsi="GHEA Grapalat" w:cs="Sylfaen"/>
          <w:bCs/>
          <w:sz w:val="20"/>
          <w:lang w:val="af-ZA"/>
        </w:rPr>
        <w:t xml:space="preserve"> N</w:t>
      </w:r>
      <w:r w:rsidR="00096865" w:rsidRPr="00B86FA5">
        <w:rPr>
          <w:rFonts w:ascii="GHEA Grapalat" w:hAnsi="GHEA Grapalat" w:cs="Sylfaen"/>
          <w:sz w:val="20"/>
          <w:lang w:val="af-ZA"/>
        </w:rPr>
        <w:t xml:space="preserve"> 1</w:t>
      </w:r>
      <w:r w:rsidR="006F49AA" w:rsidRPr="00B86FA5">
        <w:rPr>
          <w:rFonts w:ascii="GHEA Grapalat" w:hAnsi="GHEA Grapalat" w:cs="Sylfaen"/>
          <w:sz w:val="20"/>
          <w:lang w:val="af-ZA"/>
        </w:rPr>
        <w:t>-ի</w:t>
      </w:r>
      <w:r w:rsidR="00BC6807" w:rsidRPr="00B86FA5">
        <w:rPr>
          <w:rFonts w:ascii="GHEA Grapalat" w:hAnsi="GHEA Grapalat" w:cs="Sylfaen"/>
          <w:sz w:val="20"/>
          <w:lang w:val="es-ES"/>
        </w:rPr>
        <w:t>.</w:t>
      </w:r>
    </w:p>
    <w:p w14:paraId="6545C121" w14:textId="77777777" w:rsidR="00EF4630" w:rsidRPr="00B86FA5" w:rsidRDefault="00096865" w:rsidP="00EF4630">
      <w:pPr>
        <w:pStyle w:val="norm"/>
        <w:spacing w:line="276" w:lineRule="auto"/>
        <w:ind w:firstLine="567"/>
        <w:rPr>
          <w:rFonts w:ascii="GHEA Grapalat" w:hAnsi="GHEA Grapalat" w:cs="Sylfaen"/>
          <w:sz w:val="20"/>
          <w:szCs w:val="24"/>
          <w:lang w:val="hy-AM" w:eastAsia="en-US"/>
        </w:rPr>
      </w:pPr>
      <w:r w:rsidRPr="00B86FA5">
        <w:rPr>
          <w:rFonts w:ascii="GHEA Grapalat" w:hAnsi="GHEA Grapalat" w:cs="Sylfaen"/>
          <w:sz w:val="20"/>
          <w:lang w:val="af-ZA"/>
        </w:rPr>
        <w:t>2.</w:t>
      </w:r>
      <w:r w:rsidR="00180EE9" w:rsidRPr="00B86FA5">
        <w:rPr>
          <w:rFonts w:ascii="GHEA Grapalat" w:hAnsi="GHEA Grapalat" w:cs="Sylfaen"/>
          <w:sz w:val="20"/>
          <w:lang w:val="af-ZA"/>
        </w:rPr>
        <w:t>2</w:t>
      </w:r>
      <w:r w:rsidRPr="00B86FA5">
        <w:rPr>
          <w:rFonts w:ascii="GHEA Grapalat" w:hAnsi="GHEA Grapalat" w:cs="Sylfaen"/>
          <w:sz w:val="20"/>
          <w:lang w:val="af-ZA"/>
        </w:rPr>
        <w:t xml:space="preserve"> </w:t>
      </w:r>
      <w:r w:rsidR="00EF4630" w:rsidRPr="00B86FA5">
        <w:rPr>
          <w:rFonts w:ascii="GHEA Grapalat" w:hAnsi="GHEA Grapalat" w:cs="Sylfaen"/>
          <w:sz w:val="20"/>
          <w:szCs w:val="24"/>
          <w:lang w:eastAsia="en-US"/>
        </w:rPr>
        <w:t>գործակալության</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պայմանագրի</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պատճենը</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և</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դրա</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կողմ</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հանդիսացող</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անձի</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տվյալները</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եթե</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պայմանագիրն</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իրականացվելու</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է</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գործակալության</w:t>
      </w:r>
      <w:r w:rsidR="00EF4630" w:rsidRPr="00B86FA5">
        <w:rPr>
          <w:rFonts w:ascii="GHEA Grapalat" w:hAnsi="GHEA Grapalat" w:cs="Sylfaen"/>
          <w:sz w:val="20"/>
          <w:szCs w:val="24"/>
          <w:lang w:val="af-ZA" w:eastAsia="en-US"/>
        </w:rPr>
        <w:t xml:space="preserve"> </w:t>
      </w:r>
      <w:r w:rsidR="00EF4630" w:rsidRPr="00B86FA5">
        <w:rPr>
          <w:rFonts w:ascii="GHEA Grapalat" w:hAnsi="GHEA Grapalat" w:cs="Sylfaen"/>
          <w:sz w:val="20"/>
          <w:szCs w:val="24"/>
          <w:lang w:eastAsia="en-US"/>
        </w:rPr>
        <w:t>միջոցով</w:t>
      </w:r>
      <w:r w:rsidR="00EF4630" w:rsidRPr="00B86FA5">
        <w:rPr>
          <w:rFonts w:ascii="GHEA Grapalat" w:hAnsi="GHEA Grapalat" w:cs="Sylfaen"/>
          <w:sz w:val="20"/>
          <w:szCs w:val="24"/>
          <w:lang w:val="af-ZA" w:eastAsia="en-US"/>
        </w:rPr>
        <w:t>.</w:t>
      </w:r>
    </w:p>
    <w:p w14:paraId="400EFB2F" w14:textId="50916F6D" w:rsidR="00EF4630" w:rsidRPr="00B86FA5" w:rsidRDefault="00EF4630" w:rsidP="00505AD4">
      <w:pPr>
        <w:pStyle w:val="norm"/>
        <w:spacing w:line="240" w:lineRule="auto"/>
        <w:ind w:firstLine="567"/>
        <w:rPr>
          <w:rFonts w:ascii="GHEA Grapalat" w:hAnsi="GHEA Grapalat" w:cs="Sylfaen"/>
          <w:bCs/>
          <w:sz w:val="20"/>
          <w:szCs w:val="24"/>
          <w:lang w:val="af-ZA" w:eastAsia="en-US"/>
        </w:rPr>
      </w:pPr>
      <w:r w:rsidRPr="00B86FA5">
        <w:rPr>
          <w:rFonts w:ascii="GHEA Grapalat" w:hAnsi="GHEA Grapalat" w:cs="Sylfaen"/>
          <w:sz w:val="20"/>
          <w:szCs w:val="24"/>
          <w:lang w:val="af-ZA" w:eastAsia="en-US"/>
        </w:rPr>
        <w:t xml:space="preserve">2.3 </w:t>
      </w:r>
      <w:r w:rsidRPr="00B86FA5">
        <w:rPr>
          <w:rFonts w:ascii="GHEA Grapalat" w:hAnsi="GHEA Grapalat" w:cs="Sylfaen"/>
          <w:sz w:val="20"/>
          <w:szCs w:val="24"/>
          <w:lang w:val="hy-AM" w:eastAsia="en-US"/>
        </w:rPr>
        <w:t>համատեղ</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գործունեության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պայմանագիրը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եթե</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մասնակիցները</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գնման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ընթացակարգին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մասնակցում</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են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համատեղ</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գործունեության</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կարգով</w:t>
      </w:r>
      <w:r w:rsidRPr="00B86FA5">
        <w:rPr>
          <w:rFonts w:ascii="GHEA Grapalat" w:hAnsi="GHEA Grapalat" w:cs="Sylfaen"/>
          <w:sz w:val="20"/>
          <w:szCs w:val="24"/>
          <w:lang w:val="af-ZA" w:eastAsia="en-US"/>
        </w:rPr>
        <w:t xml:space="preserve"> (</w:t>
      </w:r>
      <w:r w:rsidRPr="00B86FA5">
        <w:rPr>
          <w:rFonts w:ascii="GHEA Grapalat" w:hAnsi="GHEA Grapalat" w:cs="Sylfaen"/>
          <w:sz w:val="20"/>
          <w:szCs w:val="24"/>
          <w:lang w:val="hy-AM" w:eastAsia="en-US"/>
        </w:rPr>
        <w:t>կոնսորցիումով</w:t>
      </w:r>
      <w:r w:rsidRPr="00B86FA5">
        <w:rPr>
          <w:rFonts w:ascii="GHEA Grapalat" w:hAnsi="GHEA Grapalat" w:cs="Sylfaen"/>
          <w:sz w:val="20"/>
          <w:szCs w:val="24"/>
          <w:lang w:val="af-ZA" w:eastAsia="en-US"/>
        </w:rPr>
        <w:t>).</w:t>
      </w:r>
      <w:r w:rsidR="004F02AD" w:rsidRPr="00B86FA5">
        <w:rPr>
          <w:rStyle w:val="FootnoteReference"/>
          <w:rFonts w:ascii="GHEA Grapalat" w:hAnsi="GHEA Grapalat" w:cs="Sylfaen"/>
          <w:sz w:val="20"/>
          <w:szCs w:val="24"/>
          <w:lang w:val="af-ZA" w:eastAsia="en-US"/>
        </w:rPr>
        <w:footnoteReference w:id="2"/>
      </w:r>
    </w:p>
    <w:p w14:paraId="19C71F01" w14:textId="4460F712" w:rsidR="006505D2" w:rsidRPr="00B86FA5" w:rsidRDefault="002C4DBF" w:rsidP="006A26BE">
      <w:pPr>
        <w:ind w:firstLine="567"/>
        <w:jc w:val="both"/>
        <w:rPr>
          <w:rFonts w:ascii="GHEA Grapalat" w:hAnsi="GHEA Grapalat"/>
          <w:sz w:val="20"/>
          <w:vertAlign w:val="superscript"/>
          <w:lang w:val="af-ZA"/>
        </w:rPr>
      </w:pPr>
      <w:r w:rsidRPr="00B86FA5">
        <w:rPr>
          <w:rFonts w:ascii="GHEA Grapalat" w:hAnsi="GHEA Grapalat" w:cs="Sylfaen"/>
          <w:bCs/>
          <w:sz w:val="20"/>
          <w:lang w:val="af-ZA"/>
        </w:rPr>
        <w:t>2</w:t>
      </w:r>
      <w:r w:rsidR="00E968EF" w:rsidRPr="00B86FA5">
        <w:rPr>
          <w:rFonts w:ascii="GHEA Grapalat" w:hAnsi="GHEA Grapalat" w:cs="Sylfaen"/>
          <w:bCs/>
          <w:sz w:val="20"/>
          <w:lang w:val="af-ZA"/>
        </w:rPr>
        <w:t>.</w:t>
      </w:r>
      <w:r w:rsidR="002E11D1" w:rsidRPr="00B86FA5">
        <w:rPr>
          <w:rFonts w:ascii="GHEA Grapalat" w:hAnsi="GHEA Grapalat" w:cs="Sylfaen"/>
          <w:bCs/>
          <w:sz w:val="20"/>
          <w:lang w:val="af-ZA"/>
        </w:rPr>
        <w:t>4</w:t>
      </w:r>
      <w:r w:rsidR="002240AB" w:rsidRPr="00B86FA5">
        <w:rPr>
          <w:rFonts w:ascii="GHEA Grapalat" w:hAnsi="GHEA Grapalat" w:cs="Sylfaen"/>
          <w:bCs/>
          <w:sz w:val="20"/>
          <w:lang w:val="af-ZA"/>
        </w:rPr>
        <w:t xml:space="preserve"> </w:t>
      </w:r>
      <w:r w:rsidRPr="00B86FA5">
        <w:rPr>
          <w:rFonts w:ascii="GHEA Grapalat" w:hAnsi="GHEA Grapalat" w:cs="Sylfaen"/>
          <w:bCs/>
          <w:sz w:val="20"/>
          <w:lang w:val="hy-AM"/>
        </w:rPr>
        <w:t>հայտի</w:t>
      </w:r>
      <w:r w:rsidRPr="00B86FA5">
        <w:rPr>
          <w:rFonts w:ascii="GHEA Grapalat" w:hAnsi="GHEA Grapalat" w:cs="Sylfaen"/>
          <w:bCs/>
          <w:sz w:val="20"/>
          <w:lang w:val="af-ZA"/>
        </w:rPr>
        <w:t xml:space="preserve"> </w:t>
      </w:r>
      <w:r w:rsidRPr="00B86FA5">
        <w:rPr>
          <w:rFonts w:ascii="GHEA Grapalat" w:hAnsi="GHEA Grapalat" w:cs="Sylfaen"/>
          <w:bCs/>
          <w:sz w:val="20"/>
          <w:lang w:val="hy-AM"/>
        </w:rPr>
        <w:t>ապահովում</w:t>
      </w:r>
      <w:r w:rsidR="006A26BE" w:rsidRPr="00B86FA5">
        <w:rPr>
          <w:rFonts w:ascii="GHEA Grapalat" w:hAnsi="GHEA Grapalat" w:cs="Sylfaen"/>
          <w:bCs/>
          <w:sz w:val="20"/>
          <w:lang w:val="hy-AM"/>
        </w:rPr>
        <w:t>, որը ներկայացվում է</w:t>
      </w:r>
      <w:r w:rsidR="000F3B31" w:rsidRPr="00B86FA5">
        <w:rPr>
          <w:rFonts w:ascii="GHEA Grapalat" w:hAnsi="GHEA Grapalat" w:cs="Sylfaen"/>
          <w:bCs/>
          <w:sz w:val="20"/>
          <w:lang w:val="hy-AM"/>
        </w:rPr>
        <w:t xml:space="preserve"> </w:t>
      </w:r>
      <w:r w:rsidR="000C062F" w:rsidRPr="00B86FA5">
        <w:rPr>
          <w:rFonts w:ascii="GHEA Grapalat" w:hAnsi="GHEA Grapalat" w:cs="Sylfaen"/>
          <w:bCs/>
          <w:sz w:val="20"/>
          <w:lang w:val="hy-AM"/>
        </w:rPr>
        <w:t xml:space="preserve">կանխիկ փողի </w:t>
      </w:r>
      <w:r w:rsidR="006505D2" w:rsidRPr="00B86FA5">
        <w:rPr>
          <w:rFonts w:ascii="GHEA Grapalat" w:hAnsi="GHEA Grapalat" w:cs="Sylfaen"/>
          <w:bCs/>
          <w:sz w:val="20"/>
          <w:lang w:val="hy-AM"/>
        </w:rPr>
        <w:t xml:space="preserve">կամ բանկային երաշխիքի </w:t>
      </w:r>
      <w:r w:rsidR="000C062F" w:rsidRPr="00B86FA5">
        <w:rPr>
          <w:rFonts w:ascii="GHEA Grapalat" w:hAnsi="GHEA Grapalat" w:cs="Sylfaen"/>
          <w:bCs/>
          <w:sz w:val="20"/>
          <w:lang w:val="hy-AM"/>
        </w:rPr>
        <w:t>ձևով</w:t>
      </w:r>
      <w:r w:rsidR="00F02DBC" w:rsidRPr="00B86FA5">
        <w:rPr>
          <w:rFonts w:ascii="GHEA Grapalat" w:hAnsi="GHEA Grapalat" w:cs="Sylfaen"/>
          <w:bCs/>
          <w:sz w:val="20"/>
          <w:lang w:val="af-ZA"/>
        </w:rPr>
        <w:t xml:space="preserve"> (</w:t>
      </w:r>
      <w:r w:rsidR="00F02DBC" w:rsidRPr="00B86FA5">
        <w:rPr>
          <w:rFonts w:ascii="GHEA Grapalat" w:hAnsi="GHEA Grapalat" w:cs="Sylfaen"/>
          <w:bCs/>
          <w:sz w:val="20"/>
        </w:rPr>
        <w:t>հավելված</w:t>
      </w:r>
      <w:r w:rsidR="00F02DBC" w:rsidRPr="00B86FA5">
        <w:rPr>
          <w:rFonts w:ascii="GHEA Grapalat" w:hAnsi="GHEA Grapalat" w:cs="Sylfaen"/>
          <w:bCs/>
          <w:sz w:val="20"/>
          <w:lang w:val="af-ZA"/>
        </w:rPr>
        <w:t xml:space="preserve"> N</w:t>
      </w:r>
      <w:r w:rsidR="00F02DBC" w:rsidRPr="00B86FA5">
        <w:rPr>
          <w:rFonts w:ascii="GHEA Grapalat" w:hAnsi="GHEA Grapalat" w:cs="Sylfaen"/>
          <w:sz w:val="20"/>
          <w:lang w:val="af-ZA"/>
        </w:rPr>
        <w:t xml:space="preserve"> </w:t>
      </w:r>
      <w:r w:rsidR="00F02DBC" w:rsidRPr="00B86FA5">
        <w:rPr>
          <w:rFonts w:ascii="GHEA Grapalat" w:hAnsi="GHEA Grapalat" w:cs="Sylfaen"/>
          <w:bCs/>
          <w:sz w:val="20"/>
          <w:lang w:val="af-ZA"/>
        </w:rPr>
        <w:t>3</w:t>
      </w:r>
      <w:r w:rsidR="00F02DBC" w:rsidRPr="00B86FA5">
        <w:rPr>
          <w:rFonts w:ascii="GHEA Grapalat" w:hAnsi="GHEA Grapalat" w:cs="Sylfaen"/>
          <w:sz w:val="20"/>
          <w:lang w:val="af-ZA"/>
        </w:rPr>
        <w:t>)</w:t>
      </w:r>
      <w:r w:rsidR="006A26BE" w:rsidRPr="00B86FA5">
        <w:rPr>
          <w:rFonts w:ascii="GHEA Grapalat" w:hAnsi="GHEA Grapalat" w:cs="Sylfaen"/>
          <w:sz w:val="20"/>
          <w:lang w:val="hy-AM"/>
        </w:rPr>
        <w:t>:</w:t>
      </w:r>
      <w:r w:rsidR="0077364F" w:rsidRPr="00B86FA5">
        <w:rPr>
          <w:rFonts w:ascii="GHEA Grapalat" w:hAnsi="GHEA Grapalat" w:cs="Sylfaen"/>
          <w:sz w:val="20"/>
          <w:lang w:val="hy-AM"/>
        </w:rPr>
        <w:t xml:space="preserve"> </w:t>
      </w:r>
      <w:r w:rsidR="006A26BE" w:rsidRPr="00B86FA5">
        <w:rPr>
          <w:rFonts w:ascii="GHEA Grapalat" w:hAnsi="GHEA Grapalat" w:cs="Sylfaen"/>
          <w:sz w:val="20"/>
          <w:lang w:val="hy-AM"/>
        </w:rPr>
        <w:t>Ընդ որում</w:t>
      </w:r>
      <w:r w:rsidR="000C062F" w:rsidRPr="00B86FA5">
        <w:rPr>
          <w:rFonts w:ascii="GHEA Grapalat" w:hAnsi="GHEA Grapalat" w:cs="Sylfaen"/>
          <w:sz w:val="20"/>
          <w:lang w:val="hy-AM"/>
        </w:rPr>
        <w:t xml:space="preserve"> </w:t>
      </w:r>
      <w:r w:rsidR="0077364F" w:rsidRPr="00B86FA5">
        <w:rPr>
          <w:rFonts w:ascii="GHEA Grapalat" w:hAnsi="GHEA Grapalat" w:cs="Sylfaen"/>
          <w:sz w:val="20"/>
          <w:lang w:val="hy-AM"/>
        </w:rPr>
        <w:t xml:space="preserve">հայտով </w:t>
      </w:r>
      <w:r w:rsidR="000C062F" w:rsidRPr="00B86FA5">
        <w:rPr>
          <w:rFonts w:ascii="GHEA Grapalat" w:hAnsi="GHEA Grapalat" w:cs="Sylfaen"/>
          <w:sz w:val="20"/>
          <w:lang w:val="hy-AM"/>
        </w:rPr>
        <w:t xml:space="preserve">ներկայացվում է կանխիկ փողի վճարումը </w:t>
      </w:r>
      <w:r w:rsidR="00847EB9" w:rsidRPr="00B86FA5">
        <w:rPr>
          <w:rFonts w:ascii="GHEA Grapalat" w:hAnsi="GHEA Grapalat" w:cs="Sylfaen"/>
          <w:sz w:val="20"/>
          <w:lang w:val="hy-AM"/>
        </w:rPr>
        <w:t xml:space="preserve">հավաստող </w:t>
      </w:r>
      <w:r w:rsidR="00294FFF" w:rsidRPr="00B86FA5">
        <w:rPr>
          <w:rFonts w:ascii="GHEA Grapalat" w:hAnsi="GHEA Grapalat" w:cs="Sylfaen"/>
          <w:sz w:val="20"/>
          <w:lang w:val="hy-AM"/>
        </w:rPr>
        <w:t xml:space="preserve">բնօրինակ </w:t>
      </w:r>
      <w:r w:rsidR="00847EB9" w:rsidRPr="00B86FA5">
        <w:rPr>
          <w:rFonts w:ascii="GHEA Grapalat" w:hAnsi="GHEA Grapalat" w:cs="Sylfaen"/>
          <w:sz w:val="20"/>
          <w:lang w:val="hy-AM"/>
        </w:rPr>
        <w:t>փաստաթղթից կամ բանկային երաշխիքի բնօրինա</w:t>
      </w:r>
      <w:r w:rsidR="00294FFF" w:rsidRPr="00B86FA5">
        <w:rPr>
          <w:rFonts w:ascii="GHEA Grapalat" w:hAnsi="GHEA Grapalat" w:cs="Sylfaen"/>
          <w:sz w:val="20"/>
          <w:lang w:val="hy-AM"/>
        </w:rPr>
        <w:t>կ</w:t>
      </w:r>
      <w:r w:rsidR="006505D2" w:rsidRPr="00B86FA5">
        <w:rPr>
          <w:rFonts w:ascii="GHEA Grapalat" w:hAnsi="GHEA Grapalat" w:cs="Sylfaen"/>
          <w:sz w:val="20"/>
          <w:lang w:val="hy-AM"/>
        </w:rPr>
        <w:t xml:space="preserve">ից </w:t>
      </w:r>
      <w:r w:rsidR="000C062F" w:rsidRPr="00B86FA5">
        <w:rPr>
          <w:rFonts w:ascii="GHEA Grapalat" w:hAnsi="GHEA Grapalat" w:cs="Sylfaen"/>
          <w:sz w:val="20"/>
          <w:lang w:val="hy-AM"/>
        </w:rPr>
        <w:t xml:space="preserve">արտատպված (սկանավորված) </w:t>
      </w:r>
      <w:r w:rsidR="00294FFF" w:rsidRPr="00B86FA5">
        <w:rPr>
          <w:rFonts w:ascii="GHEA Grapalat" w:hAnsi="GHEA Grapalat" w:cs="Sylfaen"/>
          <w:sz w:val="20"/>
          <w:lang w:val="hy-AM"/>
        </w:rPr>
        <w:t xml:space="preserve">ընթեռնելի </w:t>
      </w:r>
      <w:r w:rsidR="000C062F" w:rsidRPr="00B86FA5">
        <w:rPr>
          <w:rFonts w:ascii="GHEA Grapalat" w:hAnsi="GHEA Grapalat" w:cs="Sylfaen"/>
          <w:sz w:val="20"/>
          <w:lang w:val="hy-AM"/>
        </w:rPr>
        <w:t>տարբերակը</w:t>
      </w:r>
      <w:r w:rsidR="006505D2" w:rsidRPr="00B86FA5">
        <w:rPr>
          <w:rFonts w:ascii="GHEA Grapalat" w:hAnsi="GHEA Grapalat" w:cs="Sylfaen"/>
          <w:sz w:val="20"/>
          <w:lang w:val="hy-AM"/>
        </w:rPr>
        <w:t>:</w:t>
      </w:r>
    </w:p>
    <w:p w14:paraId="06FD368B" w14:textId="77777777" w:rsidR="002C4DBF" w:rsidRPr="00B86FA5" w:rsidRDefault="00505AD4" w:rsidP="00EF3662">
      <w:pPr>
        <w:tabs>
          <w:tab w:val="left" w:pos="1248"/>
        </w:tabs>
        <w:ind w:firstLine="540"/>
        <w:jc w:val="both"/>
        <w:rPr>
          <w:rFonts w:ascii="GHEA Grapalat" w:hAnsi="GHEA Grapalat"/>
          <w:sz w:val="20"/>
          <w:szCs w:val="20"/>
          <w:lang w:val="es-ES"/>
        </w:rPr>
      </w:pPr>
      <w:r w:rsidRPr="00B86FA5">
        <w:rPr>
          <w:rFonts w:ascii="GHEA Grapalat" w:hAnsi="GHEA Grapalat"/>
          <w:sz w:val="20"/>
          <w:szCs w:val="20"/>
          <w:lang w:val="es-ES"/>
        </w:rPr>
        <w:t>2</w:t>
      </w:r>
      <w:r w:rsidR="002C4DBF" w:rsidRPr="00B86FA5">
        <w:rPr>
          <w:rFonts w:ascii="GHEA Grapalat" w:hAnsi="GHEA Grapalat"/>
          <w:sz w:val="20"/>
          <w:szCs w:val="20"/>
          <w:lang w:val="es-ES"/>
        </w:rPr>
        <w:t xml:space="preserve">) </w:t>
      </w:r>
      <w:r w:rsidR="00FF3F8F" w:rsidRPr="00B86FA5">
        <w:rPr>
          <w:rFonts w:ascii="GHEA Grapalat" w:hAnsi="GHEA Grapalat"/>
          <w:sz w:val="20"/>
          <w:szCs w:val="20"/>
          <w:lang w:val="es-ES"/>
        </w:rPr>
        <w:t>«</w:t>
      </w:r>
      <w:r w:rsidR="002C4DBF" w:rsidRPr="00B86FA5">
        <w:rPr>
          <w:rFonts w:ascii="GHEA Grapalat" w:hAnsi="GHEA Grapalat"/>
          <w:sz w:val="20"/>
          <w:szCs w:val="20"/>
          <w:lang w:val="es-ES"/>
        </w:rPr>
        <w:t>Ֆինանսական</w:t>
      </w:r>
      <w:r w:rsidR="00FF3F8F" w:rsidRPr="00B86FA5">
        <w:rPr>
          <w:rFonts w:ascii="GHEA Grapalat" w:hAnsi="GHEA Grapalat"/>
          <w:sz w:val="20"/>
          <w:szCs w:val="20"/>
          <w:lang w:val="es-ES"/>
        </w:rPr>
        <w:t xml:space="preserve"> չափորոշիչ»</w:t>
      </w:r>
      <w:r w:rsidR="00FF3F8F" w:rsidRPr="00B86FA5">
        <w:rPr>
          <w:rFonts w:ascii="GHEA Grapalat" w:hAnsi="GHEA Grapalat" w:cs="Sylfaen"/>
          <w:sz w:val="20"/>
          <w:lang w:val="es-ES"/>
        </w:rPr>
        <w:t>.</w:t>
      </w:r>
    </w:p>
    <w:p w14:paraId="3B22296B" w14:textId="77777777" w:rsidR="002E11D1" w:rsidRPr="00B86FA5" w:rsidRDefault="00096865" w:rsidP="00EF3662">
      <w:pPr>
        <w:ind w:firstLine="567"/>
        <w:jc w:val="both"/>
        <w:rPr>
          <w:rFonts w:ascii="GHEA Grapalat" w:hAnsi="GHEA Grapalat" w:cs="Sylfaen"/>
          <w:sz w:val="20"/>
          <w:lang w:val="af-ZA"/>
        </w:rPr>
      </w:pPr>
      <w:r w:rsidRPr="00B86FA5">
        <w:rPr>
          <w:rFonts w:ascii="GHEA Grapalat" w:hAnsi="GHEA Grapalat" w:cs="Sylfaen"/>
          <w:sz w:val="20"/>
          <w:lang w:val="af-ZA"/>
        </w:rPr>
        <w:t>2.</w:t>
      </w:r>
      <w:r w:rsidR="002E11D1" w:rsidRPr="00B86FA5">
        <w:rPr>
          <w:rFonts w:ascii="GHEA Grapalat" w:hAnsi="GHEA Grapalat" w:cs="Sylfaen"/>
          <w:sz w:val="20"/>
          <w:lang w:val="af-ZA"/>
        </w:rPr>
        <w:t>5</w:t>
      </w:r>
      <w:r w:rsidR="00B56A92" w:rsidRPr="00B86FA5">
        <w:rPr>
          <w:rFonts w:ascii="GHEA Grapalat" w:hAnsi="GHEA Grapalat" w:cs="Sylfaen"/>
          <w:sz w:val="20"/>
          <w:lang w:val="af-ZA"/>
        </w:rPr>
        <w:t xml:space="preserve"> </w:t>
      </w:r>
      <w:r w:rsidR="00E67BA7" w:rsidRPr="00B86FA5">
        <w:rPr>
          <w:rFonts w:ascii="GHEA Grapalat" w:hAnsi="GHEA Grapalat" w:cs="Sylfaen"/>
          <w:sz w:val="20"/>
          <w:lang w:val="hy-AM"/>
        </w:rPr>
        <w:t>գնային</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առաջարկ</w:t>
      </w:r>
      <w:r w:rsidR="00294FFF" w:rsidRPr="00B86FA5">
        <w:rPr>
          <w:rFonts w:ascii="GHEA Grapalat" w:hAnsi="GHEA Grapalat" w:cs="Sylfaen"/>
          <w:sz w:val="20"/>
          <w:lang w:val="af-ZA"/>
        </w:rPr>
        <w:t xml:space="preserve">` </w:t>
      </w:r>
      <w:r w:rsidR="00294FFF" w:rsidRPr="00B86FA5">
        <w:rPr>
          <w:rFonts w:ascii="GHEA Grapalat" w:hAnsi="GHEA Grapalat" w:cs="Sylfaen"/>
          <w:sz w:val="20"/>
          <w:lang w:val="hy-AM"/>
        </w:rPr>
        <w:t>համաձայն</w:t>
      </w:r>
      <w:r w:rsidR="00294FFF" w:rsidRPr="00B86FA5">
        <w:rPr>
          <w:rFonts w:ascii="GHEA Grapalat" w:hAnsi="GHEA Grapalat" w:cs="Sylfaen"/>
          <w:sz w:val="20"/>
          <w:lang w:val="af-ZA"/>
        </w:rPr>
        <w:t xml:space="preserve"> </w:t>
      </w:r>
      <w:r w:rsidR="00294FFF" w:rsidRPr="00B86FA5">
        <w:rPr>
          <w:rFonts w:ascii="GHEA Grapalat" w:hAnsi="GHEA Grapalat" w:cs="Sylfaen"/>
          <w:bCs/>
          <w:sz w:val="20"/>
          <w:lang w:val="hy-AM"/>
        </w:rPr>
        <w:t>հավելված</w:t>
      </w:r>
      <w:r w:rsidR="00294FFF" w:rsidRPr="00B86FA5">
        <w:rPr>
          <w:rFonts w:ascii="GHEA Grapalat" w:hAnsi="GHEA Grapalat" w:cs="Sylfaen"/>
          <w:bCs/>
          <w:sz w:val="20"/>
          <w:lang w:val="af-ZA"/>
        </w:rPr>
        <w:t xml:space="preserve"> N </w:t>
      </w:r>
      <w:r w:rsidR="004D557A" w:rsidRPr="00B86FA5">
        <w:rPr>
          <w:rFonts w:ascii="GHEA Grapalat" w:hAnsi="GHEA Grapalat" w:cs="Sylfaen"/>
          <w:bCs/>
          <w:sz w:val="20"/>
          <w:lang w:val="af-ZA"/>
        </w:rPr>
        <w:t>2</w:t>
      </w:r>
      <w:r w:rsidR="00294FFF" w:rsidRPr="00B86FA5">
        <w:rPr>
          <w:rFonts w:ascii="GHEA Grapalat" w:hAnsi="GHEA Grapalat" w:cs="Sylfaen"/>
          <w:bCs/>
          <w:sz w:val="20"/>
          <w:lang w:val="af-ZA"/>
        </w:rPr>
        <w:t>-</w:t>
      </w:r>
      <w:r w:rsidR="00294FFF" w:rsidRPr="00B86FA5">
        <w:rPr>
          <w:rFonts w:ascii="GHEA Grapalat" w:hAnsi="GHEA Grapalat" w:cs="Sylfaen"/>
          <w:sz w:val="20"/>
          <w:lang w:val="hy-AM"/>
        </w:rPr>
        <w:t>ի</w:t>
      </w:r>
      <w:r w:rsidR="00294FFF" w:rsidRPr="00B86FA5">
        <w:rPr>
          <w:rFonts w:ascii="GHEA Grapalat" w:hAnsi="GHEA Grapalat" w:cs="Sylfaen"/>
          <w:sz w:val="20"/>
          <w:lang w:val="af-ZA"/>
        </w:rPr>
        <w:t>: Գնային առաջարկը</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ներկայացվում</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է</w:t>
      </w:r>
      <w:r w:rsidR="00E67BA7" w:rsidRPr="00B86FA5">
        <w:rPr>
          <w:rFonts w:ascii="GHEA Grapalat" w:hAnsi="GHEA Grapalat" w:cs="Sylfaen"/>
          <w:sz w:val="20"/>
          <w:lang w:val="af-ZA"/>
        </w:rPr>
        <w:t xml:space="preserve"> </w:t>
      </w:r>
      <w:r w:rsidR="00C72A00" w:rsidRPr="00B86FA5">
        <w:rPr>
          <w:rFonts w:ascii="GHEA Grapalat" w:hAnsi="GHEA Grapalat" w:cs="Sylfaen"/>
          <w:sz w:val="20"/>
          <w:lang w:val="hy-AM"/>
        </w:rPr>
        <w:t xml:space="preserve">արժեք (ինքնարժեքի և կանխատեսվող շահույթի հանրագումարը) </w:t>
      </w:r>
      <w:r w:rsidR="00E67BA7" w:rsidRPr="00B86FA5">
        <w:rPr>
          <w:rFonts w:ascii="GHEA Grapalat" w:hAnsi="GHEA Grapalat" w:cs="Sylfaen"/>
          <w:sz w:val="20"/>
          <w:lang w:val="hy-AM"/>
        </w:rPr>
        <w:t>և</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ավելացված</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արժեքի</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հարկ</w:t>
      </w:r>
      <w:r w:rsidR="00E67BA7" w:rsidRPr="00B86FA5" w:rsidDel="001A1F55">
        <w:rPr>
          <w:rFonts w:ascii="GHEA Grapalat" w:hAnsi="GHEA Grapalat" w:cs="Sylfaen"/>
          <w:sz w:val="20"/>
          <w:lang w:val="af-ZA"/>
        </w:rPr>
        <w:t xml:space="preserve"> </w:t>
      </w:r>
      <w:r w:rsidR="00E67BA7" w:rsidRPr="00B86FA5">
        <w:rPr>
          <w:rFonts w:ascii="GHEA Grapalat" w:hAnsi="GHEA Grapalat" w:cs="Sylfaen"/>
          <w:sz w:val="20"/>
          <w:lang w:val="hy-AM"/>
        </w:rPr>
        <w:t>ընդհանրական</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բաղադրիչներից</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բաղկացած</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հաշվարկի</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hy-AM"/>
        </w:rPr>
        <w:t>ձևով։</w:t>
      </w:r>
      <w:r w:rsidR="00E67BA7" w:rsidRPr="00B86FA5">
        <w:rPr>
          <w:rFonts w:ascii="GHEA Grapalat" w:hAnsi="GHEA Grapalat" w:cs="Sylfaen"/>
          <w:sz w:val="20"/>
          <w:lang w:val="af-ZA"/>
        </w:rPr>
        <w:t xml:space="preserve"> </w:t>
      </w:r>
      <w:r w:rsidR="00C72A00" w:rsidRPr="00B86FA5">
        <w:rPr>
          <w:rFonts w:ascii="GHEA Grapalat" w:hAnsi="GHEA Grapalat" w:cs="Sylfaen"/>
          <w:sz w:val="20"/>
        </w:rPr>
        <w:t>Ա</w:t>
      </w:r>
      <w:r w:rsidR="00C72A00" w:rsidRPr="00B86FA5">
        <w:rPr>
          <w:rFonts w:ascii="GHEA Grapalat" w:hAnsi="GHEA Grapalat" w:cs="Sylfaen"/>
          <w:sz w:val="20"/>
          <w:lang w:val="hy-AM"/>
        </w:rPr>
        <w:t>րժեքի</w:t>
      </w:r>
      <w:r w:rsidR="00C72A00" w:rsidRPr="00B86FA5">
        <w:rPr>
          <w:rFonts w:ascii="GHEA Grapalat" w:hAnsi="GHEA Grapalat" w:cs="Sylfaen"/>
          <w:sz w:val="20"/>
          <w:lang w:val="af-ZA"/>
        </w:rPr>
        <w:t xml:space="preserve"> </w:t>
      </w:r>
      <w:r w:rsidR="00E67BA7" w:rsidRPr="00B86FA5">
        <w:rPr>
          <w:rFonts w:ascii="GHEA Grapalat" w:hAnsi="GHEA Grapalat" w:cs="Sylfaen"/>
          <w:sz w:val="20"/>
          <w:lang w:val="ru-RU"/>
        </w:rPr>
        <w:t>բաղադրիչների</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հաշվարկ</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բացվածք</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կամ</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այլ</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մանրամասներ</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չեն</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պահանջվում</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և</w:t>
      </w:r>
      <w:r w:rsidR="00E67BA7" w:rsidRPr="00B86FA5">
        <w:rPr>
          <w:rFonts w:ascii="GHEA Grapalat" w:hAnsi="GHEA Grapalat" w:cs="Sylfaen"/>
          <w:sz w:val="20"/>
          <w:lang w:val="af-ZA"/>
        </w:rPr>
        <w:t xml:space="preserve"> </w:t>
      </w:r>
      <w:r w:rsidR="00E67BA7" w:rsidRPr="00B86FA5">
        <w:rPr>
          <w:rFonts w:ascii="GHEA Grapalat" w:hAnsi="GHEA Grapalat" w:cs="Sylfaen"/>
          <w:sz w:val="20"/>
          <w:lang w:val="ru-RU"/>
        </w:rPr>
        <w:t>ներկայացվում</w:t>
      </w:r>
      <w:r w:rsidR="00AD2FAF" w:rsidRPr="00B86FA5">
        <w:rPr>
          <w:rFonts w:ascii="GHEA Grapalat" w:hAnsi="GHEA Grapalat" w:cs="Sylfaen"/>
          <w:sz w:val="20"/>
          <w:lang w:val="af-ZA"/>
        </w:rPr>
        <w:t>:</w:t>
      </w:r>
    </w:p>
    <w:p w14:paraId="289BCD2E" w14:textId="77777777" w:rsidR="00A67EAC" w:rsidRPr="00B86FA5" w:rsidRDefault="002B01B8" w:rsidP="00EF3662">
      <w:pPr>
        <w:ind w:firstLine="567"/>
        <w:jc w:val="both"/>
        <w:rPr>
          <w:rFonts w:ascii="GHEA Grapalat" w:hAnsi="GHEA Grapalat" w:cs="Sylfaen"/>
          <w:sz w:val="20"/>
          <w:lang w:val="af-ZA"/>
        </w:rPr>
      </w:pPr>
      <w:r w:rsidRPr="00B86FA5">
        <w:rPr>
          <w:rFonts w:ascii="GHEA Grapalat" w:hAnsi="GHEA Grapalat" w:cs="Sylfaen"/>
          <w:sz w:val="20"/>
          <w:lang w:val="hy-AM"/>
        </w:rPr>
        <w:t>2.6</w:t>
      </w:r>
      <w:r w:rsidR="00A67EAC" w:rsidRPr="00B86FA5">
        <w:rPr>
          <w:rFonts w:ascii="GHEA Grapalat" w:hAnsi="GHEA Grapalat" w:cs="Sylfaen"/>
          <w:sz w:val="20"/>
          <w:lang w:val="af-ZA"/>
        </w:rPr>
        <w:t xml:space="preserve"> </w:t>
      </w:r>
      <w:r w:rsidR="003946B4" w:rsidRPr="00B86FA5">
        <w:rPr>
          <w:rFonts w:ascii="GHEA Grapalat" w:hAnsi="GHEA Grapalat" w:cs="Sylfaen"/>
          <w:sz w:val="20"/>
          <w:lang w:val="af-ZA"/>
        </w:rPr>
        <w:t xml:space="preserve">Սույն </w:t>
      </w:r>
      <w:r w:rsidR="003946B4" w:rsidRPr="00B86FA5">
        <w:rPr>
          <w:rFonts w:ascii="GHEA Grapalat" w:hAnsi="GHEA Grapalat" w:cs="Sylfaen"/>
          <w:sz w:val="20"/>
          <w:lang w:val="ru-RU"/>
        </w:rPr>
        <w:t>հրավերով</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նախատեսված</w:t>
      </w:r>
      <w:r w:rsidR="003946B4" w:rsidRPr="00B86FA5">
        <w:rPr>
          <w:rFonts w:ascii="GHEA Grapalat" w:hAnsi="GHEA Grapalat" w:cs="Sylfaen"/>
          <w:sz w:val="20"/>
          <w:lang w:val="es-ES"/>
        </w:rPr>
        <w:t xml:space="preserve">` </w:t>
      </w:r>
      <w:r w:rsidR="00EE0EB3" w:rsidRPr="00B86FA5">
        <w:rPr>
          <w:rFonts w:ascii="GHEA Grapalat" w:hAnsi="GHEA Grapalat" w:cs="Sylfaen"/>
          <w:sz w:val="20"/>
          <w:lang w:val="es-ES"/>
        </w:rPr>
        <w:t>մ</w:t>
      </w:r>
      <w:r w:rsidR="003946B4" w:rsidRPr="00B86FA5">
        <w:rPr>
          <w:rFonts w:ascii="GHEA Grapalat" w:hAnsi="GHEA Grapalat" w:cs="Sylfaen"/>
          <w:sz w:val="20"/>
          <w:lang w:val="ru-RU"/>
        </w:rPr>
        <w:t>ասնակցի</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կազմված</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փաստաթղթերը</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ստորագրում</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է</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դրանք</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ներկայացնող</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անձը</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կամ</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վերջինիս</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լիազորված</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անձը</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այսուհետ</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գործակալ</w:t>
      </w:r>
      <w:r w:rsidR="003946B4" w:rsidRPr="00B86FA5">
        <w:rPr>
          <w:rFonts w:ascii="GHEA Grapalat" w:hAnsi="GHEA Grapalat" w:cs="Sylfaen"/>
          <w:sz w:val="20"/>
          <w:lang w:val="es-ES"/>
        </w:rPr>
        <w:t>)</w:t>
      </w:r>
      <w:r w:rsidR="003946B4" w:rsidRPr="00B86FA5">
        <w:rPr>
          <w:rFonts w:ascii="GHEA Grapalat" w:hAnsi="GHEA Grapalat" w:cs="Sylfaen"/>
          <w:sz w:val="20"/>
          <w:lang w:val="ru-RU"/>
        </w:rPr>
        <w:t>։</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Եթե</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հայտը</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ներկայացնում</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է</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գործակալը</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ապա</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հայտով</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ներկայացվում</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է</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վերջինիս</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այդ</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լիազորությունը</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վերապահված</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լինելու</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մասին</w:t>
      </w:r>
      <w:r w:rsidR="003946B4" w:rsidRPr="00B86FA5">
        <w:rPr>
          <w:rFonts w:ascii="GHEA Grapalat" w:hAnsi="GHEA Grapalat" w:cs="Sylfaen"/>
          <w:sz w:val="20"/>
          <w:lang w:val="es-ES"/>
        </w:rPr>
        <w:t xml:space="preserve"> </w:t>
      </w:r>
      <w:r w:rsidR="003946B4" w:rsidRPr="00B86FA5">
        <w:rPr>
          <w:rFonts w:ascii="GHEA Grapalat" w:hAnsi="GHEA Grapalat" w:cs="Sylfaen"/>
          <w:sz w:val="20"/>
          <w:lang w:val="ru-RU"/>
        </w:rPr>
        <w:t>փաստաթուղթ։</w:t>
      </w:r>
    </w:p>
    <w:p w14:paraId="7C1B3958" w14:textId="77777777" w:rsidR="00A67EAC" w:rsidRPr="00B86FA5" w:rsidRDefault="002B01B8" w:rsidP="00EF3662">
      <w:pPr>
        <w:ind w:firstLine="567"/>
        <w:jc w:val="both"/>
        <w:rPr>
          <w:rFonts w:ascii="GHEA Grapalat" w:hAnsi="GHEA Grapalat" w:cs="Sylfaen"/>
          <w:sz w:val="20"/>
          <w:lang w:val="af-ZA"/>
        </w:rPr>
      </w:pPr>
      <w:r w:rsidRPr="00B86FA5">
        <w:rPr>
          <w:rFonts w:ascii="GHEA Grapalat" w:hAnsi="GHEA Grapalat" w:cs="Sylfaen"/>
          <w:sz w:val="20"/>
          <w:lang w:val="hy-AM"/>
        </w:rPr>
        <w:t>2.7</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Հայտում</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ներառվող</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բնօրինակ</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փաստաթղթերի</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փոխարեն</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կարող</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են</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ներկայացվել</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դրանց</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նոտարական</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կարգով</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վավերացված</w:t>
      </w:r>
      <w:r w:rsidR="00A67EAC" w:rsidRPr="00B86FA5">
        <w:rPr>
          <w:rFonts w:ascii="GHEA Grapalat" w:hAnsi="GHEA Grapalat" w:cs="Sylfaen"/>
          <w:sz w:val="20"/>
          <w:lang w:val="af-ZA"/>
        </w:rPr>
        <w:t xml:space="preserve"> </w:t>
      </w:r>
      <w:r w:rsidR="00A67EAC" w:rsidRPr="00B86FA5">
        <w:rPr>
          <w:rFonts w:ascii="GHEA Grapalat" w:hAnsi="GHEA Grapalat" w:cs="Sylfaen"/>
          <w:sz w:val="20"/>
          <w:lang w:val="ru-RU"/>
        </w:rPr>
        <w:t>օրինակները։</w:t>
      </w:r>
    </w:p>
    <w:p w14:paraId="3B73EACB" w14:textId="77777777" w:rsidR="00460CA5" w:rsidRPr="00B86FA5" w:rsidRDefault="00460CA5" w:rsidP="00EF3662">
      <w:pPr>
        <w:jc w:val="center"/>
        <w:rPr>
          <w:rFonts w:ascii="GHEA Grapalat" w:hAnsi="GHEA Grapalat"/>
          <w:sz w:val="20"/>
          <w:lang w:val="af-ZA"/>
        </w:rPr>
      </w:pPr>
    </w:p>
    <w:p w14:paraId="6903311B" w14:textId="77777777" w:rsidR="00E74BF6" w:rsidRPr="00B86FA5" w:rsidRDefault="00E74BF6" w:rsidP="00EF3662">
      <w:pPr>
        <w:pStyle w:val="norm"/>
        <w:spacing w:line="240" w:lineRule="auto"/>
        <w:ind w:firstLine="284"/>
        <w:jc w:val="right"/>
        <w:rPr>
          <w:rFonts w:ascii="GHEA Grapalat" w:hAnsi="GHEA Grapalat" w:cs="Sylfaen"/>
          <w:sz w:val="20"/>
          <w:lang w:val="es-ES"/>
        </w:rPr>
      </w:pPr>
    </w:p>
    <w:p w14:paraId="3A7FBDF6" w14:textId="77777777" w:rsidR="00E74BF6" w:rsidRPr="00B86FA5" w:rsidRDefault="00E74BF6" w:rsidP="00EF3662">
      <w:pPr>
        <w:pStyle w:val="norm"/>
        <w:spacing w:line="240" w:lineRule="auto"/>
        <w:ind w:firstLine="284"/>
        <w:jc w:val="right"/>
        <w:rPr>
          <w:rFonts w:ascii="GHEA Grapalat" w:hAnsi="GHEA Grapalat" w:cs="Sylfaen"/>
          <w:sz w:val="20"/>
          <w:lang w:val="es-ES"/>
        </w:rPr>
      </w:pPr>
    </w:p>
    <w:p w14:paraId="51A76873" w14:textId="77777777" w:rsidR="00E74BF6" w:rsidRPr="00B86FA5" w:rsidRDefault="00E74BF6" w:rsidP="00EF3662">
      <w:pPr>
        <w:pStyle w:val="norm"/>
        <w:spacing w:line="240" w:lineRule="auto"/>
        <w:ind w:firstLine="284"/>
        <w:jc w:val="right"/>
        <w:rPr>
          <w:rFonts w:ascii="GHEA Grapalat" w:hAnsi="GHEA Grapalat" w:cs="Sylfaen"/>
          <w:sz w:val="20"/>
          <w:lang w:val="es-ES"/>
        </w:rPr>
      </w:pPr>
    </w:p>
    <w:p w14:paraId="1E5ED4B4" w14:textId="77777777" w:rsidR="00E74BF6" w:rsidRPr="00B86FA5" w:rsidRDefault="00E74BF6" w:rsidP="00EF3662">
      <w:pPr>
        <w:pStyle w:val="norm"/>
        <w:spacing w:line="240" w:lineRule="auto"/>
        <w:ind w:firstLine="284"/>
        <w:jc w:val="right"/>
        <w:rPr>
          <w:rFonts w:ascii="GHEA Grapalat" w:hAnsi="GHEA Grapalat" w:cs="Sylfaen"/>
          <w:sz w:val="20"/>
          <w:lang w:val="es-ES"/>
        </w:rPr>
      </w:pPr>
    </w:p>
    <w:p w14:paraId="291137B0" w14:textId="77777777" w:rsidR="006F3144" w:rsidRPr="00B86FA5" w:rsidRDefault="001B50B6" w:rsidP="00AB2A15">
      <w:pPr>
        <w:pStyle w:val="norm"/>
        <w:spacing w:line="240" w:lineRule="auto"/>
        <w:ind w:firstLine="284"/>
        <w:jc w:val="right"/>
        <w:rPr>
          <w:rFonts w:ascii="GHEA Grapalat" w:hAnsi="GHEA Grapalat" w:cs="Sylfaen"/>
          <w:sz w:val="20"/>
          <w:lang w:val="es-ES"/>
        </w:rPr>
      </w:pPr>
      <w:r w:rsidRPr="00B86FA5">
        <w:rPr>
          <w:rFonts w:ascii="GHEA Grapalat" w:hAnsi="GHEA Grapalat" w:cs="Sylfaen"/>
          <w:sz w:val="20"/>
          <w:lang w:val="es-ES"/>
        </w:rPr>
        <w:lastRenderedPageBreak/>
        <w:br w:type="page"/>
      </w:r>
    </w:p>
    <w:p w14:paraId="42DDE311" w14:textId="77777777" w:rsidR="006F3144" w:rsidRPr="00B86FA5" w:rsidRDefault="006F3144" w:rsidP="00AB2A15">
      <w:pPr>
        <w:pStyle w:val="norm"/>
        <w:spacing w:line="240" w:lineRule="auto"/>
        <w:ind w:firstLine="284"/>
        <w:jc w:val="right"/>
        <w:rPr>
          <w:rFonts w:ascii="GHEA Grapalat" w:hAnsi="GHEA Grapalat" w:cs="Sylfaen"/>
          <w:sz w:val="20"/>
          <w:lang w:val="es-ES"/>
        </w:rPr>
      </w:pPr>
    </w:p>
    <w:p w14:paraId="36066644" w14:textId="1492128A" w:rsidR="00AB2A15" w:rsidRPr="00B86FA5" w:rsidRDefault="00AB2A15" w:rsidP="00AB2A15">
      <w:pPr>
        <w:pStyle w:val="norm"/>
        <w:spacing w:line="240" w:lineRule="auto"/>
        <w:ind w:firstLine="284"/>
        <w:jc w:val="right"/>
        <w:rPr>
          <w:rFonts w:ascii="GHEA Grapalat" w:hAnsi="GHEA Grapalat" w:cs="Arial"/>
          <w:sz w:val="20"/>
          <w:lang w:val="af-ZA"/>
        </w:rPr>
      </w:pPr>
      <w:r w:rsidRPr="00B86FA5">
        <w:rPr>
          <w:rFonts w:ascii="GHEA Grapalat" w:hAnsi="GHEA Grapalat" w:cs="Sylfaen"/>
          <w:sz w:val="20"/>
          <w:lang w:val="es-ES"/>
        </w:rPr>
        <w:t>Հավելված</w:t>
      </w:r>
      <w:r w:rsidRPr="00B86FA5">
        <w:rPr>
          <w:rFonts w:ascii="GHEA Grapalat" w:hAnsi="GHEA Grapalat" w:cs="Arial"/>
          <w:sz w:val="20"/>
          <w:lang w:val="af-ZA"/>
        </w:rPr>
        <w:t xml:space="preserve"> N 1</w:t>
      </w:r>
    </w:p>
    <w:p w14:paraId="2E8E15FF" w14:textId="110754F6" w:rsidR="00AB2A15" w:rsidRPr="00B86FA5" w:rsidRDefault="00AB2A15" w:rsidP="00AB2A15">
      <w:pPr>
        <w:pStyle w:val="BodyTextIndent3"/>
        <w:spacing w:line="240" w:lineRule="auto"/>
        <w:jc w:val="right"/>
        <w:rPr>
          <w:rFonts w:ascii="GHEA Grapalat" w:hAnsi="GHEA Grapalat" w:cs="Arial"/>
          <w:lang w:val="af-ZA"/>
        </w:rPr>
      </w:pPr>
      <w:r w:rsidRPr="00B86FA5">
        <w:rPr>
          <w:rFonts w:ascii="GHEA Grapalat" w:hAnsi="GHEA Grapalat"/>
          <w:lang w:val="af-ZA"/>
        </w:rPr>
        <w:t>«ՀՀ ՊՆ-</w:t>
      </w:r>
      <w:r w:rsidR="00760B3D" w:rsidRPr="00B86FA5">
        <w:rPr>
          <w:rFonts w:ascii="GHEA Grapalat" w:hAnsi="GHEA Grapalat"/>
          <w:lang w:val="af-ZA"/>
        </w:rPr>
        <w:t>ԲՄԾՁԲ-26-10/1</w:t>
      </w:r>
      <w:r w:rsidRPr="00B86FA5">
        <w:rPr>
          <w:rFonts w:ascii="GHEA Grapalat" w:hAnsi="GHEA Grapalat"/>
          <w:lang w:val="af-ZA"/>
        </w:rPr>
        <w:t xml:space="preserve">» </w:t>
      </w:r>
      <w:r w:rsidRPr="00B86FA5">
        <w:rPr>
          <w:rFonts w:ascii="GHEA Grapalat" w:hAnsi="GHEA Grapalat" w:cs="Sylfaen"/>
          <w:lang w:val="es-ES"/>
        </w:rPr>
        <w:t>ծածկագրով</w:t>
      </w:r>
    </w:p>
    <w:p w14:paraId="1BEEA291" w14:textId="77777777" w:rsidR="00AB2A15" w:rsidRPr="00B86FA5" w:rsidRDefault="00AB2A15" w:rsidP="00AB2A15">
      <w:pPr>
        <w:pStyle w:val="BodyTextIndent3"/>
        <w:spacing w:line="240" w:lineRule="auto"/>
        <w:jc w:val="right"/>
        <w:rPr>
          <w:rFonts w:ascii="GHEA Grapalat" w:hAnsi="GHEA Grapalat" w:cs="Arial"/>
          <w:lang w:val="af-ZA"/>
        </w:rPr>
      </w:pPr>
      <w:r w:rsidRPr="00B86FA5">
        <w:rPr>
          <w:rFonts w:ascii="GHEA Grapalat" w:hAnsi="GHEA Grapalat" w:cs="Sylfaen"/>
          <w:lang w:val="es-ES"/>
        </w:rPr>
        <w:t>բաց</w:t>
      </w:r>
      <w:r w:rsidRPr="00B86FA5">
        <w:rPr>
          <w:rFonts w:ascii="GHEA Grapalat" w:hAnsi="GHEA Grapalat" w:cs="Sylfaen"/>
          <w:lang w:val="af-ZA"/>
        </w:rPr>
        <w:t xml:space="preserve"> </w:t>
      </w:r>
      <w:r w:rsidRPr="00B86FA5">
        <w:rPr>
          <w:rFonts w:ascii="GHEA Grapalat" w:hAnsi="GHEA Grapalat" w:cs="Sylfaen"/>
          <w:lang w:val="es-ES"/>
        </w:rPr>
        <w:t>մրցույթի</w:t>
      </w:r>
      <w:r w:rsidRPr="00B86FA5">
        <w:rPr>
          <w:rFonts w:ascii="GHEA Grapalat" w:hAnsi="GHEA Grapalat" w:cs="Sylfaen"/>
          <w:lang w:val="af-ZA"/>
        </w:rPr>
        <w:t xml:space="preserve"> </w:t>
      </w:r>
      <w:r w:rsidRPr="00B86FA5">
        <w:rPr>
          <w:rFonts w:ascii="GHEA Grapalat" w:hAnsi="GHEA Grapalat" w:cs="Sylfaen"/>
          <w:lang w:val="es-ES"/>
        </w:rPr>
        <w:t>հրավերի</w:t>
      </w:r>
    </w:p>
    <w:p w14:paraId="13EBB78F" w14:textId="2CDF60BB" w:rsidR="00B2572B" w:rsidRPr="00B86FA5" w:rsidRDefault="00B2572B" w:rsidP="00AB2A15">
      <w:pPr>
        <w:pStyle w:val="norm"/>
        <w:spacing w:line="240" w:lineRule="auto"/>
        <w:ind w:firstLine="284"/>
        <w:jc w:val="right"/>
        <w:rPr>
          <w:rFonts w:ascii="GHEA Grapalat" w:hAnsi="GHEA Grapalat" w:cs="Arial"/>
          <w:lang w:val="es-ES"/>
        </w:rPr>
      </w:pPr>
    </w:p>
    <w:p w14:paraId="54EDB1C7" w14:textId="77777777" w:rsidR="00B2572B" w:rsidRPr="00B86FA5" w:rsidRDefault="00B2572B" w:rsidP="00EF3662">
      <w:pPr>
        <w:jc w:val="center"/>
        <w:rPr>
          <w:rFonts w:ascii="GHEA Grapalat" w:hAnsi="GHEA Grapalat" w:cs="Sylfaen"/>
          <w:lang w:val="es-ES"/>
        </w:rPr>
      </w:pPr>
    </w:p>
    <w:p w14:paraId="3DCA0E69" w14:textId="77777777" w:rsidR="00B2572B" w:rsidRPr="00B86FA5" w:rsidRDefault="00B2572B" w:rsidP="00EF3662">
      <w:pPr>
        <w:jc w:val="center"/>
        <w:rPr>
          <w:rFonts w:ascii="GHEA Grapalat" w:hAnsi="GHEA Grapalat" w:cs="Arial"/>
          <w:lang w:val="es-ES"/>
        </w:rPr>
      </w:pPr>
      <w:r w:rsidRPr="00B86FA5">
        <w:rPr>
          <w:rFonts w:ascii="GHEA Grapalat" w:hAnsi="GHEA Grapalat" w:cs="Sylfaen"/>
          <w:lang w:val="es-ES"/>
        </w:rPr>
        <w:t>ԴԻՄՈՒՄ</w:t>
      </w:r>
      <w:r w:rsidR="006C3873" w:rsidRPr="00B86FA5">
        <w:rPr>
          <w:rFonts w:ascii="GHEA Grapalat" w:hAnsi="GHEA Grapalat" w:cs="Sylfaen"/>
          <w:lang w:val="es-ES"/>
        </w:rPr>
        <w:t>ՀԱՅՏԱՐԱՐՈՒԹՅՈՒՆ</w:t>
      </w:r>
      <w:r w:rsidRPr="00B86FA5">
        <w:rPr>
          <w:rFonts w:ascii="GHEA Grapalat" w:hAnsi="GHEA Grapalat" w:cs="Sylfaen"/>
          <w:lang w:val="es-ES"/>
        </w:rPr>
        <w:t>*</w:t>
      </w:r>
    </w:p>
    <w:p w14:paraId="0B97BA4C" w14:textId="77777777" w:rsidR="00B2572B" w:rsidRPr="00B86FA5" w:rsidRDefault="00B2572B" w:rsidP="00EF3662">
      <w:pPr>
        <w:pStyle w:val="Heading6"/>
        <w:jc w:val="center"/>
        <w:rPr>
          <w:rFonts w:ascii="GHEA Grapalat" w:hAnsi="GHEA Grapalat" w:cs="Arial"/>
          <w:b w:val="0"/>
          <w:color w:val="auto"/>
          <w:sz w:val="24"/>
          <w:szCs w:val="24"/>
          <w:lang w:val="es-ES"/>
        </w:rPr>
      </w:pPr>
      <w:r w:rsidRPr="00B86FA5">
        <w:rPr>
          <w:rFonts w:ascii="GHEA Grapalat" w:hAnsi="GHEA Grapalat" w:cs="Sylfaen"/>
          <w:b w:val="0"/>
          <w:color w:val="auto"/>
          <w:sz w:val="24"/>
          <w:szCs w:val="24"/>
          <w:lang w:val="es-ES"/>
        </w:rPr>
        <w:t>բաց մրցույթին մասնակցելու</w:t>
      </w:r>
      <w:r w:rsidRPr="00B86FA5">
        <w:rPr>
          <w:rFonts w:ascii="GHEA Grapalat" w:hAnsi="GHEA Grapalat" w:cs="Arial"/>
          <w:b w:val="0"/>
          <w:color w:val="auto"/>
          <w:sz w:val="24"/>
          <w:szCs w:val="24"/>
          <w:lang w:val="es-ES"/>
        </w:rPr>
        <w:t xml:space="preserve">  </w:t>
      </w:r>
    </w:p>
    <w:p w14:paraId="56D2BB84" w14:textId="77777777" w:rsidR="00B2572B" w:rsidRPr="00B86FA5" w:rsidRDefault="00B2572B" w:rsidP="00EF3662">
      <w:pPr>
        <w:rPr>
          <w:lang w:val="es-ES" w:eastAsia="ru-RU"/>
        </w:rPr>
      </w:pPr>
    </w:p>
    <w:p w14:paraId="6D70A2D9" w14:textId="77777777" w:rsidR="00B2572B" w:rsidRPr="00B86FA5" w:rsidRDefault="00B2572B" w:rsidP="00EF3662">
      <w:pPr>
        <w:jc w:val="both"/>
        <w:rPr>
          <w:rFonts w:ascii="GHEA Grapalat" w:hAnsi="GHEA Grapalat" w:cs="Arial"/>
          <w:sz w:val="20"/>
          <w:szCs w:val="20"/>
          <w:lang w:val="es-ES"/>
        </w:rPr>
      </w:pPr>
      <w:r w:rsidRPr="00B86FA5">
        <w:rPr>
          <w:rFonts w:ascii="GHEA Grapalat" w:hAnsi="GHEA Grapalat"/>
          <w:sz w:val="22"/>
          <w:szCs w:val="22"/>
          <w:u w:val="single"/>
          <w:lang w:val="es-ES"/>
        </w:rPr>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sz w:val="22"/>
          <w:szCs w:val="22"/>
          <w:lang w:val="es-ES"/>
        </w:rPr>
        <w:t xml:space="preserve"> </w:t>
      </w:r>
      <w:r w:rsidRPr="00B86FA5">
        <w:rPr>
          <w:rFonts w:ascii="GHEA Grapalat" w:hAnsi="GHEA Grapalat" w:cs="Sylfaen"/>
          <w:sz w:val="20"/>
          <w:szCs w:val="20"/>
          <w:lang w:val="es-ES"/>
        </w:rPr>
        <w:t>հայտնում</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է</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որ</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ցանկություն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ունի</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մասնակցել</w:t>
      </w:r>
    </w:p>
    <w:p w14:paraId="15244E41" w14:textId="77777777" w:rsidR="00B2572B" w:rsidRPr="00B86FA5" w:rsidRDefault="00B2572B" w:rsidP="00EF3662">
      <w:pPr>
        <w:jc w:val="both"/>
        <w:rPr>
          <w:rFonts w:ascii="GHEA Grapalat" w:hAnsi="GHEA Grapalat"/>
          <w:sz w:val="22"/>
          <w:szCs w:val="22"/>
          <w:vertAlign w:val="superscript"/>
          <w:lang w:val="es-ES"/>
        </w:rPr>
      </w:pPr>
      <w:r w:rsidRPr="00B86FA5">
        <w:rPr>
          <w:rFonts w:ascii="GHEA Grapalat" w:hAnsi="GHEA Grapalat"/>
          <w:vertAlign w:val="superscript"/>
          <w:lang w:val="es-ES"/>
        </w:rPr>
        <w:t xml:space="preserve">               </w:t>
      </w:r>
      <w:r w:rsidRPr="00B86FA5">
        <w:rPr>
          <w:rFonts w:ascii="GHEA Grapalat" w:hAnsi="GHEA Grapalat"/>
          <w:lang w:val="es-ES"/>
        </w:rPr>
        <w:t xml:space="preserve">            </w:t>
      </w:r>
      <w:r w:rsidRPr="00B86FA5">
        <w:rPr>
          <w:rFonts w:ascii="GHEA Grapalat" w:hAnsi="GHEA Grapalat" w:cs="Sylfaen"/>
          <w:vertAlign w:val="superscript"/>
          <w:lang w:val="es-ES"/>
        </w:rPr>
        <w:t>մասնակցի</w:t>
      </w:r>
      <w:r w:rsidRPr="00B86FA5">
        <w:rPr>
          <w:rFonts w:ascii="GHEA Grapalat" w:hAnsi="GHEA Grapalat" w:cs="Arial"/>
          <w:vertAlign w:val="superscript"/>
          <w:lang w:val="es-ES"/>
        </w:rPr>
        <w:t xml:space="preserve"> </w:t>
      </w:r>
      <w:r w:rsidRPr="00B86FA5">
        <w:rPr>
          <w:rFonts w:ascii="GHEA Grapalat" w:hAnsi="GHEA Grapalat" w:cs="Sylfaen"/>
          <w:vertAlign w:val="superscript"/>
          <w:lang w:val="es-ES"/>
        </w:rPr>
        <w:t>անվանումը</w:t>
      </w:r>
      <w:r w:rsidRPr="00B86FA5">
        <w:rPr>
          <w:rFonts w:ascii="GHEA Grapalat" w:hAnsi="GHEA Grapalat" w:cs="Arial"/>
          <w:vertAlign w:val="superscript"/>
          <w:lang w:val="es-ES"/>
        </w:rPr>
        <w:t xml:space="preserve"> </w:t>
      </w:r>
    </w:p>
    <w:p w14:paraId="2CDACAFD" w14:textId="4C8FA5EA" w:rsidR="00B2572B" w:rsidRPr="00B86FA5" w:rsidRDefault="00AB2A15" w:rsidP="00EF3662">
      <w:pPr>
        <w:jc w:val="both"/>
        <w:rPr>
          <w:rFonts w:ascii="GHEA Grapalat" w:hAnsi="GHEA Grapalat"/>
          <w:sz w:val="22"/>
          <w:szCs w:val="22"/>
          <w:u w:val="single"/>
          <w:lang w:val="es-ES"/>
        </w:rPr>
      </w:pPr>
      <w:r w:rsidRPr="00B86FA5">
        <w:rPr>
          <w:rFonts w:ascii="GHEA Grapalat" w:hAnsi="GHEA Grapalat"/>
          <w:sz w:val="16"/>
          <w:szCs w:val="18"/>
          <w:lang w:val="hy-AM"/>
        </w:rPr>
        <w:t>ՀՀ պաշտպանության նախարարության</w:t>
      </w:r>
      <w:r w:rsidR="00B2572B" w:rsidRPr="00B86FA5">
        <w:rPr>
          <w:rFonts w:ascii="GHEA Grapalat" w:hAnsi="GHEA Grapalat" w:cs="Sylfaen"/>
          <w:sz w:val="20"/>
          <w:szCs w:val="20"/>
          <w:lang w:val="es-ES"/>
        </w:rPr>
        <w:t xml:space="preserve"> կողմից</w:t>
      </w:r>
      <w:r w:rsidRPr="00B86FA5">
        <w:rPr>
          <w:rFonts w:ascii="GHEA Grapalat" w:hAnsi="GHEA Grapalat" w:cs="Sylfaen"/>
          <w:sz w:val="20"/>
          <w:szCs w:val="20"/>
          <w:lang w:val="es-ES"/>
        </w:rPr>
        <w:t xml:space="preserve">  </w:t>
      </w:r>
      <w:bookmarkStart w:id="16" w:name="_Hlk216895966"/>
      <w:r w:rsidRPr="00B86FA5">
        <w:rPr>
          <w:rFonts w:ascii="GHEA Grapalat" w:hAnsi="GHEA Grapalat"/>
          <w:sz w:val="20"/>
          <w:szCs w:val="20"/>
          <w:lang w:val="af-ZA"/>
        </w:rPr>
        <w:t>«ՀՀ ՊՆ-</w:t>
      </w:r>
      <w:r w:rsidR="00760B3D" w:rsidRPr="00B86FA5">
        <w:rPr>
          <w:rFonts w:ascii="GHEA Grapalat" w:hAnsi="GHEA Grapalat"/>
          <w:sz w:val="20"/>
          <w:szCs w:val="20"/>
          <w:lang w:val="af-ZA"/>
        </w:rPr>
        <w:t>ԲՄԾՁԲ-26-10/1</w:t>
      </w:r>
      <w:r w:rsidRPr="00B86FA5">
        <w:rPr>
          <w:rFonts w:ascii="GHEA Grapalat" w:hAnsi="GHEA Grapalat"/>
          <w:sz w:val="20"/>
          <w:szCs w:val="20"/>
          <w:lang w:val="af-ZA"/>
        </w:rPr>
        <w:t xml:space="preserve">»  </w:t>
      </w:r>
      <w:bookmarkEnd w:id="16"/>
      <w:r w:rsidR="00B2572B" w:rsidRPr="00B86FA5">
        <w:rPr>
          <w:rFonts w:ascii="GHEA Grapalat" w:hAnsi="GHEA Grapalat" w:cs="Sylfaen"/>
          <w:sz w:val="20"/>
          <w:szCs w:val="20"/>
          <w:lang w:val="es-ES"/>
        </w:rPr>
        <w:t>ծածկագրով հայտարարված</w:t>
      </w:r>
    </w:p>
    <w:p w14:paraId="760D5B3E" w14:textId="47BFB274" w:rsidR="00B2572B" w:rsidRPr="00B86FA5" w:rsidRDefault="00B2572B" w:rsidP="00AB2A15">
      <w:pPr>
        <w:jc w:val="both"/>
        <w:rPr>
          <w:rFonts w:ascii="GHEA Grapalat" w:hAnsi="GHEA Grapalat" w:cs="Sylfaen"/>
          <w:sz w:val="20"/>
          <w:szCs w:val="20"/>
          <w:lang w:val="es-ES"/>
        </w:rPr>
      </w:pPr>
      <w:r w:rsidRPr="00B86FA5">
        <w:rPr>
          <w:rFonts w:ascii="GHEA Grapalat" w:hAnsi="GHEA Grapalat" w:cs="Sylfaen"/>
          <w:vertAlign w:val="superscript"/>
          <w:lang w:val="es-ES"/>
        </w:rPr>
        <w:t xml:space="preserve"> </w:t>
      </w:r>
      <w:r w:rsidRPr="00B86FA5">
        <w:rPr>
          <w:rFonts w:ascii="GHEA Grapalat" w:hAnsi="GHEA Grapalat" w:cs="Sylfaen"/>
          <w:sz w:val="20"/>
          <w:szCs w:val="20"/>
          <w:lang w:val="es-ES"/>
        </w:rPr>
        <w:t>բաց մրցույթի</w:t>
      </w:r>
      <w:r w:rsidRPr="00B86FA5">
        <w:rPr>
          <w:rFonts w:ascii="GHEA Grapalat" w:hAnsi="GHEA Grapalat" w:cs="Arial"/>
          <w:sz w:val="16"/>
          <w:szCs w:val="16"/>
          <w:lang w:val="es-ES"/>
        </w:rPr>
        <w:t xml:space="preserve"> </w:t>
      </w:r>
      <w:r w:rsidRPr="00B86FA5">
        <w:rPr>
          <w:rFonts w:ascii="GHEA Grapalat" w:hAnsi="GHEA Grapalat"/>
          <w:u w:val="single"/>
          <w:lang w:val="es-ES"/>
        </w:rPr>
        <w:tab/>
        <w:t xml:space="preserve">    </w:t>
      </w:r>
      <w:r w:rsidRPr="00B86FA5">
        <w:rPr>
          <w:rFonts w:ascii="GHEA Grapalat" w:hAnsi="GHEA Grapalat"/>
          <w:u w:val="single"/>
          <w:lang w:val="es-ES"/>
        </w:rPr>
        <w:tab/>
      </w:r>
      <w:r w:rsidRPr="00B86FA5">
        <w:rPr>
          <w:rFonts w:ascii="GHEA Grapalat" w:hAnsi="GHEA Grapalat"/>
          <w:u w:val="single"/>
          <w:lang w:val="es-ES"/>
        </w:rPr>
        <w:tab/>
      </w:r>
      <w:r w:rsidRPr="00B86FA5">
        <w:rPr>
          <w:rFonts w:ascii="GHEA Grapalat" w:hAnsi="GHEA Grapalat"/>
          <w:u w:val="single"/>
          <w:lang w:val="es-ES"/>
        </w:rPr>
        <w:tab/>
      </w:r>
      <w:r w:rsidRPr="00B86FA5">
        <w:rPr>
          <w:rFonts w:ascii="GHEA Grapalat" w:hAnsi="GHEA Grapalat"/>
          <w:u w:val="single"/>
          <w:lang w:val="es-ES"/>
        </w:rPr>
        <w:tab/>
      </w:r>
      <w:r w:rsidRPr="00B86FA5">
        <w:rPr>
          <w:rFonts w:ascii="GHEA Grapalat" w:hAnsi="GHEA Grapalat"/>
          <w:u w:val="single"/>
          <w:lang w:val="es-ES"/>
        </w:rPr>
        <w:tab/>
        <w:t xml:space="preserve">     </w:t>
      </w:r>
      <w:r w:rsidRPr="00B86FA5">
        <w:rPr>
          <w:rFonts w:ascii="GHEA Grapalat" w:hAnsi="GHEA Grapalat" w:cs="Sylfaen"/>
          <w:sz w:val="20"/>
          <w:szCs w:val="20"/>
          <w:lang w:val="es-ES"/>
        </w:rPr>
        <w:t xml:space="preserve"> չափաբաժնին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չափաբաժիններին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և</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 xml:space="preserve">հրավերի </w:t>
      </w:r>
    </w:p>
    <w:p w14:paraId="79726197" w14:textId="77777777" w:rsidR="00B2572B" w:rsidRPr="00B86FA5" w:rsidRDefault="00B2572B" w:rsidP="00EF3662">
      <w:pPr>
        <w:jc w:val="both"/>
        <w:rPr>
          <w:rFonts w:ascii="GHEA Grapalat" w:hAnsi="GHEA Grapalat"/>
          <w:vertAlign w:val="superscript"/>
          <w:lang w:val="es-ES"/>
        </w:rPr>
      </w:pPr>
      <w:r w:rsidRPr="00B86FA5">
        <w:rPr>
          <w:rFonts w:ascii="GHEA Grapalat" w:hAnsi="GHEA Grapalat" w:cs="Sylfaen"/>
          <w:vertAlign w:val="superscript"/>
          <w:lang w:val="es-ES"/>
        </w:rPr>
        <w:t xml:space="preserve">                                            չափաբաժնի</w:t>
      </w:r>
      <w:r w:rsidRPr="00B86FA5">
        <w:rPr>
          <w:rFonts w:ascii="GHEA Grapalat" w:hAnsi="GHEA Grapalat" w:cs="Arial"/>
          <w:vertAlign w:val="superscript"/>
          <w:lang w:val="es-ES"/>
        </w:rPr>
        <w:t xml:space="preserve">  (</w:t>
      </w:r>
      <w:r w:rsidRPr="00B86FA5">
        <w:rPr>
          <w:rFonts w:ascii="GHEA Grapalat" w:hAnsi="GHEA Grapalat" w:cs="Sylfaen"/>
          <w:vertAlign w:val="superscript"/>
          <w:lang w:val="es-ES"/>
        </w:rPr>
        <w:t>չափաբաժինների</w:t>
      </w:r>
      <w:r w:rsidRPr="00B86FA5">
        <w:rPr>
          <w:rFonts w:ascii="GHEA Grapalat" w:hAnsi="GHEA Grapalat" w:cs="Arial"/>
          <w:vertAlign w:val="superscript"/>
          <w:lang w:val="es-ES"/>
        </w:rPr>
        <w:t xml:space="preserve">) </w:t>
      </w:r>
      <w:r w:rsidRPr="00B86FA5">
        <w:rPr>
          <w:rFonts w:ascii="GHEA Grapalat" w:hAnsi="GHEA Grapalat" w:cs="Sylfaen"/>
          <w:vertAlign w:val="superscript"/>
          <w:lang w:val="es-ES"/>
        </w:rPr>
        <w:t>համարը</w:t>
      </w:r>
    </w:p>
    <w:p w14:paraId="3416D8AA" w14:textId="77777777" w:rsidR="00B2572B" w:rsidRPr="00B86FA5" w:rsidRDefault="00B2572B" w:rsidP="00EF3662">
      <w:pPr>
        <w:jc w:val="both"/>
        <w:rPr>
          <w:rFonts w:ascii="GHEA Grapalat" w:hAnsi="GHEA Grapalat"/>
          <w:sz w:val="20"/>
          <w:szCs w:val="20"/>
          <w:lang w:val="es-ES"/>
        </w:rPr>
      </w:pPr>
      <w:r w:rsidRPr="00B86FA5">
        <w:rPr>
          <w:rFonts w:ascii="GHEA Grapalat" w:hAnsi="GHEA Grapalat"/>
          <w:vertAlign w:val="superscript"/>
          <w:lang w:val="es-ES"/>
        </w:rPr>
        <w:t xml:space="preserve"> </w:t>
      </w:r>
      <w:r w:rsidRPr="00B86FA5">
        <w:rPr>
          <w:rFonts w:ascii="GHEA Grapalat" w:hAnsi="GHEA Grapalat" w:cs="Sylfaen"/>
          <w:sz w:val="20"/>
          <w:szCs w:val="20"/>
          <w:lang w:val="es-ES"/>
        </w:rPr>
        <w:t>պահանջներին համապատասխան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ներկայացնում</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է</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հայտ:</w:t>
      </w:r>
    </w:p>
    <w:p w14:paraId="6B82C081" w14:textId="77777777" w:rsidR="00B2572B" w:rsidRPr="00B86FA5" w:rsidRDefault="00B2572B" w:rsidP="00EF3662">
      <w:pPr>
        <w:jc w:val="both"/>
        <w:rPr>
          <w:rFonts w:ascii="GHEA Grapalat" w:hAnsi="GHEA Grapalat"/>
          <w:sz w:val="12"/>
          <w:szCs w:val="12"/>
          <w:u w:val="single"/>
          <w:lang w:val="es-ES"/>
        </w:rPr>
      </w:pPr>
    </w:p>
    <w:p w14:paraId="12201166" w14:textId="77777777" w:rsidR="00B2572B" w:rsidRPr="00B86FA5" w:rsidRDefault="00B2572B" w:rsidP="00EF3662">
      <w:pPr>
        <w:jc w:val="both"/>
        <w:rPr>
          <w:rFonts w:ascii="GHEA Grapalat" w:hAnsi="GHEA Grapalat" w:cs="Sylfaen"/>
          <w:sz w:val="20"/>
          <w:szCs w:val="20"/>
          <w:lang w:val="es-ES"/>
        </w:rPr>
      </w:pPr>
      <w:r w:rsidRPr="00B86FA5">
        <w:rPr>
          <w:rFonts w:ascii="GHEA Grapalat" w:hAnsi="GHEA Grapalat"/>
          <w:sz w:val="22"/>
          <w:szCs w:val="22"/>
          <w:u w:val="single"/>
          <w:lang w:val="es-ES"/>
        </w:rPr>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lang w:val="es-ES"/>
        </w:rPr>
        <w:t>-</w:t>
      </w:r>
      <w:r w:rsidRPr="00B86FA5">
        <w:rPr>
          <w:rFonts w:ascii="GHEA Grapalat" w:hAnsi="GHEA Grapalat" w:cs="Sylfaen"/>
          <w:sz w:val="20"/>
          <w:szCs w:val="20"/>
          <w:lang w:val="es-ES"/>
        </w:rPr>
        <w:t>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հայտնում</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և</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հավաստում</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է</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 xml:space="preserve">որ հանդիսանում է </w:t>
      </w:r>
    </w:p>
    <w:p w14:paraId="73482555" w14:textId="77777777" w:rsidR="00B2572B" w:rsidRPr="00B86FA5" w:rsidRDefault="00B2572B" w:rsidP="00EF3662">
      <w:pPr>
        <w:jc w:val="both"/>
        <w:rPr>
          <w:rFonts w:ascii="GHEA Grapalat" w:hAnsi="GHEA Grapalat" w:cs="Sylfaen"/>
          <w:sz w:val="20"/>
          <w:szCs w:val="20"/>
          <w:lang w:val="es-ES"/>
        </w:rPr>
      </w:pPr>
      <w:r w:rsidRPr="00B86FA5">
        <w:rPr>
          <w:rFonts w:ascii="GHEA Grapalat" w:hAnsi="GHEA Grapalat" w:cs="Sylfaen"/>
          <w:vertAlign w:val="superscript"/>
          <w:lang w:val="es-ES"/>
        </w:rPr>
        <w:t xml:space="preserve">                                             մասնակցի</w:t>
      </w:r>
      <w:r w:rsidRPr="00B86FA5">
        <w:rPr>
          <w:rFonts w:ascii="GHEA Grapalat" w:hAnsi="GHEA Grapalat" w:cs="Arial"/>
          <w:vertAlign w:val="superscript"/>
          <w:lang w:val="es-ES"/>
        </w:rPr>
        <w:t xml:space="preserve"> </w:t>
      </w:r>
      <w:r w:rsidRPr="00B86FA5">
        <w:rPr>
          <w:rFonts w:ascii="GHEA Grapalat" w:hAnsi="GHEA Grapalat" w:cs="Sylfaen"/>
          <w:vertAlign w:val="superscript"/>
          <w:lang w:val="es-ES"/>
        </w:rPr>
        <w:t>անվանումը</w:t>
      </w:r>
    </w:p>
    <w:p w14:paraId="31CD1F52" w14:textId="77777777" w:rsidR="00B2572B" w:rsidRPr="00B86FA5" w:rsidRDefault="00B2572B" w:rsidP="00EF3662">
      <w:pPr>
        <w:jc w:val="both"/>
        <w:rPr>
          <w:rFonts w:ascii="GHEA Grapalat" w:hAnsi="GHEA Grapalat" w:cs="Sylfaen"/>
          <w:sz w:val="20"/>
          <w:szCs w:val="20"/>
          <w:lang w:val="es-ES"/>
        </w:rPr>
      </w:pPr>
      <w:r w:rsidRPr="00B86FA5">
        <w:rPr>
          <w:rFonts w:ascii="GHEA Grapalat" w:hAnsi="GHEA Grapalat" w:cs="Sylfaen"/>
          <w:sz w:val="20"/>
          <w:szCs w:val="20"/>
          <w:u w:val="single"/>
          <w:lang w:val="es-ES"/>
        </w:rPr>
        <w:tab/>
      </w:r>
      <w:r w:rsidRPr="00B86FA5">
        <w:rPr>
          <w:rFonts w:ascii="GHEA Grapalat" w:hAnsi="GHEA Grapalat" w:cs="Sylfaen"/>
          <w:sz w:val="20"/>
          <w:szCs w:val="20"/>
          <w:u w:val="single"/>
          <w:lang w:val="es-ES"/>
        </w:rPr>
        <w:tab/>
      </w:r>
      <w:r w:rsidRPr="00B86FA5">
        <w:rPr>
          <w:rFonts w:ascii="GHEA Grapalat" w:hAnsi="GHEA Grapalat" w:cs="Sylfaen"/>
          <w:sz w:val="20"/>
          <w:szCs w:val="20"/>
          <w:u w:val="single"/>
          <w:lang w:val="es-ES"/>
        </w:rPr>
        <w:tab/>
      </w:r>
      <w:r w:rsidRPr="00B86FA5">
        <w:rPr>
          <w:rFonts w:ascii="GHEA Grapalat" w:hAnsi="GHEA Grapalat" w:cs="Sylfaen"/>
          <w:sz w:val="20"/>
          <w:szCs w:val="20"/>
          <w:u w:val="single"/>
          <w:lang w:val="es-ES"/>
        </w:rPr>
        <w:tab/>
      </w:r>
      <w:r w:rsidRPr="00B86FA5">
        <w:rPr>
          <w:rFonts w:ascii="GHEA Grapalat" w:hAnsi="GHEA Grapalat" w:cs="Sylfaen"/>
          <w:sz w:val="20"/>
          <w:szCs w:val="20"/>
          <w:u w:val="single"/>
          <w:lang w:val="es-ES"/>
        </w:rPr>
        <w:tab/>
      </w:r>
      <w:r w:rsidRPr="00B86FA5">
        <w:rPr>
          <w:rFonts w:ascii="GHEA Grapalat" w:hAnsi="GHEA Grapalat" w:cs="Sylfaen"/>
          <w:sz w:val="20"/>
          <w:szCs w:val="20"/>
          <w:u w:val="single"/>
          <w:lang w:val="es-ES"/>
        </w:rPr>
        <w:tab/>
      </w:r>
      <w:r w:rsidRPr="00B86FA5">
        <w:rPr>
          <w:rFonts w:ascii="GHEA Grapalat" w:hAnsi="GHEA Grapalat" w:cs="Sylfaen"/>
          <w:sz w:val="20"/>
          <w:szCs w:val="20"/>
          <w:u w:val="single"/>
          <w:lang w:val="es-ES"/>
        </w:rPr>
        <w:tab/>
      </w:r>
      <w:r w:rsidRPr="00B86FA5">
        <w:rPr>
          <w:rFonts w:ascii="GHEA Grapalat" w:hAnsi="GHEA Grapalat" w:cs="Sylfaen"/>
          <w:sz w:val="20"/>
          <w:szCs w:val="20"/>
          <w:lang w:val="es-ES"/>
        </w:rPr>
        <w:t xml:space="preserve">ռեզիդենտ:  </w:t>
      </w:r>
    </w:p>
    <w:p w14:paraId="253766EE" w14:textId="77777777" w:rsidR="00B2572B" w:rsidRPr="00B86FA5" w:rsidRDefault="00B2572B" w:rsidP="00EF3662">
      <w:pPr>
        <w:jc w:val="both"/>
        <w:rPr>
          <w:rFonts w:ascii="GHEA Grapalat" w:hAnsi="GHEA Grapalat" w:cs="Arial"/>
          <w:vertAlign w:val="superscript"/>
          <w:lang w:val="es-ES"/>
        </w:rPr>
      </w:pPr>
      <w:r w:rsidRPr="00B86FA5">
        <w:rPr>
          <w:rFonts w:ascii="GHEA Grapalat" w:hAnsi="GHEA Grapalat" w:cs="Arial"/>
          <w:vertAlign w:val="superscript"/>
          <w:lang w:val="es-ES"/>
        </w:rPr>
        <w:t xml:space="preserve">                                               երկրի անվանումը</w:t>
      </w:r>
    </w:p>
    <w:p w14:paraId="6551A5D8" w14:textId="77777777" w:rsidR="00B2572B" w:rsidRPr="00B86FA5" w:rsidRDefault="00B2572B" w:rsidP="00EF3662">
      <w:pPr>
        <w:jc w:val="both"/>
        <w:rPr>
          <w:rFonts w:ascii="GHEA Grapalat" w:hAnsi="GHEA Grapalat" w:cs="Sylfaen"/>
          <w:sz w:val="20"/>
          <w:szCs w:val="20"/>
          <w:lang w:val="es-ES"/>
        </w:rPr>
      </w:pPr>
      <w:r w:rsidRPr="00B86FA5">
        <w:rPr>
          <w:rFonts w:ascii="GHEA Grapalat" w:hAnsi="GHEA Grapalat" w:cs="Sylfaen"/>
          <w:sz w:val="20"/>
          <w:szCs w:val="20"/>
          <w:lang w:val="es-ES"/>
        </w:rPr>
        <w:t xml:space="preserve">                </w:t>
      </w:r>
    </w:p>
    <w:p w14:paraId="0854458F" w14:textId="77777777" w:rsidR="00B56A92" w:rsidRPr="00B86FA5" w:rsidRDefault="00B2572B" w:rsidP="00EF3662">
      <w:pPr>
        <w:jc w:val="both"/>
        <w:rPr>
          <w:rFonts w:ascii="GHEA Grapalat" w:hAnsi="GHEA Grapalat" w:cs="Sylfaen"/>
          <w:sz w:val="20"/>
          <w:szCs w:val="20"/>
          <w:lang w:val="es-ES"/>
        </w:rPr>
      </w:pPr>
      <w:r w:rsidRPr="00B86FA5">
        <w:rPr>
          <w:rFonts w:ascii="GHEA Grapalat" w:hAnsi="GHEA Grapalat"/>
          <w:sz w:val="20"/>
          <w:szCs w:val="20"/>
          <w:u w:val="single"/>
          <w:lang w:val="es-ES"/>
        </w:rPr>
        <w:t xml:space="preserve">                                         </w:t>
      </w:r>
      <w:r w:rsidRPr="00B86FA5">
        <w:rPr>
          <w:rFonts w:ascii="GHEA Grapalat" w:hAnsi="GHEA Grapalat"/>
          <w:sz w:val="20"/>
          <w:szCs w:val="20"/>
          <w:lang w:val="es-ES"/>
        </w:rPr>
        <w:t>-</w:t>
      </w:r>
      <w:r w:rsidRPr="00B86FA5">
        <w:rPr>
          <w:rFonts w:ascii="GHEA Grapalat" w:hAnsi="GHEA Grapalat" w:cs="Sylfaen"/>
          <w:sz w:val="20"/>
          <w:szCs w:val="20"/>
          <w:lang w:val="es-ES"/>
        </w:rPr>
        <w:t>ի</w:t>
      </w:r>
      <w:r w:rsidR="00B56A92" w:rsidRPr="00B86FA5">
        <w:rPr>
          <w:rFonts w:ascii="GHEA Grapalat" w:hAnsi="GHEA Grapalat" w:cs="Sylfaen"/>
          <w:sz w:val="20"/>
          <w:szCs w:val="20"/>
          <w:lang w:val="es-ES"/>
        </w:rPr>
        <w:t>՝</w:t>
      </w:r>
    </w:p>
    <w:p w14:paraId="23FD3C9E" w14:textId="77777777" w:rsidR="00B56A92" w:rsidRPr="00B86FA5" w:rsidRDefault="00B56A92" w:rsidP="00EF3662">
      <w:pPr>
        <w:jc w:val="both"/>
        <w:rPr>
          <w:rFonts w:ascii="GHEA Grapalat" w:hAnsi="GHEA Grapalat" w:cs="Arial"/>
          <w:sz w:val="20"/>
          <w:szCs w:val="20"/>
          <w:lang w:val="es-ES"/>
        </w:rPr>
      </w:pPr>
      <w:r w:rsidRPr="00B86FA5">
        <w:rPr>
          <w:rFonts w:ascii="GHEA Grapalat" w:hAnsi="GHEA Grapalat" w:cs="Sylfaen"/>
          <w:vertAlign w:val="superscript"/>
          <w:lang w:val="es-ES"/>
        </w:rPr>
        <w:t xml:space="preserve">           մասնակցի</w:t>
      </w:r>
      <w:r w:rsidRPr="00B86FA5">
        <w:rPr>
          <w:rFonts w:ascii="GHEA Grapalat" w:hAnsi="GHEA Grapalat" w:cs="Arial"/>
          <w:vertAlign w:val="superscript"/>
          <w:lang w:val="es-ES"/>
        </w:rPr>
        <w:t xml:space="preserve"> </w:t>
      </w:r>
      <w:r w:rsidRPr="00B86FA5">
        <w:rPr>
          <w:rFonts w:ascii="GHEA Grapalat" w:hAnsi="GHEA Grapalat" w:cs="Sylfaen"/>
          <w:vertAlign w:val="superscript"/>
          <w:lang w:val="es-ES"/>
        </w:rPr>
        <w:t>անվանումը</w:t>
      </w:r>
    </w:p>
    <w:p w14:paraId="450B3FAE" w14:textId="77777777" w:rsidR="00B2572B" w:rsidRPr="00B86FA5" w:rsidRDefault="00B2572B" w:rsidP="00B56A92">
      <w:pPr>
        <w:numPr>
          <w:ilvl w:val="0"/>
          <w:numId w:val="18"/>
        </w:numPr>
        <w:jc w:val="both"/>
        <w:rPr>
          <w:rFonts w:ascii="GHEA Grapalat" w:hAnsi="GHEA Grapalat" w:cs="Arial"/>
          <w:szCs w:val="22"/>
          <w:u w:val="single"/>
          <w:lang w:val="es-ES"/>
        </w:rPr>
      </w:pPr>
      <w:r w:rsidRPr="00B86FA5">
        <w:rPr>
          <w:rFonts w:ascii="GHEA Grapalat" w:hAnsi="GHEA Grapalat" w:cs="Arial"/>
          <w:sz w:val="20"/>
          <w:szCs w:val="20"/>
          <w:lang w:val="es-ES"/>
        </w:rPr>
        <w:t xml:space="preserve">հարկ վճարողի հաշվառման համարն </w:t>
      </w:r>
      <w:r w:rsidRPr="00B86FA5">
        <w:rPr>
          <w:rFonts w:ascii="GHEA Grapalat" w:hAnsi="GHEA Grapalat" w:cs="Sylfaen"/>
          <w:sz w:val="20"/>
          <w:szCs w:val="20"/>
          <w:lang w:val="es-ES"/>
        </w:rPr>
        <w:t>է</w:t>
      </w:r>
      <w:r w:rsidRPr="00B86FA5">
        <w:rPr>
          <w:rFonts w:ascii="GHEA Grapalat" w:hAnsi="GHEA Grapalat" w:cs="Arial"/>
          <w:sz w:val="20"/>
          <w:szCs w:val="20"/>
          <w:lang w:val="es-ES"/>
        </w:rPr>
        <w:t>`</w:t>
      </w:r>
      <w:r w:rsidRPr="00B86FA5">
        <w:rPr>
          <w:rFonts w:ascii="GHEA Grapalat" w:hAnsi="GHEA Grapalat" w:cs="Arial"/>
          <w:szCs w:val="22"/>
          <w:lang w:val="es-ES"/>
        </w:rPr>
        <w:t xml:space="preserve"> </w:t>
      </w:r>
      <w:r w:rsidRPr="00B86FA5">
        <w:rPr>
          <w:rFonts w:ascii="GHEA Grapalat" w:hAnsi="GHEA Grapalat" w:cs="Arial"/>
          <w:szCs w:val="22"/>
          <w:u w:val="single"/>
          <w:lang w:val="es-ES"/>
        </w:rPr>
        <w:tab/>
      </w:r>
      <w:r w:rsidRPr="00B86FA5">
        <w:rPr>
          <w:rFonts w:ascii="GHEA Grapalat" w:hAnsi="GHEA Grapalat" w:cs="Arial"/>
          <w:szCs w:val="22"/>
          <w:u w:val="single"/>
          <w:lang w:val="es-ES"/>
        </w:rPr>
        <w:tab/>
      </w:r>
      <w:r w:rsidRPr="00B86FA5">
        <w:rPr>
          <w:rFonts w:ascii="GHEA Grapalat" w:hAnsi="GHEA Grapalat" w:cs="Arial"/>
          <w:szCs w:val="22"/>
          <w:u w:val="single"/>
          <w:lang w:val="es-ES"/>
        </w:rPr>
        <w:tab/>
      </w:r>
      <w:r w:rsidRPr="00B86FA5">
        <w:rPr>
          <w:rFonts w:ascii="GHEA Grapalat" w:hAnsi="GHEA Grapalat" w:cs="Arial"/>
          <w:szCs w:val="22"/>
          <w:u w:val="single"/>
          <w:lang w:val="es-ES"/>
        </w:rPr>
        <w:tab/>
      </w:r>
      <w:r w:rsidRPr="00B86FA5">
        <w:rPr>
          <w:rFonts w:ascii="GHEA Grapalat" w:hAnsi="GHEA Grapalat" w:cs="Arial"/>
          <w:szCs w:val="22"/>
          <w:u w:val="single"/>
          <w:lang w:val="es-ES"/>
        </w:rPr>
        <w:tab/>
      </w:r>
      <w:r w:rsidR="00B56A92" w:rsidRPr="00B86FA5">
        <w:rPr>
          <w:rFonts w:ascii="GHEA Grapalat" w:hAnsi="GHEA Grapalat" w:cs="Arial"/>
          <w:szCs w:val="22"/>
          <w:u w:val="single"/>
          <w:lang w:val="es-ES"/>
        </w:rPr>
        <w:t>.</w:t>
      </w:r>
    </w:p>
    <w:p w14:paraId="5B96DE96" w14:textId="1E00FDF2" w:rsidR="00B2572B" w:rsidRPr="00B86FA5" w:rsidRDefault="00B2572B" w:rsidP="00EF3662">
      <w:pPr>
        <w:jc w:val="both"/>
        <w:rPr>
          <w:rFonts w:ascii="GHEA Grapalat" w:hAnsi="GHEA Grapalat" w:cs="Arial"/>
          <w:vertAlign w:val="superscript"/>
          <w:lang w:val="es-ES"/>
        </w:rPr>
      </w:pPr>
      <w:r w:rsidRPr="00B86FA5">
        <w:rPr>
          <w:rFonts w:ascii="GHEA Grapalat" w:hAnsi="GHEA Grapalat" w:cs="Sylfaen"/>
          <w:vertAlign w:val="superscript"/>
          <w:lang w:val="es-ES"/>
        </w:rPr>
        <w:t xml:space="preserve">               </w:t>
      </w:r>
      <w:r w:rsidRPr="00B86FA5">
        <w:rPr>
          <w:rFonts w:ascii="GHEA Grapalat" w:hAnsi="GHEA Grapalat" w:cs="Arial"/>
          <w:vertAlign w:val="superscript"/>
          <w:lang w:val="es-ES"/>
        </w:rPr>
        <w:t xml:space="preserve">                                                                                                     հարկ վճարողի հաշվառման համարը</w:t>
      </w:r>
    </w:p>
    <w:p w14:paraId="45E5FB4E" w14:textId="77777777" w:rsidR="00B2572B" w:rsidRPr="00B86FA5" w:rsidRDefault="00B2572B" w:rsidP="00B56A92">
      <w:pPr>
        <w:numPr>
          <w:ilvl w:val="0"/>
          <w:numId w:val="18"/>
        </w:numPr>
        <w:jc w:val="both"/>
        <w:rPr>
          <w:rFonts w:ascii="GHEA Grapalat" w:hAnsi="GHEA Grapalat"/>
          <w:sz w:val="22"/>
          <w:szCs w:val="22"/>
          <w:u w:val="single"/>
          <w:lang w:val="es-ES"/>
        </w:rPr>
      </w:pPr>
      <w:r w:rsidRPr="00B86FA5">
        <w:rPr>
          <w:rFonts w:ascii="GHEA Grapalat" w:hAnsi="GHEA Grapalat" w:cs="Sylfaen"/>
          <w:sz w:val="20"/>
          <w:szCs w:val="20"/>
          <w:lang w:val="es-ES"/>
        </w:rPr>
        <w:t>էլեկտրոնային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փոստի</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հասցեն</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է</w:t>
      </w:r>
      <w:r w:rsidRPr="00B86FA5">
        <w:rPr>
          <w:rFonts w:ascii="GHEA Grapalat" w:hAnsi="GHEA Grapalat" w:cs="Arial"/>
          <w:sz w:val="20"/>
          <w:szCs w:val="20"/>
          <w:lang w:val="es-ES"/>
        </w:rPr>
        <w:t>`</w:t>
      </w:r>
      <w:r w:rsidRPr="00B86FA5">
        <w:rPr>
          <w:rFonts w:ascii="GHEA Grapalat" w:hAnsi="GHEA Grapalat" w:cs="Arial"/>
          <w:szCs w:val="22"/>
          <w:lang w:val="es-ES"/>
        </w:rPr>
        <w:t xml:space="preserve"> </w:t>
      </w:r>
      <w:r w:rsidRPr="00B86FA5">
        <w:rPr>
          <w:rFonts w:ascii="GHEA Grapalat" w:hAnsi="GHEA Grapalat"/>
          <w:u w:val="single"/>
          <w:lang w:val="es-ES"/>
        </w:rPr>
        <w:tab/>
      </w:r>
      <w:r w:rsidRPr="00B86FA5">
        <w:rPr>
          <w:rFonts w:ascii="GHEA Grapalat" w:hAnsi="GHEA Grapalat"/>
          <w:u w:val="single"/>
          <w:lang w:val="es-ES"/>
        </w:rPr>
        <w:tab/>
      </w:r>
      <w:r w:rsidRPr="00B86FA5">
        <w:rPr>
          <w:rFonts w:ascii="GHEA Grapalat" w:hAnsi="GHEA Grapalat"/>
          <w:u w:val="single"/>
          <w:lang w:val="es-ES"/>
        </w:rPr>
        <w:tab/>
      </w:r>
      <w:r w:rsidRPr="00B86FA5">
        <w:rPr>
          <w:rFonts w:ascii="GHEA Grapalat" w:hAnsi="GHEA Grapalat"/>
          <w:u w:val="single"/>
          <w:lang w:val="es-ES"/>
        </w:rPr>
        <w:tab/>
      </w:r>
      <w:r w:rsidRPr="00B86FA5">
        <w:rPr>
          <w:rFonts w:ascii="GHEA Grapalat" w:hAnsi="GHEA Grapalat"/>
          <w:u w:val="single"/>
          <w:lang w:val="es-ES"/>
        </w:rPr>
        <w:tab/>
      </w:r>
      <w:r w:rsidR="00966859" w:rsidRPr="00B86FA5">
        <w:rPr>
          <w:rFonts w:ascii="GHEA Grapalat" w:hAnsi="GHEA Grapalat"/>
          <w:u w:val="single"/>
          <w:lang w:val="es-ES"/>
        </w:rPr>
        <w:t>.</w:t>
      </w:r>
    </w:p>
    <w:p w14:paraId="22E6BEDF" w14:textId="77777777" w:rsidR="00B2572B" w:rsidRPr="00B86FA5" w:rsidRDefault="00B2572B" w:rsidP="00EF3662">
      <w:pPr>
        <w:jc w:val="both"/>
        <w:rPr>
          <w:rFonts w:ascii="GHEA Grapalat" w:hAnsi="GHEA Grapalat"/>
          <w:sz w:val="10"/>
          <w:szCs w:val="10"/>
          <w:lang w:val="es-ES"/>
        </w:rPr>
      </w:pPr>
      <w:r w:rsidRPr="00B86FA5">
        <w:rPr>
          <w:rFonts w:ascii="GHEA Grapalat" w:hAnsi="GHEA Grapalat" w:cs="Arial"/>
          <w:vertAlign w:val="superscript"/>
          <w:lang w:val="es-ES"/>
        </w:rPr>
        <w:t xml:space="preserve">                                                                                                                          էլեկտրոնային փոստի հասցեն</w:t>
      </w:r>
    </w:p>
    <w:p w14:paraId="09353B32" w14:textId="77777777" w:rsidR="00B2572B" w:rsidRPr="00B86FA5" w:rsidRDefault="00B2572B" w:rsidP="00EF3662">
      <w:pPr>
        <w:jc w:val="right"/>
        <w:rPr>
          <w:rFonts w:ascii="GHEA Grapalat" w:hAnsi="GHEA Grapalat"/>
          <w:sz w:val="10"/>
          <w:szCs w:val="10"/>
          <w:lang w:val="es-ES"/>
        </w:rPr>
      </w:pPr>
    </w:p>
    <w:p w14:paraId="5A2C99E5" w14:textId="77777777" w:rsidR="00B2572B" w:rsidRPr="00B86FA5" w:rsidRDefault="00B2572B" w:rsidP="00EF3662">
      <w:pPr>
        <w:jc w:val="right"/>
        <w:rPr>
          <w:rFonts w:ascii="GHEA Grapalat" w:hAnsi="GHEA Grapalat"/>
          <w:sz w:val="10"/>
          <w:szCs w:val="10"/>
          <w:lang w:val="es-ES"/>
        </w:rPr>
      </w:pPr>
    </w:p>
    <w:p w14:paraId="7C18D0E3" w14:textId="77777777" w:rsidR="00B2572B" w:rsidRPr="00B86FA5" w:rsidRDefault="00B2572B" w:rsidP="00EF3662">
      <w:pPr>
        <w:jc w:val="right"/>
        <w:rPr>
          <w:rFonts w:ascii="GHEA Grapalat" w:hAnsi="GHEA Grapalat"/>
          <w:sz w:val="10"/>
          <w:szCs w:val="10"/>
          <w:lang w:val="es-ES"/>
        </w:rPr>
      </w:pPr>
    </w:p>
    <w:p w14:paraId="5F12877A" w14:textId="77777777" w:rsidR="00B2572B" w:rsidRPr="00B86FA5" w:rsidRDefault="00B2572B" w:rsidP="00EF3662">
      <w:pPr>
        <w:jc w:val="right"/>
        <w:rPr>
          <w:rFonts w:ascii="GHEA Grapalat" w:hAnsi="GHEA Grapalat"/>
          <w:sz w:val="10"/>
          <w:szCs w:val="10"/>
          <w:lang w:val="hy-AM"/>
        </w:rPr>
      </w:pPr>
    </w:p>
    <w:p w14:paraId="64E44CA1" w14:textId="77777777" w:rsidR="003257F0" w:rsidRPr="00B86FA5" w:rsidRDefault="003257F0" w:rsidP="00966859">
      <w:pPr>
        <w:numPr>
          <w:ilvl w:val="0"/>
          <w:numId w:val="18"/>
        </w:numPr>
        <w:jc w:val="both"/>
        <w:rPr>
          <w:rFonts w:ascii="GHEA Grapalat" w:hAnsi="GHEA Grapalat" w:cs="Arial"/>
          <w:vertAlign w:val="superscript"/>
          <w:lang w:val="es-ES"/>
        </w:rPr>
      </w:pPr>
      <w:r w:rsidRPr="00B86FA5">
        <w:rPr>
          <w:rFonts w:ascii="GHEA Grapalat" w:hAnsi="GHEA Grapalat"/>
          <w:sz w:val="20"/>
          <w:szCs w:val="20"/>
          <w:lang w:val="hy-AM"/>
        </w:rPr>
        <w:t xml:space="preserve">գործունեության հասցեն է՝ </w:t>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rPr>
        <w:t>.</w:t>
      </w:r>
      <w:r w:rsidRPr="00B86FA5">
        <w:rPr>
          <w:rFonts w:ascii="GHEA Grapalat" w:hAnsi="GHEA Grapalat"/>
          <w:sz w:val="20"/>
          <w:szCs w:val="20"/>
          <w:lang w:val="es-ES"/>
        </w:rPr>
        <w:t xml:space="preserve">                                    </w:t>
      </w:r>
    </w:p>
    <w:p w14:paraId="255C9940" w14:textId="77777777" w:rsidR="003257F0" w:rsidRPr="00B86FA5" w:rsidRDefault="003257F0" w:rsidP="003257F0">
      <w:pPr>
        <w:jc w:val="both"/>
        <w:rPr>
          <w:rFonts w:ascii="GHEA Grapalat" w:hAnsi="GHEA Grapalat"/>
          <w:sz w:val="16"/>
          <w:szCs w:val="16"/>
          <w:lang w:val="hy-AM"/>
        </w:rPr>
      </w:pPr>
      <w:r w:rsidRPr="00B86FA5">
        <w:rPr>
          <w:rFonts w:ascii="GHEA Grapalat" w:hAnsi="GHEA Grapalat"/>
          <w:sz w:val="16"/>
          <w:szCs w:val="16"/>
          <w:lang w:val="hy-AM"/>
        </w:rPr>
        <w:t xml:space="preserve">                                                                                                 գործունեության հասցեն</w:t>
      </w:r>
    </w:p>
    <w:p w14:paraId="6C700124" w14:textId="77777777" w:rsidR="003257F0" w:rsidRPr="00B86FA5" w:rsidRDefault="003257F0" w:rsidP="003257F0">
      <w:pPr>
        <w:jc w:val="right"/>
        <w:rPr>
          <w:rFonts w:ascii="GHEA Grapalat" w:hAnsi="GHEA Grapalat"/>
          <w:sz w:val="10"/>
          <w:szCs w:val="10"/>
          <w:lang w:val="hy-AM"/>
        </w:rPr>
      </w:pPr>
    </w:p>
    <w:p w14:paraId="1FE8BA91" w14:textId="77777777" w:rsidR="003257F0" w:rsidRPr="00B86FA5" w:rsidRDefault="003257F0" w:rsidP="003257F0">
      <w:pPr>
        <w:ind w:firstLine="708"/>
        <w:jc w:val="both"/>
        <w:rPr>
          <w:rFonts w:ascii="GHEA Grapalat" w:hAnsi="GHEA Grapalat" w:cs="Arial"/>
          <w:sz w:val="20"/>
          <w:szCs w:val="20"/>
          <w:lang w:val="hy-AM"/>
        </w:rPr>
      </w:pPr>
    </w:p>
    <w:p w14:paraId="3E4A0326" w14:textId="77777777" w:rsidR="003257F0" w:rsidRPr="00B86FA5" w:rsidRDefault="003257F0" w:rsidP="003257F0">
      <w:pPr>
        <w:jc w:val="both"/>
        <w:rPr>
          <w:rFonts w:ascii="GHEA Grapalat" w:hAnsi="GHEA Grapalat" w:cs="Arial"/>
          <w:u w:val="single"/>
          <w:vertAlign w:val="superscript"/>
        </w:rPr>
      </w:pPr>
      <w:r w:rsidRPr="00B86FA5">
        <w:rPr>
          <w:rFonts w:ascii="GHEA Grapalat" w:hAnsi="GHEA Grapalat"/>
          <w:sz w:val="20"/>
          <w:szCs w:val="20"/>
          <w:lang w:val="es-ES"/>
        </w:rPr>
        <w:t xml:space="preserve">   </w:t>
      </w:r>
      <w:r w:rsidRPr="00B86FA5">
        <w:rPr>
          <w:rFonts w:ascii="GHEA Grapalat" w:hAnsi="GHEA Grapalat"/>
          <w:sz w:val="20"/>
          <w:szCs w:val="20"/>
          <w:lang w:val="hy-AM"/>
        </w:rPr>
        <w:t xml:space="preserve">հեռախոսահամարն է՝ </w:t>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lang w:val="hy-AM"/>
        </w:rPr>
        <w:tab/>
      </w:r>
      <w:r w:rsidR="00966859" w:rsidRPr="00B86FA5">
        <w:rPr>
          <w:rFonts w:ascii="GHEA Grapalat" w:hAnsi="GHEA Grapalat"/>
          <w:sz w:val="20"/>
          <w:szCs w:val="20"/>
          <w:u w:val="single"/>
        </w:rPr>
        <w:t>.</w:t>
      </w:r>
    </w:p>
    <w:p w14:paraId="3867A4AB" w14:textId="77777777" w:rsidR="003257F0" w:rsidRPr="00B86FA5" w:rsidRDefault="003257F0" w:rsidP="003257F0">
      <w:pPr>
        <w:jc w:val="both"/>
        <w:rPr>
          <w:rFonts w:ascii="GHEA Grapalat" w:hAnsi="GHEA Grapalat"/>
          <w:sz w:val="16"/>
          <w:szCs w:val="16"/>
          <w:lang w:val="hy-AM"/>
        </w:rPr>
      </w:pPr>
      <w:r w:rsidRPr="00B86FA5">
        <w:rPr>
          <w:rFonts w:ascii="GHEA Grapalat" w:hAnsi="GHEA Grapalat"/>
          <w:sz w:val="16"/>
          <w:szCs w:val="16"/>
          <w:lang w:val="hy-AM"/>
        </w:rPr>
        <w:t xml:space="preserve">                                                                                                 հեռախոսի համարը</w:t>
      </w:r>
    </w:p>
    <w:p w14:paraId="7B25021E" w14:textId="77777777" w:rsidR="00A5473D" w:rsidRPr="00B86FA5" w:rsidRDefault="00A5473D" w:rsidP="00975F7E">
      <w:pPr>
        <w:ind w:firstLine="709"/>
        <w:jc w:val="both"/>
        <w:rPr>
          <w:rFonts w:ascii="GHEA Grapalat" w:hAnsi="GHEA Grapalat" w:cs="Arial"/>
          <w:sz w:val="20"/>
          <w:szCs w:val="20"/>
          <w:lang w:val="hy-AM"/>
        </w:rPr>
      </w:pPr>
    </w:p>
    <w:p w14:paraId="55CF3C79" w14:textId="77777777" w:rsidR="006C3873" w:rsidRPr="00B86FA5" w:rsidRDefault="006C3873" w:rsidP="00975F7E">
      <w:pPr>
        <w:ind w:firstLine="709"/>
        <w:jc w:val="both"/>
        <w:rPr>
          <w:rFonts w:ascii="GHEA Grapalat" w:hAnsi="GHEA Grapalat"/>
          <w:sz w:val="20"/>
          <w:lang w:val="es-ES"/>
        </w:rPr>
      </w:pPr>
      <w:r w:rsidRPr="00B86FA5">
        <w:rPr>
          <w:rFonts w:ascii="GHEA Grapalat" w:hAnsi="GHEA Grapalat" w:cs="Arial"/>
          <w:sz w:val="20"/>
          <w:szCs w:val="20"/>
          <w:lang w:val="es-ES"/>
        </w:rPr>
        <w:t>Սույնով</w:t>
      </w:r>
      <w:r w:rsidRPr="00B86FA5">
        <w:rPr>
          <w:rFonts w:ascii="GHEA Grapalat" w:hAnsi="GHEA Grapalat"/>
          <w:sz w:val="20"/>
          <w:lang w:val="hy-AM"/>
        </w:rPr>
        <w:t xml:space="preserve">  </w:t>
      </w:r>
      <w:r w:rsidRPr="00B86FA5">
        <w:rPr>
          <w:rFonts w:ascii="GHEA Grapalat" w:hAnsi="GHEA Grapalat"/>
          <w:sz w:val="20"/>
          <w:u w:val="single"/>
          <w:lang w:val="hy-AM"/>
        </w:rPr>
        <w:t xml:space="preserve">                                                </w:t>
      </w:r>
      <w:r w:rsidRPr="00B86FA5">
        <w:rPr>
          <w:rFonts w:ascii="GHEA Grapalat" w:hAnsi="GHEA Grapalat"/>
          <w:sz w:val="20"/>
          <w:u w:val="single"/>
          <w:lang w:val="es-ES"/>
        </w:rPr>
        <w:t xml:space="preserve">                         </w:t>
      </w:r>
      <w:r w:rsidRPr="00B86FA5">
        <w:rPr>
          <w:rFonts w:ascii="GHEA Grapalat" w:hAnsi="GHEA Grapalat"/>
          <w:sz w:val="20"/>
          <w:u w:val="single"/>
          <w:lang w:val="hy-AM"/>
        </w:rPr>
        <w:t xml:space="preserve">          </w:t>
      </w:r>
      <w:r w:rsidRPr="00B86FA5">
        <w:rPr>
          <w:rFonts w:ascii="GHEA Grapalat" w:hAnsi="GHEA Grapalat"/>
          <w:lang w:val="hy-AM"/>
        </w:rPr>
        <w:t>-</w:t>
      </w:r>
      <w:r w:rsidRPr="00B86FA5">
        <w:rPr>
          <w:rFonts w:ascii="GHEA Grapalat" w:hAnsi="GHEA Grapalat" w:cs="Arial"/>
          <w:sz w:val="20"/>
          <w:szCs w:val="20"/>
          <w:lang w:val="es-ES"/>
        </w:rPr>
        <w:t>ն հայտարարում և հավաստում է, որ՝</w:t>
      </w:r>
      <w:r w:rsidRPr="00B86FA5">
        <w:rPr>
          <w:rFonts w:ascii="GHEA Grapalat" w:hAnsi="GHEA Grapalat" w:cs="Arial"/>
          <w:lang w:val="hy-AM"/>
        </w:rPr>
        <w:t xml:space="preserve"> </w:t>
      </w:r>
    </w:p>
    <w:p w14:paraId="0A4FC64D" w14:textId="77777777" w:rsidR="006C3873" w:rsidRPr="00B86FA5" w:rsidRDefault="006C3873" w:rsidP="00975F7E">
      <w:pPr>
        <w:jc w:val="both"/>
        <w:rPr>
          <w:rFonts w:ascii="GHEA Grapalat" w:hAnsi="GHEA Grapalat"/>
          <w:sz w:val="16"/>
          <w:vertAlign w:val="superscript"/>
          <w:lang w:val="es-ES"/>
        </w:rPr>
      </w:pP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es-ES"/>
        </w:rPr>
        <w:t xml:space="preserve">                                    </w:t>
      </w:r>
      <w:r w:rsidRPr="00B86FA5">
        <w:rPr>
          <w:rFonts w:ascii="GHEA Grapalat" w:hAnsi="GHEA Grapalat" w:cs="Sylfaen"/>
          <w:vertAlign w:val="superscript"/>
          <w:lang w:val="hy-AM"/>
        </w:rPr>
        <w:t>մասնակցի անվանում</w:t>
      </w:r>
    </w:p>
    <w:p w14:paraId="6CB71F85" w14:textId="77777777" w:rsidR="00650682" w:rsidRPr="00B86FA5" w:rsidRDefault="00650682" w:rsidP="00650682">
      <w:pPr>
        <w:ind w:firstLine="709"/>
        <w:jc w:val="both"/>
        <w:rPr>
          <w:rFonts w:ascii="GHEA Grapalat" w:hAnsi="GHEA Grapalat"/>
          <w:sz w:val="20"/>
          <w:lang w:val="es-ES"/>
        </w:rPr>
      </w:pPr>
      <w:r w:rsidRPr="00B86FA5">
        <w:rPr>
          <w:rFonts w:ascii="GHEA Grapalat" w:hAnsi="GHEA Grapalat" w:cs="Arial"/>
          <w:sz w:val="20"/>
          <w:szCs w:val="20"/>
          <w:lang w:val="es-ES"/>
        </w:rPr>
        <w:t>1)</w:t>
      </w:r>
      <w:r w:rsidRPr="00B86FA5">
        <w:rPr>
          <w:rFonts w:ascii="GHEA Grapalat" w:hAnsi="GHEA Grapalat"/>
          <w:sz w:val="20"/>
          <w:lang w:val="hy-AM"/>
        </w:rPr>
        <w:t xml:space="preserve">  </w:t>
      </w:r>
      <w:r w:rsidRPr="00B86FA5">
        <w:rPr>
          <w:rFonts w:ascii="GHEA Grapalat" w:hAnsi="GHEA Grapalat"/>
          <w:sz w:val="20"/>
          <w:u w:val="single"/>
          <w:lang w:val="hy-AM"/>
        </w:rPr>
        <w:t xml:space="preserve">                                                </w:t>
      </w:r>
      <w:r w:rsidRPr="00B86FA5">
        <w:rPr>
          <w:rFonts w:ascii="GHEA Grapalat" w:hAnsi="GHEA Grapalat"/>
          <w:sz w:val="20"/>
          <w:u w:val="single"/>
          <w:lang w:val="es-ES"/>
        </w:rPr>
        <w:t xml:space="preserve">                         </w:t>
      </w:r>
      <w:r w:rsidRPr="00B86FA5">
        <w:rPr>
          <w:rFonts w:ascii="GHEA Grapalat" w:hAnsi="GHEA Grapalat"/>
          <w:sz w:val="20"/>
          <w:u w:val="single"/>
          <w:lang w:val="hy-AM"/>
        </w:rPr>
        <w:t xml:space="preserve">          </w:t>
      </w:r>
      <w:r w:rsidRPr="00B86FA5">
        <w:rPr>
          <w:rFonts w:ascii="GHEA Grapalat" w:hAnsi="GHEA Grapalat"/>
          <w:lang w:val="hy-AM"/>
        </w:rPr>
        <w:t>-</w:t>
      </w:r>
      <w:r w:rsidRPr="00B86FA5">
        <w:rPr>
          <w:rFonts w:ascii="GHEA Grapalat" w:hAnsi="GHEA Grapalat" w:cs="Arial"/>
          <w:sz w:val="20"/>
          <w:szCs w:val="20"/>
          <w:lang w:val="es-ES"/>
        </w:rPr>
        <w:t xml:space="preserve">ն </w:t>
      </w:r>
      <w:r w:rsidRPr="00B86FA5">
        <w:rPr>
          <w:rFonts w:ascii="GHEA Grapalat" w:hAnsi="GHEA Grapalat" w:cs="Arial"/>
          <w:sz w:val="20"/>
          <w:szCs w:val="20"/>
          <w:lang w:val="hy-AM"/>
        </w:rPr>
        <w:t>և իրեն փոխկապակցված անձինք</w:t>
      </w:r>
    </w:p>
    <w:p w14:paraId="4841218F" w14:textId="77777777" w:rsidR="00650682" w:rsidRPr="00B86FA5" w:rsidRDefault="00650682" w:rsidP="00650682">
      <w:pPr>
        <w:jc w:val="both"/>
        <w:rPr>
          <w:rFonts w:ascii="GHEA Grapalat" w:hAnsi="GHEA Grapalat"/>
          <w:sz w:val="16"/>
          <w:vertAlign w:val="superscript"/>
          <w:lang w:val="es-ES"/>
        </w:rPr>
      </w:pP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es-ES"/>
        </w:rPr>
        <w:t xml:space="preserve">                                    </w:t>
      </w:r>
      <w:r w:rsidRPr="00B86FA5">
        <w:rPr>
          <w:rFonts w:ascii="GHEA Grapalat" w:hAnsi="GHEA Grapalat" w:cs="Sylfaen"/>
          <w:vertAlign w:val="superscript"/>
          <w:lang w:val="hy-AM"/>
        </w:rPr>
        <w:t>մասնակցի անվանում</w:t>
      </w:r>
    </w:p>
    <w:p w14:paraId="05B148B0" w14:textId="6A37F7AD" w:rsidR="00650682" w:rsidRPr="00B86FA5" w:rsidRDefault="00650682" w:rsidP="00650682">
      <w:pPr>
        <w:jc w:val="both"/>
        <w:rPr>
          <w:rFonts w:ascii="GHEA Grapalat" w:hAnsi="GHEA Grapalat" w:cs="Sylfaen"/>
          <w:sz w:val="20"/>
          <w:lang w:val="hy-AM"/>
        </w:rPr>
      </w:pPr>
      <w:r w:rsidRPr="00B86FA5">
        <w:rPr>
          <w:rFonts w:ascii="GHEA Grapalat" w:hAnsi="GHEA Grapalat" w:cs="Arial"/>
          <w:sz w:val="20"/>
          <w:szCs w:val="20"/>
          <w:lang w:val="es-ES"/>
        </w:rPr>
        <w:t xml:space="preserve"> </w:t>
      </w:r>
      <w:r w:rsidRPr="00B86FA5">
        <w:rPr>
          <w:rFonts w:ascii="GHEA Grapalat" w:hAnsi="GHEA Grapalat" w:cs="Arial"/>
          <w:sz w:val="20"/>
          <w:szCs w:val="20"/>
          <w:lang w:val="hy-AM"/>
        </w:rPr>
        <w:t xml:space="preserve"> </w:t>
      </w:r>
      <w:r w:rsidRPr="00B86FA5">
        <w:rPr>
          <w:rFonts w:ascii="GHEA Grapalat" w:hAnsi="GHEA Grapalat" w:cs="Arial"/>
          <w:sz w:val="20"/>
          <w:szCs w:val="20"/>
          <w:lang w:val="es-ES"/>
        </w:rPr>
        <w:t xml:space="preserve">բավարարում </w:t>
      </w:r>
      <w:r w:rsidRPr="00B86FA5">
        <w:rPr>
          <w:rFonts w:ascii="GHEA Grapalat" w:hAnsi="GHEA Grapalat" w:cs="Arial"/>
          <w:sz w:val="20"/>
          <w:szCs w:val="20"/>
          <w:lang w:val="hy-AM"/>
        </w:rPr>
        <w:t>են</w:t>
      </w:r>
      <w:r w:rsidRPr="00B86FA5">
        <w:rPr>
          <w:rFonts w:ascii="GHEA Grapalat" w:hAnsi="GHEA Grapalat" w:cs="Arial"/>
          <w:sz w:val="20"/>
          <w:szCs w:val="20"/>
          <w:lang w:val="es-ES"/>
        </w:rPr>
        <w:t xml:space="preserve"> </w:t>
      </w:r>
      <w:r w:rsidR="008C1422" w:rsidRPr="00B86FA5">
        <w:rPr>
          <w:rFonts w:ascii="GHEA Grapalat" w:hAnsi="GHEA Grapalat"/>
          <w:sz w:val="20"/>
          <w:szCs w:val="20"/>
          <w:lang w:val="af-ZA"/>
        </w:rPr>
        <w:t>«ՀՀ ՊՆ-</w:t>
      </w:r>
      <w:r w:rsidR="00760B3D" w:rsidRPr="00B86FA5">
        <w:rPr>
          <w:rFonts w:ascii="GHEA Grapalat" w:hAnsi="GHEA Grapalat"/>
          <w:sz w:val="20"/>
          <w:szCs w:val="20"/>
          <w:lang w:val="af-ZA"/>
        </w:rPr>
        <w:t>ԲՄԾՁԲ-26-10/1</w:t>
      </w:r>
      <w:r w:rsidR="008C1422" w:rsidRPr="00B86FA5">
        <w:rPr>
          <w:rFonts w:ascii="GHEA Grapalat" w:hAnsi="GHEA Grapalat"/>
          <w:sz w:val="20"/>
          <w:szCs w:val="20"/>
          <w:lang w:val="af-ZA"/>
        </w:rPr>
        <w:t xml:space="preserve">»  </w:t>
      </w:r>
      <w:r w:rsidRPr="00B86FA5">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Pr="00B86FA5">
        <w:rPr>
          <w:rFonts w:ascii="GHEA Grapalat" w:hAnsi="GHEA Grapalat" w:cs="Arial"/>
          <w:sz w:val="20"/>
          <w:szCs w:val="20"/>
          <w:lang w:val="hy-AM"/>
        </w:rPr>
        <w:t xml:space="preserve"> և </w:t>
      </w:r>
      <w:r w:rsidRPr="00B86FA5">
        <w:rPr>
          <w:rFonts w:ascii="GHEA Grapalat" w:hAnsi="GHEA Grapalat"/>
          <w:sz w:val="20"/>
          <w:u w:val="single"/>
          <w:lang w:val="hy-AM"/>
        </w:rPr>
        <w:t xml:space="preserve">                                              </w:t>
      </w:r>
      <w:r w:rsidRPr="00B86FA5">
        <w:rPr>
          <w:rFonts w:ascii="GHEA Grapalat" w:hAnsi="GHEA Grapalat"/>
          <w:sz w:val="20"/>
          <w:u w:val="single"/>
          <w:lang w:val="es-ES"/>
        </w:rPr>
        <w:t xml:space="preserve">                         </w:t>
      </w:r>
      <w:r w:rsidRPr="00B86FA5">
        <w:rPr>
          <w:rFonts w:ascii="GHEA Grapalat" w:hAnsi="GHEA Grapalat"/>
          <w:sz w:val="20"/>
          <w:u w:val="single"/>
          <w:lang w:val="hy-AM"/>
        </w:rPr>
        <w:t xml:space="preserve">          </w:t>
      </w:r>
      <w:r w:rsidRPr="00B86FA5">
        <w:rPr>
          <w:rFonts w:ascii="GHEA Grapalat" w:hAnsi="GHEA Grapalat"/>
          <w:lang w:val="hy-AM"/>
        </w:rPr>
        <w:t>-</w:t>
      </w:r>
      <w:r w:rsidRPr="00B86FA5">
        <w:rPr>
          <w:rFonts w:ascii="GHEA Grapalat" w:hAnsi="GHEA Grapalat" w:cs="Arial"/>
          <w:sz w:val="20"/>
          <w:szCs w:val="20"/>
          <w:lang w:val="es-ES"/>
        </w:rPr>
        <w:t>ն</w:t>
      </w:r>
      <w:r w:rsidRPr="00B86FA5">
        <w:rPr>
          <w:rFonts w:ascii="GHEA Grapalat" w:hAnsi="GHEA Grapalat" w:cs="Sylfaen"/>
          <w:sz w:val="20"/>
          <w:lang w:val="hy-AM"/>
        </w:rPr>
        <w:t xml:space="preserve"> պարտավորվում է ընտրված</w:t>
      </w:r>
    </w:p>
    <w:p w14:paraId="7D3E4454" w14:textId="77777777" w:rsidR="00650682" w:rsidRPr="00B86FA5" w:rsidRDefault="00650682" w:rsidP="00650682">
      <w:pPr>
        <w:tabs>
          <w:tab w:val="left" w:pos="6450"/>
        </w:tabs>
        <w:jc w:val="both"/>
        <w:rPr>
          <w:rFonts w:ascii="GHEA Grapalat" w:hAnsi="GHEA Grapalat" w:cs="Sylfaen"/>
          <w:sz w:val="20"/>
          <w:lang w:val="es-ES"/>
        </w:rPr>
      </w:pPr>
      <w:r w:rsidRPr="00B86FA5">
        <w:rPr>
          <w:rFonts w:ascii="GHEA Grapalat" w:hAnsi="GHEA Grapalat" w:cs="Sylfaen"/>
          <w:sz w:val="20"/>
          <w:lang w:val="es-ES"/>
        </w:rPr>
        <w:t xml:space="preserve">                                                          </w:t>
      </w:r>
      <w:r w:rsidRPr="00B86FA5">
        <w:rPr>
          <w:rFonts w:ascii="GHEA Grapalat" w:hAnsi="GHEA Grapalat" w:cs="Sylfaen"/>
          <w:vertAlign w:val="superscript"/>
          <w:lang w:val="hy-AM"/>
        </w:rPr>
        <w:t>մասնակցի անվանում</w:t>
      </w:r>
    </w:p>
    <w:p w14:paraId="3177315E" w14:textId="415D6F33" w:rsidR="00966859" w:rsidRPr="00B86FA5" w:rsidRDefault="00650682" w:rsidP="00D94074">
      <w:pPr>
        <w:jc w:val="both"/>
        <w:rPr>
          <w:rFonts w:ascii="GHEA Grapalat" w:hAnsi="GHEA Grapalat" w:cs="Sylfaen"/>
          <w:sz w:val="20"/>
          <w:lang w:val="hy-AM"/>
        </w:rPr>
      </w:pPr>
      <w:r w:rsidRPr="00B86FA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FA5" w:rsidDel="00650682">
        <w:rPr>
          <w:rFonts w:ascii="GHEA Grapalat" w:hAnsi="GHEA Grapalat" w:cs="Arial"/>
          <w:sz w:val="20"/>
          <w:szCs w:val="20"/>
          <w:lang w:val="es-ES"/>
        </w:rPr>
        <w:t xml:space="preserve"> </w:t>
      </w:r>
      <w:r w:rsidR="00E97AB0" w:rsidRPr="00B86FA5">
        <w:rPr>
          <w:rFonts w:ascii="GHEA Grapalat" w:hAnsi="GHEA Grapalat" w:cs="Sylfaen"/>
          <w:sz w:val="20"/>
          <w:lang w:val="es-ES"/>
        </w:rPr>
        <w:t>.</w:t>
      </w:r>
      <w:r w:rsidR="00EB07BB" w:rsidRPr="00B86FA5">
        <w:rPr>
          <w:rFonts w:ascii="GHEA Grapalat" w:hAnsi="GHEA Grapalat" w:cs="Sylfaen"/>
          <w:sz w:val="20"/>
          <w:lang w:val="hy-AM"/>
        </w:rPr>
        <w:t xml:space="preserve"> </w:t>
      </w:r>
    </w:p>
    <w:p w14:paraId="44ADC23C" w14:textId="3EB59784" w:rsidR="006C3873" w:rsidRPr="00B86FA5" w:rsidRDefault="00887807" w:rsidP="00975F7E">
      <w:pPr>
        <w:ind w:firstLine="708"/>
        <w:jc w:val="both"/>
        <w:rPr>
          <w:rFonts w:ascii="GHEA Grapalat" w:hAnsi="GHEA Grapalat" w:cs="Arial"/>
          <w:sz w:val="22"/>
          <w:szCs w:val="22"/>
          <w:lang w:val="es-ES"/>
        </w:rPr>
      </w:pPr>
      <w:r w:rsidRPr="00B86FA5">
        <w:rPr>
          <w:rFonts w:ascii="GHEA Grapalat" w:hAnsi="GHEA Grapalat" w:cs="Arial"/>
          <w:sz w:val="20"/>
          <w:szCs w:val="20"/>
          <w:lang w:val="hy-AM"/>
        </w:rPr>
        <w:t>2</w:t>
      </w:r>
      <w:r w:rsidR="006C3873" w:rsidRPr="00B86FA5">
        <w:rPr>
          <w:rFonts w:ascii="GHEA Grapalat" w:hAnsi="GHEA Grapalat" w:cs="Arial"/>
          <w:sz w:val="20"/>
          <w:szCs w:val="20"/>
          <w:lang w:val="es-ES"/>
        </w:rPr>
        <w:t xml:space="preserve">) </w:t>
      </w:r>
      <w:r w:rsidR="008C1422" w:rsidRPr="00B86FA5">
        <w:rPr>
          <w:rFonts w:ascii="GHEA Grapalat" w:hAnsi="GHEA Grapalat"/>
          <w:sz w:val="20"/>
          <w:szCs w:val="20"/>
          <w:lang w:val="af-ZA"/>
        </w:rPr>
        <w:t>«ՀՀ ՊՆ-</w:t>
      </w:r>
      <w:r w:rsidR="00760B3D" w:rsidRPr="00B86FA5">
        <w:rPr>
          <w:rFonts w:ascii="GHEA Grapalat" w:hAnsi="GHEA Grapalat"/>
          <w:sz w:val="20"/>
          <w:szCs w:val="20"/>
          <w:lang w:val="af-ZA"/>
        </w:rPr>
        <w:t>ԲՄԾՁԲ-26-10/1</w:t>
      </w:r>
      <w:r w:rsidR="008C1422" w:rsidRPr="00B86FA5">
        <w:rPr>
          <w:rFonts w:ascii="GHEA Grapalat" w:hAnsi="GHEA Grapalat"/>
          <w:sz w:val="20"/>
          <w:szCs w:val="20"/>
          <w:lang w:val="af-ZA"/>
        </w:rPr>
        <w:t xml:space="preserve">»  </w:t>
      </w:r>
      <w:r w:rsidR="006C3873" w:rsidRPr="00B86FA5">
        <w:rPr>
          <w:rFonts w:ascii="GHEA Grapalat" w:hAnsi="GHEA Grapalat" w:cs="Arial"/>
          <w:sz w:val="20"/>
          <w:szCs w:val="20"/>
          <w:lang w:val="es-ES"/>
        </w:rPr>
        <w:t>ծածկագրով բաց մրցույթին մասնակցելու շրջանակում`</w:t>
      </w:r>
      <w:r w:rsidR="006C3873" w:rsidRPr="00B86FA5">
        <w:rPr>
          <w:rFonts w:ascii="GHEA Grapalat" w:hAnsi="GHEA Grapalat" w:cs="Sylfaen"/>
          <w:sz w:val="22"/>
          <w:szCs w:val="22"/>
          <w:lang w:val="es-ES"/>
        </w:rPr>
        <w:t xml:space="preserve">  </w:t>
      </w:r>
    </w:p>
    <w:p w14:paraId="59013E87" w14:textId="77777777" w:rsidR="006C3873" w:rsidRPr="00B86FA5" w:rsidRDefault="006C3873" w:rsidP="00975F7E">
      <w:pPr>
        <w:numPr>
          <w:ilvl w:val="0"/>
          <w:numId w:val="18"/>
        </w:numPr>
        <w:ind w:left="0" w:firstLine="720"/>
        <w:jc w:val="both"/>
        <w:rPr>
          <w:rFonts w:ascii="GHEA Grapalat" w:hAnsi="GHEA Grapalat" w:cs="Arial"/>
          <w:sz w:val="20"/>
          <w:szCs w:val="20"/>
          <w:lang w:val="es-ES"/>
        </w:rPr>
      </w:pPr>
      <w:r w:rsidRPr="00B86FA5">
        <w:rPr>
          <w:rFonts w:ascii="GHEA Grapalat" w:hAnsi="GHEA Grapalat" w:cs="Arial"/>
          <w:sz w:val="20"/>
          <w:szCs w:val="20"/>
          <w:lang w:val="es-ES"/>
        </w:rPr>
        <w:t>թույլ չի տվել և (կամ) թույլ չի տալու</w:t>
      </w:r>
      <w:r w:rsidR="00DB3B2E" w:rsidRPr="00B86FA5">
        <w:rPr>
          <w:rFonts w:ascii="GHEA Grapalat" w:hAnsi="GHEA Grapalat" w:cs="Arial"/>
          <w:sz w:val="20"/>
          <w:szCs w:val="20"/>
          <w:lang w:val="hy-AM"/>
        </w:rPr>
        <w:t xml:space="preserve"> անբարեխիղճ մրցակցություն, </w:t>
      </w:r>
      <w:r w:rsidR="00DB3B2E" w:rsidRPr="00B86FA5">
        <w:rPr>
          <w:rFonts w:ascii="GHEA Grapalat" w:hAnsi="GHEA Grapalat" w:cs="Arial"/>
          <w:sz w:val="20"/>
          <w:szCs w:val="20"/>
          <w:lang w:val="es-ES"/>
        </w:rPr>
        <w:t xml:space="preserve"> </w:t>
      </w:r>
      <w:r w:rsidRPr="00B86FA5">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B86FA5" w:rsidRDefault="006C3873" w:rsidP="00975F7E">
      <w:pPr>
        <w:numPr>
          <w:ilvl w:val="0"/>
          <w:numId w:val="18"/>
        </w:numPr>
        <w:ind w:left="0" w:firstLine="720"/>
        <w:jc w:val="both"/>
        <w:rPr>
          <w:rFonts w:ascii="GHEA Grapalat" w:hAnsi="GHEA Grapalat"/>
          <w:sz w:val="22"/>
          <w:szCs w:val="22"/>
          <w:lang w:val="es-ES"/>
        </w:rPr>
      </w:pPr>
      <w:r w:rsidRPr="00B86FA5">
        <w:rPr>
          <w:rFonts w:ascii="GHEA Grapalat" w:hAnsi="GHEA Grapalat" w:cs="Arial"/>
          <w:sz w:val="20"/>
          <w:szCs w:val="20"/>
          <w:lang w:val="es-ES"/>
        </w:rPr>
        <w:t>բացակայում է հրավերով սահմանված`</w:t>
      </w:r>
      <w:r w:rsidRPr="00B86FA5">
        <w:rPr>
          <w:rFonts w:ascii="GHEA Grapalat" w:hAnsi="GHEA Grapalat"/>
          <w:sz w:val="22"/>
          <w:szCs w:val="22"/>
          <w:lang w:val="es-ES"/>
        </w:rPr>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00975F7E" w:rsidRPr="00B86FA5">
        <w:rPr>
          <w:rFonts w:ascii="GHEA Grapalat" w:hAnsi="GHEA Grapalat"/>
          <w:sz w:val="22"/>
          <w:szCs w:val="22"/>
          <w:u w:val="single"/>
          <w:lang w:val="es-ES"/>
        </w:rPr>
        <w:tab/>
      </w:r>
      <w:r w:rsidR="00975F7E" w:rsidRPr="00B86FA5">
        <w:rPr>
          <w:rFonts w:ascii="GHEA Grapalat" w:hAnsi="GHEA Grapalat"/>
          <w:sz w:val="22"/>
          <w:szCs w:val="22"/>
          <w:u w:val="single"/>
          <w:lang w:val="es-ES"/>
        </w:rPr>
        <w:tab/>
      </w:r>
      <w:r w:rsidRPr="00B86FA5">
        <w:rPr>
          <w:rFonts w:ascii="GHEA Grapalat" w:hAnsi="GHEA Grapalat" w:cs="Arial"/>
          <w:sz w:val="20"/>
          <w:szCs w:val="20"/>
          <w:lang w:val="es-ES"/>
        </w:rPr>
        <w:t>-ին</w:t>
      </w:r>
      <w:r w:rsidRPr="00B86FA5">
        <w:rPr>
          <w:rFonts w:ascii="GHEA Grapalat" w:hAnsi="GHEA Grapalat"/>
          <w:sz w:val="22"/>
          <w:szCs w:val="22"/>
          <w:lang w:val="es-ES"/>
        </w:rPr>
        <w:t xml:space="preserve"> </w:t>
      </w:r>
    </w:p>
    <w:p w14:paraId="709C82BC" w14:textId="77777777" w:rsidR="006C3873" w:rsidRPr="00B86FA5" w:rsidRDefault="006C3873" w:rsidP="00975F7E">
      <w:pPr>
        <w:jc w:val="both"/>
        <w:rPr>
          <w:rFonts w:ascii="GHEA Grapalat" w:hAnsi="GHEA Grapalat" w:cs="Arial"/>
          <w:vertAlign w:val="superscript"/>
          <w:lang w:val="hy-AM"/>
        </w:rPr>
      </w:pPr>
      <w:r w:rsidRPr="00B86FA5">
        <w:rPr>
          <w:rFonts w:ascii="GHEA Grapalat" w:hAnsi="GHEA Grapalat"/>
          <w:vertAlign w:val="superscript"/>
          <w:lang w:val="es-ES"/>
        </w:rPr>
        <w:t xml:space="preserve"> </w:t>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r>
      <w:r w:rsidRPr="00B86FA5">
        <w:rPr>
          <w:rFonts w:ascii="GHEA Grapalat" w:hAnsi="GHEA Grapalat"/>
          <w:vertAlign w:val="superscript"/>
          <w:lang w:val="es-ES"/>
        </w:rPr>
        <w:tab/>
        <w:t xml:space="preserve">      </w:t>
      </w:r>
      <w:r w:rsidRPr="00B86FA5">
        <w:rPr>
          <w:rFonts w:ascii="GHEA Grapalat" w:hAnsi="GHEA Grapalat" w:cs="Sylfaen"/>
          <w:vertAlign w:val="superscript"/>
          <w:lang w:val="hy-AM"/>
        </w:rPr>
        <w:t>մասնակցի</w:t>
      </w:r>
      <w:r w:rsidRPr="00B86FA5">
        <w:rPr>
          <w:rFonts w:ascii="GHEA Grapalat" w:hAnsi="GHEA Grapalat" w:cs="Arial"/>
          <w:vertAlign w:val="superscript"/>
          <w:lang w:val="hy-AM"/>
        </w:rPr>
        <w:t xml:space="preserve"> </w:t>
      </w:r>
      <w:r w:rsidRPr="00B86FA5">
        <w:rPr>
          <w:rFonts w:ascii="GHEA Grapalat" w:hAnsi="GHEA Grapalat" w:cs="Sylfaen"/>
          <w:vertAlign w:val="superscript"/>
          <w:lang w:val="hy-AM"/>
        </w:rPr>
        <w:t>անվանումը</w:t>
      </w:r>
      <w:r w:rsidRPr="00B86FA5">
        <w:rPr>
          <w:rFonts w:ascii="GHEA Grapalat" w:hAnsi="GHEA Grapalat" w:cs="Arial"/>
          <w:vertAlign w:val="superscript"/>
          <w:lang w:val="hy-AM"/>
        </w:rPr>
        <w:t xml:space="preserve"> </w:t>
      </w:r>
    </w:p>
    <w:p w14:paraId="3F504814" w14:textId="77777777" w:rsidR="006C3873" w:rsidRPr="00B86FA5" w:rsidRDefault="006C3873" w:rsidP="00975F7E">
      <w:pPr>
        <w:jc w:val="both"/>
        <w:rPr>
          <w:rFonts w:ascii="GHEA Grapalat" w:hAnsi="GHEA Grapalat"/>
          <w:sz w:val="22"/>
          <w:szCs w:val="22"/>
          <w:u w:val="single"/>
          <w:lang w:val="es-ES"/>
        </w:rPr>
      </w:pPr>
      <w:r w:rsidRPr="00B86FA5">
        <w:rPr>
          <w:rFonts w:ascii="GHEA Grapalat" w:hAnsi="GHEA Grapalat" w:cs="Arial"/>
          <w:sz w:val="20"/>
          <w:szCs w:val="20"/>
          <w:lang w:val="es-ES"/>
        </w:rPr>
        <w:t>փոխկապակցված անձանց և (կամ)</w:t>
      </w:r>
      <w:r w:rsidRPr="00B86FA5">
        <w:rPr>
          <w:rFonts w:ascii="GHEA Grapalat" w:hAnsi="GHEA Grapalat"/>
          <w:sz w:val="22"/>
          <w:szCs w:val="22"/>
          <w:lang w:val="es-ES"/>
        </w:rPr>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cs="Arial"/>
          <w:sz w:val="20"/>
          <w:szCs w:val="20"/>
          <w:lang w:val="es-ES"/>
        </w:rPr>
        <w:t>-ի</w:t>
      </w:r>
      <w:r w:rsidRPr="00B86FA5">
        <w:rPr>
          <w:rFonts w:ascii="GHEA Grapalat" w:hAnsi="GHEA Grapalat"/>
          <w:sz w:val="22"/>
          <w:szCs w:val="22"/>
          <w:u w:val="single"/>
          <w:lang w:val="es-ES"/>
        </w:rPr>
        <w:t xml:space="preserve">  </w:t>
      </w:r>
    </w:p>
    <w:p w14:paraId="05EA02C2" w14:textId="77777777" w:rsidR="006C3873" w:rsidRPr="00B86FA5" w:rsidRDefault="006C3873" w:rsidP="00975F7E">
      <w:pPr>
        <w:jc w:val="both"/>
        <w:rPr>
          <w:rFonts w:ascii="GHEA Grapalat" w:hAnsi="GHEA Grapalat"/>
          <w:sz w:val="22"/>
          <w:szCs w:val="22"/>
          <w:u w:val="single"/>
          <w:lang w:val="es-ES"/>
        </w:rPr>
      </w:pP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hy-AM"/>
        </w:rPr>
        <w:t>մասնակցի</w:t>
      </w:r>
      <w:r w:rsidRPr="00B86FA5">
        <w:rPr>
          <w:rFonts w:ascii="GHEA Grapalat" w:hAnsi="GHEA Grapalat" w:cs="Arial"/>
          <w:vertAlign w:val="superscript"/>
          <w:lang w:val="hy-AM"/>
        </w:rPr>
        <w:t xml:space="preserve"> </w:t>
      </w:r>
      <w:r w:rsidRPr="00B86FA5">
        <w:rPr>
          <w:rFonts w:ascii="GHEA Grapalat" w:hAnsi="GHEA Grapalat" w:cs="Sylfaen"/>
          <w:vertAlign w:val="superscript"/>
          <w:lang w:val="hy-AM"/>
        </w:rPr>
        <w:t>անվանումը</w:t>
      </w:r>
    </w:p>
    <w:p w14:paraId="7D7877A2" w14:textId="77777777" w:rsidR="006C3873" w:rsidRPr="00B86FA5" w:rsidRDefault="006C3873" w:rsidP="00975F7E">
      <w:pPr>
        <w:jc w:val="both"/>
        <w:rPr>
          <w:rFonts w:ascii="GHEA Grapalat" w:hAnsi="GHEA Grapalat"/>
          <w:sz w:val="22"/>
          <w:szCs w:val="22"/>
          <w:u w:val="single"/>
          <w:lang w:val="es-ES"/>
        </w:rPr>
      </w:pPr>
      <w:r w:rsidRPr="00B86FA5">
        <w:rPr>
          <w:rFonts w:ascii="GHEA Grapalat" w:hAnsi="GHEA Grapalat" w:cs="Arial"/>
          <w:sz w:val="20"/>
          <w:szCs w:val="20"/>
          <w:lang w:val="es-ES"/>
        </w:rPr>
        <w:t>կողմից հիմնադրված կամ ավելի քան հիսուն տոկոս</w:t>
      </w:r>
      <w:r w:rsidRPr="00B86FA5">
        <w:rPr>
          <w:rFonts w:ascii="GHEA Grapalat" w:hAnsi="GHEA Grapalat"/>
          <w:sz w:val="22"/>
          <w:szCs w:val="22"/>
          <w:lang w:val="es-ES"/>
        </w:rPr>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cs="Arial"/>
          <w:sz w:val="20"/>
          <w:szCs w:val="20"/>
          <w:lang w:val="es-ES"/>
        </w:rPr>
        <w:t>-ին</w:t>
      </w:r>
    </w:p>
    <w:p w14:paraId="119273AC" w14:textId="77777777" w:rsidR="006C3873" w:rsidRPr="00B86FA5" w:rsidRDefault="006C3873" w:rsidP="00975F7E">
      <w:pPr>
        <w:jc w:val="both"/>
        <w:rPr>
          <w:rFonts w:ascii="GHEA Grapalat" w:hAnsi="GHEA Grapalat"/>
          <w:sz w:val="22"/>
          <w:szCs w:val="22"/>
          <w:lang w:val="es-ES"/>
        </w:rPr>
      </w:pPr>
      <w:r w:rsidRPr="00B86FA5">
        <w:rPr>
          <w:rFonts w:ascii="GHEA Grapalat" w:hAnsi="GHEA Grapalat" w:cs="Sylfaen"/>
          <w:vertAlign w:val="superscript"/>
          <w:lang w:val="es-ES"/>
        </w:rPr>
        <w:t xml:space="preserve">                                                                     </w:t>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es-ES"/>
        </w:rPr>
        <w:tab/>
      </w:r>
      <w:r w:rsidRPr="00B86FA5">
        <w:rPr>
          <w:rFonts w:ascii="GHEA Grapalat" w:hAnsi="GHEA Grapalat" w:cs="Sylfaen"/>
          <w:vertAlign w:val="superscript"/>
          <w:lang w:val="hy-AM"/>
        </w:rPr>
        <w:t>մասնակցի</w:t>
      </w:r>
      <w:r w:rsidRPr="00B86FA5">
        <w:rPr>
          <w:rFonts w:ascii="GHEA Grapalat" w:hAnsi="GHEA Grapalat" w:cs="Arial"/>
          <w:vertAlign w:val="superscript"/>
          <w:lang w:val="hy-AM"/>
        </w:rPr>
        <w:t xml:space="preserve"> </w:t>
      </w:r>
      <w:r w:rsidRPr="00B86FA5">
        <w:rPr>
          <w:rFonts w:ascii="GHEA Grapalat" w:hAnsi="GHEA Grapalat" w:cs="Sylfaen"/>
          <w:vertAlign w:val="superscript"/>
          <w:lang w:val="hy-AM"/>
        </w:rPr>
        <w:t>անվանումը</w:t>
      </w:r>
    </w:p>
    <w:p w14:paraId="3A6C3DAA" w14:textId="77777777" w:rsidR="00821851" w:rsidRPr="00B86FA5" w:rsidRDefault="006C3873" w:rsidP="00821851">
      <w:pPr>
        <w:jc w:val="both"/>
        <w:rPr>
          <w:rFonts w:ascii="GHEA Grapalat" w:hAnsi="GHEA Grapalat" w:cs="Arial"/>
          <w:sz w:val="20"/>
          <w:szCs w:val="20"/>
          <w:lang w:val="es-ES"/>
        </w:rPr>
      </w:pPr>
      <w:r w:rsidRPr="00B86FA5">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B86FA5" w:rsidRDefault="00821851" w:rsidP="00821851">
      <w:pPr>
        <w:jc w:val="both"/>
        <w:rPr>
          <w:rFonts w:ascii="GHEA Grapalat" w:hAnsi="GHEA Grapalat" w:cs="Arial"/>
          <w:sz w:val="20"/>
          <w:szCs w:val="20"/>
          <w:lang w:val="es-ES"/>
        </w:rPr>
      </w:pPr>
      <w:r w:rsidRPr="00B86FA5">
        <w:rPr>
          <w:rFonts w:ascii="GHEA Grapalat" w:hAnsi="GHEA Grapalat" w:cs="Arial"/>
          <w:sz w:val="20"/>
          <w:szCs w:val="20"/>
          <w:lang w:val="es-ES"/>
        </w:rPr>
        <w:tab/>
        <w:t>Ս</w:t>
      </w:r>
      <w:r w:rsidR="006C3873" w:rsidRPr="00B86FA5">
        <w:rPr>
          <w:rFonts w:ascii="GHEA Grapalat" w:hAnsi="GHEA Grapalat" w:cs="Arial"/>
          <w:sz w:val="20"/>
          <w:szCs w:val="20"/>
          <w:lang w:val="es-ES"/>
        </w:rPr>
        <w:t xml:space="preserve">տորև ներկայացնում </w:t>
      </w:r>
      <w:r w:rsidR="00E21520" w:rsidRPr="00B86FA5">
        <w:rPr>
          <w:rFonts w:ascii="GHEA Grapalat" w:hAnsi="GHEA Grapalat" w:cs="Arial"/>
          <w:sz w:val="20"/>
          <w:szCs w:val="20"/>
          <w:lang w:val="hy-AM"/>
        </w:rPr>
        <w:t xml:space="preserve"> </w:t>
      </w:r>
      <w:r w:rsidRPr="00B86FA5">
        <w:rPr>
          <w:rFonts w:ascii="GHEA Grapalat" w:hAnsi="GHEA Grapalat" w:cs="Arial"/>
          <w:sz w:val="20"/>
          <w:szCs w:val="20"/>
          <w:lang w:val="hy-AM"/>
        </w:rPr>
        <w:t>է</w:t>
      </w:r>
      <w:r w:rsidRPr="00B86FA5">
        <w:rPr>
          <w:rFonts w:ascii="GHEA Grapalat" w:hAnsi="GHEA Grapalat"/>
          <w:sz w:val="22"/>
          <w:szCs w:val="22"/>
          <w:u w:val="single"/>
          <w:lang w:val="es-ES"/>
        </w:rPr>
        <w:tab/>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cs="Arial"/>
          <w:sz w:val="20"/>
          <w:szCs w:val="20"/>
          <w:lang w:val="es-ES"/>
        </w:rPr>
        <w:t>-ի</w:t>
      </w:r>
      <w:r w:rsidRPr="00B86FA5">
        <w:rPr>
          <w:rFonts w:ascii="GHEA Grapalat" w:hAnsi="GHEA Grapalat"/>
          <w:sz w:val="22"/>
          <w:szCs w:val="22"/>
          <w:lang w:val="es-ES"/>
        </w:rPr>
        <w:t xml:space="preserve"> </w:t>
      </w:r>
      <w:r w:rsidRPr="00B86FA5">
        <w:rPr>
          <w:rFonts w:ascii="GHEA Grapalat" w:hAnsi="GHEA Grapalat" w:cs="Arial"/>
          <w:sz w:val="20"/>
          <w:szCs w:val="20"/>
          <w:lang w:val="es-ES"/>
        </w:rPr>
        <w:t>իրական շահառուների վերաբերյալ</w:t>
      </w:r>
    </w:p>
    <w:p w14:paraId="7238F8D5" w14:textId="77777777" w:rsidR="00821851" w:rsidRPr="00B86FA5" w:rsidRDefault="00821851" w:rsidP="00821851">
      <w:pPr>
        <w:jc w:val="both"/>
        <w:rPr>
          <w:rFonts w:ascii="GHEA Grapalat" w:hAnsi="GHEA Grapalat" w:cs="Arial"/>
          <w:vertAlign w:val="superscript"/>
          <w:lang w:val="hy-AM"/>
        </w:rPr>
      </w:pPr>
      <w:r w:rsidRPr="00B86FA5">
        <w:rPr>
          <w:rFonts w:ascii="GHEA Grapalat" w:hAnsi="GHEA Grapalat"/>
          <w:vertAlign w:val="superscript"/>
          <w:lang w:val="es-ES"/>
        </w:rPr>
        <w:t xml:space="preserve"> </w:t>
      </w:r>
      <w:r w:rsidRPr="00B86FA5">
        <w:rPr>
          <w:rFonts w:ascii="GHEA Grapalat" w:hAnsi="GHEA Grapalat"/>
          <w:vertAlign w:val="superscript"/>
          <w:lang w:val="hy-AM"/>
        </w:rPr>
        <w:t xml:space="preserve">                                                                          </w:t>
      </w:r>
      <w:r w:rsidRPr="00B86FA5">
        <w:rPr>
          <w:rFonts w:ascii="GHEA Grapalat" w:hAnsi="GHEA Grapalat"/>
          <w:vertAlign w:val="superscript"/>
          <w:lang w:val="es-ES"/>
        </w:rPr>
        <w:t xml:space="preserve">      </w:t>
      </w:r>
      <w:r w:rsidRPr="00B86FA5">
        <w:rPr>
          <w:rFonts w:ascii="GHEA Grapalat" w:hAnsi="GHEA Grapalat" w:cs="Sylfaen"/>
          <w:vertAlign w:val="superscript"/>
          <w:lang w:val="hy-AM"/>
        </w:rPr>
        <w:t>մասնակցի</w:t>
      </w:r>
      <w:r w:rsidRPr="00B86FA5">
        <w:rPr>
          <w:rFonts w:ascii="GHEA Grapalat" w:hAnsi="GHEA Grapalat" w:cs="Arial"/>
          <w:vertAlign w:val="superscript"/>
          <w:lang w:val="hy-AM"/>
        </w:rPr>
        <w:t xml:space="preserve"> </w:t>
      </w:r>
      <w:r w:rsidRPr="00B86FA5">
        <w:rPr>
          <w:rFonts w:ascii="GHEA Grapalat" w:hAnsi="GHEA Grapalat" w:cs="Sylfaen"/>
          <w:vertAlign w:val="superscript"/>
          <w:lang w:val="hy-AM"/>
        </w:rPr>
        <w:t>անվանումը</w:t>
      </w:r>
      <w:r w:rsidRPr="00B86FA5">
        <w:rPr>
          <w:rFonts w:ascii="GHEA Grapalat" w:hAnsi="GHEA Grapalat" w:cs="Arial"/>
          <w:vertAlign w:val="superscript"/>
          <w:lang w:val="hy-AM"/>
        </w:rPr>
        <w:t xml:space="preserve"> </w:t>
      </w:r>
    </w:p>
    <w:p w14:paraId="0EAEE77D" w14:textId="77777777" w:rsidR="00E21520" w:rsidRPr="00B86FA5" w:rsidRDefault="00E21520" w:rsidP="00821851">
      <w:pPr>
        <w:jc w:val="both"/>
        <w:rPr>
          <w:rFonts w:ascii="GHEA Grapalat" w:hAnsi="GHEA Grapalat"/>
          <w:sz w:val="22"/>
          <w:szCs w:val="22"/>
          <w:lang w:val="hy-AM"/>
        </w:rPr>
      </w:pPr>
    </w:p>
    <w:p w14:paraId="66F34D4C" w14:textId="77777777" w:rsidR="00E21520" w:rsidRPr="00B86FA5" w:rsidRDefault="00E21520" w:rsidP="00E21520">
      <w:pPr>
        <w:jc w:val="both"/>
        <w:rPr>
          <w:rFonts w:ascii="GHEA Grapalat" w:hAnsi="GHEA Grapalat" w:cs="Arial"/>
          <w:sz w:val="18"/>
          <w:szCs w:val="18"/>
          <w:vertAlign w:val="superscript"/>
          <w:lang w:val="es-ES"/>
        </w:rPr>
      </w:pPr>
      <w:r w:rsidRPr="00B86FA5">
        <w:rPr>
          <w:rFonts w:ascii="GHEA Grapalat" w:hAnsi="GHEA Grapalat" w:cs="Arial"/>
          <w:sz w:val="20"/>
          <w:szCs w:val="20"/>
          <w:lang w:val="es-ES"/>
        </w:rPr>
        <w:t>տեղեկություններ պարունակող կայքէջի հղումը՝ ----</w:t>
      </w:r>
      <w:r w:rsidRPr="00B86FA5">
        <w:rPr>
          <w:rFonts w:ascii="GHEA Grapalat" w:hAnsi="GHEA Grapalat" w:cs="Arial"/>
          <w:sz w:val="20"/>
          <w:szCs w:val="20"/>
          <w:lang w:val="hy-AM"/>
        </w:rPr>
        <w:t>-------------------</w:t>
      </w:r>
      <w:r w:rsidRPr="00B86FA5">
        <w:rPr>
          <w:rFonts w:ascii="GHEA Grapalat" w:hAnsi="GHEA Grapalat" w:cs="Arial"/>
          <w:sz w:val="20"/>
          <w:szCs w:val="20"/>
          <w:lang w:val="es-ES"/>
        </w:rPr>
        <w:t>-----------------------------</w:t>
      </w:r>
      <w:r w:rsidRPr="00B86FA5">
        <w:rPr>
          <w:rFonts w:cs="Arial"/>
          <w:sz w:val="18"/>
          <w:szCs w:val="18"/>
          <w:lang w:val="hy-AM"/>
        </w:rPr>
        <w:t>**</w:t>
      </w:r>
      <w:r w:rsidRPr="00B86FA5">
        <w:rPr>
          <w:rFonts w:ascii="GHEA Grapalat" w:hAnsi="GHEA Grapalat" w:cs="Arial"/>
          <w:sz w:val="18"/>
          <w:szCs w:val="18"/>
          <w:vertAlign w:val="superscript"/>
          <w:lang w:val="es-ES"/>
        </w:rPr>
        <w:t xml:space="preserve"> </w:t>
      </w:r>
    </w:p>
    <w:p w14:paraId="1EE940DE" w14:textId="77777777" w:rsidR="00B2572B" w:rsidRPr="00B86FA5" w:rsidRDefault="006C3873" w:rsidP="00EF3662">
      <w:pPr>
        <w:jc w:val="both"/>
        <w:rPr>
          <w:rFonts w:ascii="GHEA Grapalat" w:hAnsi="GHEA Grapalat"/>
          <w:sz w:val="20"/>
          <w:lang w:val="es-ES"/>
        </w:rPr>
      </w:pPr>
      <w:r w:rsidRPr="00B86FA5">
        <w:rPr>
          <w:rFonts w:ascii="GHEA Grapalat" w:hAnsi="GHEA Grapalat" w:cs="Arial"/>
          <w:sz w:val="20"/>
          <w:szCs w:val="20"/>
          <w:lang w:val="es-ES"/>
        </w:rPr>
        <w:t xml:space="preserve"> </w:t>
      </w:r>
    </w:p>
    <w:p w14:paraId="756A3978" w14:textId="77777777" w:rsidR="00B2572B" w:rsidRPr="00B86FA5" w:rsidRDefault="00B2572B" w:rsidP="00EF3662">
      <w:pPr>
        <w:jc w:val="both"/>
        <w:rPr>
          <w:rFonts w:ascii="GHEA Grapalat" w:hAnsi="GHEA Grapalat" w:cs="Arial"/>
          <w:sz w:val="20"/>
          <w:vertAlign w:val="superscript"/>
          <w:lang w:val="es-ES"/>
        </w:rPr>
      </w:pPr>
      <w:r w:rsidRPr="00B86FA5">
        <w:rPr>
          <w:rFonts w:ascii="GHEA Grapalat" w:hAnsi="GHEA Grapalat"/>
          <w:sz w:val="20"/>
          <w:lang w:val="es-ES"/>
        </w:rPr>
        <w:t xml:space="preserve">   </w:t>
      </w:r>
      <w:r w:rsidRPr="00B86FA5">
        <w:rPr>
          <w:rFonts w:ascii="GHEA Grapalat" w:hAnsi="GHEA Grapalat"/>
          <w:sz w:val="20"/>
          <w:lang w:val="hy-AM"/>
        </w:rPr>
        <w:t xml:space="preserve">___________________________________________________ </w:t>
      </w:r>
      <w:r w:rsidRPr="00B86FA5">
        <w:rPr>
          <w:rFonts w:ascii="GHEA Grapalat" w:hAnsi="GHEA Grapalat"/>
          <w:sz w:val="20"/>
          <w:lang w:val="hy-AM"/>
        </w:rPr>
        <w:tab/>
        <w:t xml:space="preserve">                _____________</w:t>
      </w:r>
      <w:r w:rsidRPr="00B86FA5">
        <w:rPr>
          <w:rFonts w:ascii="GHEA Grapalat" w:hAnsi="GHEA Grapalat"/>
          <w:sz w:val="20"/>
          <w:u w:val="single"/>
          <w:lang w:val="es-ES"/>
        </w:rPr>
        <w:tab/>
      </w:r>
      <w:r w:rsidRPr="00B86FA5">
        <w:rPr>
          <w:rFonts w:ascii="GHEA Grapalat" w:hAnsi="GHEA Grapalat"/>
          <w:sz w:val="20"/>
          <w:u w:val="single"/>
          <w:lang w:val="es-ES"/>
        </w:rPr>
        <w:tab/>
      </w:r>
      <w:r w:rsidRPr="00B86FA5">
        <w:rPr>
          <w:rFonts w:ascii="GHEA Grapalat" w:hAnsi="GHEA Grapalat"/>
          <w:sz w:val="20"/>
          <w:lang w:val="es-ES"/>
        </w:rPr>
        <w:tab/>
      </w:r>
      <w:r w:rsidRPr="00B86FA5">
        <w:rPr>
          <w:rFonts w:ascii="GHEA Grapalat" w:hAnsi="GHEA Grapalat"/>
          <w:sz w:val="20"/>
          <w:lang w:val="es-ES"/>
        </w:rPr>
        <w:tab/>
      </w:r>
      <w:r w:rsidRPr="00B86FA5">
        <w:rPr>
          <w:rFonts w:ascii="GHEA Grapalat" w:hAnsi="GHEA Grapalat"/>
          <w:sz w:val="20"/>
          <w:lang w:val="hy-AM"/>
        </w:rPr>
        <w:t xml:space="preserve"> </w:t>
      </w:r>
      <w:r w:rsidRPr="00B86FA5">
        <w:rPr>
          <w:rFonts w:ascii="GHEA Grapalat" w:hAnsi="GHEA Grapalat" w:cs="Sylfaen"/>
          <w:sz w:val="20"/>
          <w:vertAlign w:val="superscript"/>
          <w:lang w:val="hy-AM"/>
        </w:rPr>
        <w:t>Մասնակցի</w:t>
      </w:r>
      <w:r w:rsidRPr="00B86FA5">
        <w:rPr>
          <w:rFonts w:ascii="GHEA Grapalat" w:hAnsi="GHEA Grapalat" w:cs="Arial"/>
          <w:sz w:val="20"/>
          <w:vertAlign w:val="superscript"/>
          <w:lang w:val="hy-AM"/>
        </w:rPr>
        <w:t xml:space="preserve"> </w:t>
      </w:r>
      <w:r w:rsidRPr="00B86FA5">
        <w:rPr>
          <w:rFonts w:ascii="GHEA Grapalat" w:hAnsi="GHEA Grapalat" w:cs="Sylfaen"/>
          <w:sz w:val="20"/>
          <w:vertAlign w:val="superscript"/>
          <w:lang w:val="hy-AM"/>
        </w:rPr>
        <w:t>անվանումը</w:t>
      </w:r>
      <w:r w:rsidRPr="00B86FA5">
        <w:rPr>
          <w:rFonts w:ascii="GHEA Grapalat" w:hAnsi="GHEA Grapalat" w:cs="Arial"/>
          <w:sz w:val="20"/>
          <w:vertAlign w:val="superscript"/>
          <w:lang w:val="hy-AM"/>
        </w:rPr>
        <w:t xml:space="preserve"> </w:t>
      </w:r>
      <w:r w:rsidRPr="00B86FA5">
        <w:rPr>
          <w:rFonts w:ascii="GHEA Grapalat" w:hAnsi="GHEA Grapalat"/>
          <w:sz w:val="20"/>
          <w:vertAlign w:val="superscript"/>
          <w:lang w:val="hy-AM"/>
        </w:rPr>
        <w:t xml:space="preserve"> (</w:t>
      </w:r>
      <w:r w:rsidRPr="00B86FA5">
        <w:rPr>
          <w:rFonts w:ascii="GHEA Grapalat" w:hAnsi="GHEA Grapalat" w:cs="Sylfaen"/>
          <w:sz w:val="20"/>
          <w:vertAlign w:val="superscript"/>
          <w:lang w:val="hy-AM"/>
        </w:rPr>
        <w:t>ղեկավարի</w:t>
      </w:r>
      <w:r w:rsidRPr="00B86FA5">
        <w:rPr>
          <w:rFonts w:ascii="GHEA Grapalat" w:hAnsi="GHEA Grapalat" w:cs="Arial"/>
          <w:sz w:val="20"/>
          <w:vertAlign w:val="superscript"/>
          <w:lang w:val="hy-AM"/>
        </w:rPr>
        <w:t xml:space="preserve"> </w:t>
      </w:r>
      <w:r w:rsidRPr="00B86FA5">
        <w:rPr>
          <w:rFonts w:ascii="GHEA Grapalat" w:hAnsi="GHEA Grapalat" w:cs="Sylfaen"/>
          <w:sz w:val="20"/>
          <w:vertAlign w:val="superscript"/>
          <w:lang w:val="hy-AM"/>
        </w:rPr>
        <w:t>պաշտոնը</w:t>
      </w:r>
      <w:r w:rsidRPr="00B86FA5">
        <w:rPr>
          <w:rFonts w:ascii="GHEA Grapalat" w:hAnsi="GHEA Grapalat" w:cs="Arial"/>
          <w:sz w:val="20"/>
          <w:vertAlign w:val="superscript"/>
          <w:lang w:val="hy-AM"/>
        </w:rPr>
        <w:t xml:space="preserve">, </w:t>
      </w:r>
      <w:r w:rsidRPr="00B86FA5">
        <w:rPr>
          <w:rFonts w:ascii="GHEA Grapalat" w:hAnsi="GHEA Grapalat" w:cs="Arial"/>
          <w:sz w:val="20"/>
          <w:vertAlign w:val="superscript"/>
        </w:rPr>
        <w:t>ա</w:t>
      </w:r>
      <w:r w:rsidRPr="00B86FA5">
        <w:rPr>
          <w:rFonts w:ascii="GHEA Grapalat" w:hAnsi="GHEA Grapalat" w:cs="Sylfaen"/>
          <w:sz w:val="20"/>
          <w:vertAlign w:val="superscript"/>
          <w:lang w:val="hy-AM"/>
        </w:rPr>
        <w:t>նուն</w:t>
      </w:r>
      <w:r w:rsidRPr="00B86FA5">
        <w:rPr>
          <w:rFonts w:ascii="GHEA Grapalat" w:hAnsi="GHEA Grapalat" w:cs="Arial"/>
          <w:sz w:val="20"/>
          <w:vertAlign w:val="superscript"/>
          <w:lang w:val="hy-AM"/>
        </w:rPr>
        <w:t xml:space="preserve"> </w:t>
      </w:r>
      <w:r w:rsidRPr="00B86FA5">
        <w:rPr>
          <w:rFonts w:ascii="GHEA Grapalat" w:hAnsi="GHEA Grapalat" w:cs="Sylfaen"/>
          <w:sz w:val="20"/>
          <w:vertAlign w:val="superscript"/>
        </w:rPr>
        <w:t>ա</w:t>
      </w:r>
      <w:r w:rsidRPr="00B86FA5">
        <w:rPr>
          <w:rFonts w:ascii="GHEA Grapalat" w:hAnsi="GHEA Grapalat" w:cs="Sylfaen"/>
          <w:sz w:val="20"/>
          <w:vertAlign w:val="superscript"/>
          <w:lang w:val="hy-AM"/>
        </w:rPr>
        <w:t>զգանունը</w:t>
      </w:r>
      <w:r w:rsidRPr="00B86FA5">
        <w:rPr>
          <w:rFonts w:ascii="GHEA Grapalat" w:hAnsi="GHEA Grapalat" w:cs="Arial"/>
          <w:sz w:val="20"/>
          <w:vertAlign w:val="superscript"/>
          <w:lang w:val="hy-AM"/>
        </w:rPr>
        <w:t xml:space="preserve">)                                             </w:t>
      </w:r>
      <w:r w:rsidRPr="00B86FA5">
        <w:rPr>
          <w:rFonts w:ascii="GHEA Grapalat" w:hAnsi="GHEA Grapalat" w:cs="Arial"/>
          <w:sz w:val="20"/>
          <w:vertAlign w:val="superscript"/>
          <w:lang w:val="es-ES"/>
        </w:rPr>
        <w:t xml:space="preserve">               </w:t>
      </w:r>
      <w:r w:rsidRPr="00B86FA5">
        <w:rPr>
          <w:rFonts w:ascii="GHEA Grapalat" w:hAnsi="GHEA Grapalat" w:cs="Sylfaen"/>
          <w:sz w:val="20"/>
          <w:vertAlign w:val="superscript"/>
          <w:lang w:val="hy-AM"/>
        </w:rPr>
        <w:t>ստորագրությունը</w:t>
      </w:r>
      <w:r w:rsidRPr="00B86FA5">
        <w:rPr>
          <w:rFonts w:ascii="GHEA Grapalat" w:hAnsi="GHEA Grapalat" w:cs="Arial"/>
          <w:sz w:val="20"/>
          <w:vertAlign w:val="superscript"/>
          <w:lang w:val="hy-AM"/>
        </w:rPr>
        <w:t>)</w:t>
      </w:r>
    </w:p>
    <w:p w14:paraId="072BB2F9" w14:textId="77777777" w:rsidR="00B2572B" w:rsidRPr="00B86FA5" w:rsidRDefault="00B2572B" w:rsidP="00EF3662">
      <w:pPr>
        <w:jc w:val="both"/>
        <w:rPr>
          <w:rFonts w:ascii="GHEA Grapalat" w:hAnsi="GHEA Grapalat" w:cs="Arial"/>
          <w:sz w:val="20"/>
          <w:vertAlign w:val="superscript"/>
          <w:lang w:val="es-ES"/>
        </w:rPr>
      </w:pPr>
    </w:p>
    <w:p w14:paraId="327DB008" w14:textId="77777777" w:rsidR="00B2572B" w:rsidRPr="00B86FA5" w:rsidRDefault="00B2572B" w:rsidP="00EF3662">
      <w:pPr>
        <w:jc w:val="both"/>
        <w:rPr>
          <w:rFonts w:ascii="GHEA Grapalat" w:hAnsi="GHEA Grapalat"/>
          <w:sz w:val="20"/>
          <w:lang w:val="hy-AM"/>
        </w:rPr>
      </w:pPr>
      <w:r w:rsidRPr="00B86FA5">
        <w:rPr>
          <w:rFonts w:ascii="GHEA Grapalat" w:hAnsi="GHEA Grapalat"/>
          <w:sz w:val="20"/>
          <w:lang w:val="hy-AM"/>
        </w:rPr>
        <w:t xml:space="preserve">    </w:t>
      </w:r>
    </w:p>
    <w:p w14:paraId="1AD6F7E1" w14:textId="0934A9ED" w:rsidR="00B2572B" w:rsidRPr="00B86FA5" w:rsidRDefault="00B2572B" w:rsidP="00EF3662">
      <w:pPr>
        <w:jc w:val="right"/>
        <w:rPr>
          <w:rFonts w:ascii="GHEA Grapalat" w:hAnsi="GHEA Grapalat" w:cs="Arial"/>
          <w:sz w:val="20"/>
          <w:lang w:val="hy-AM"/>
        </w:rPr>
      </w:pPr>
      <w:r w:rsidRPr="00B86FA5">
        <w:rPr>
          <w:rFonts w:ascii="GHEA Grapalat" w:hAnsi="GHEA Grapalat" w:cs="Sylfaen"/>
          <w:sz w:val="20"/>
          <w:lang w:val="hy-AM"/>
        </w:rPr>
        <w:t>Կ</w:t>
      </w:r>
      <w:r w:rsidRPr="00B86FA5">
        <w:rPr>
          <w:rFonts w:ascii="GHEA Grapalat" w:hAnsi="GHEA Grapalat" w:cs="Arial"/>
          <w:sz w:val="20"/>
          <w:lang w:val="hy-AM"/>
        </w:rPr>
        <w:t xml:space="preserve">. </w:t>
      </w:r>
      <w:r w:rsidRPr="00B86FA5">
        <w:rPr>
          <w:rFonts w:ascii="GHEA Grapalat" w:hAnsi="GHEA Grapalat" w:cs="Sylfaen"/>
          <w:sz w:val="20"/>
          <w:lang w:val="hy-AM"/>
        </w:rPr>
        <w:t>Տ</w:t>
      </w:r>
      <w:r w:rsidRPr="00B86FA5">
        <w:rPr>
          <w:rFonts w:ascii="GHEA Grapalat" w:hAnsi="GHEA Grapalat" w:cs="Arial"/>
          <w:sz w:val="20"/>
          <w:lang w:val="hy-AM"/>
        </w:rPr>
        <w:t>.</w:t>
      </w:r>
      <w:r w:rsidRPr="00B86FA5">
        <w:rPr>
          <w:rFonts w:ascii="GHEA Grapalat" w:hAnsi="GHEA Grapalat" w:cs="Arial"/>
          <w:sz w:val="20"/>
          <w:lang w:val="hy-AM"/>
        </w:rPr>
        <w:tab/>
        <w:t xml:space="preserve"> </w:t>
      </w:r>
    </w:p>
    <w:p w14:paraId="43F02577" w14:textId="6B9BCBB1" w:rsidR="00B2572B" w:rsidRPr="00B86FA5" w:rsidRDefault="00B2572B" w:rsidP="00EF3662">
      <w:pPr>
        <w:pStyle w:val="BodyTextIndent3"/>
        <w:spacing w:line="240" w:lineRule="auto"/>
        <w:jc w:val="right"/>
        <w:rPr>
          <w:rFonts w:ascii="GHEA Grapalat" w:hAnsi="GHEA Grapalat"/>
          <w:lang w:val="hy-AM"/>
        </w:rPr>
      </w:pPr>
    </w:p>
    <w:p w14:paraId="52E24773" w14:textId="4DDBF43F" w:rsidR="004F02AD" w:rsidRPr="00B86FA5" w:rsidRDefault="004F02AD" w:rsidP="00EF3662">
      <w:pPr>
        <w:pStyle w:val="BodyTextIndent3"/>
        <w:spacing w:line="240" w:lineRule="auto"/>
        <w:jc w:val="right"/>
        <w:rPr>
          <w:rFonts w:ascii="GHEA Grapalat" w:hAnsi="GHEA Grapalat"/>
          <w:lang w:val="hy-AM"/>
        </w:rPr>
      </w:pPr>
    </w:p>
    <w:p w14:paraId="0A35FD31" w14:textId="543EEE48" w:rsidR="004F02AD" w:rsidRPr="00B86FA5" w:rsidRDefault="004F02AD" w:rsidP="00EF3662">
      <w:pPr>
        <w:pStyle w:val="BodyTextIndent3"/>
        <w:spacing w:line="240" w:lineRule="auto"/>
        <w:jc w:val="right"/>
        <w:rPr>
          <w:rFonts w:ascii="GHEA Grapalat" w:hAnsi="GHEA Grapalat"/>
          <w:lang w:val="hy-AM"/>
        </w:rPr>
      </w:pPr>
    </w:p>
    <w:p w14:paraId="0D4823D0" w14:textId="2392AC5E" w:rsidR="004F02AD" w:rsidRPr="00B86FA5" w:rsidRDefault="004F02AD" w:rsidP="00EF3662">
      <w:pPr>
        <w:pStyle w:val="BodyTextIndent3"/>
        <w:spacing w:line="240" w:lineRule="auto"/>
        <w:jc w:val="right"/>
        <w:rPr>
          <w:rFonts w:ascii="GHEA Grapalat" w:hAnsi="GHEA Grapalat"/>
          <w:lang w:val="hy-AM"/>
        </w:rPr>
      </w:pPr>
    </w:p>
    <w:p w14:paraId="4CEB68C4" w14:textId="7E1F0024" w:rsidR="004F02AD" w:rsidRPr="00B86FA5" w:rsidRDefault="004F02AD" w:rsidP="00EF3662">
      <w:pPr>
        <w:pStyle w:val="BodyTextIndent3"/>
        <w:spacing w:line="240" w:lineRule="auto"/>
        <w:jc w:val="right"/>
        <w:rPr>
          <w:rFonts w:ascii="GHEA Grapalat" w:hAnsi="GHEA Grapalat"/>
          <w:lang w:val="hy-AM"/>
        </w:rPr>
      </w:pPr>
    </w:p>
    <w:p w14:paraId="06555639" w14:textId="77777777" w:rsidR="004F02AD" w:rsidRPr="00B86FA5" w:rsidRDefault="004F02AD" w:rsidP="00EF3662">
      <w:pPr>
        <w:pStyle w:val="BodyTextIndent3"/>
        <w:spacing w:line="240" w:lineRule="auto"/>
        <w:jc w:val="right"/>
        <w:rPr>
          <w:rFonts w:ascii="GHEA Grapalat" w:hAnsi="GHEA Grapalat"/>
          <w:lang w:val="hy-AM"/>
        </w:rPr>
      </w:pPr>
    </w:p>
    <w:p w14:paraId="6EDA1EF1" w14:textId="77777777" w:rsidR="00B2572B" w:rsidRPr="00B86FA5" w:rsidRDefault="00B2572B" w:rsidP="00EF3662">
      <w:pPr>
        <w:pStyle w:val="BodyTextIndent3"/>
        <w:spacing w:line="240" w:lineRule="auto"/>
        <w:jc w:val="right"/>
        <w:rPr>
          <w:rFonts w:ascii="GHEA Grapalat" w:hAnsi="GHEA Grapalat"/>
          <w:lang w:val="hy-AM"/>
        </w:rPr>
      </w:pPr>
    </w:p>
    <w:p w14:paraId="09150918" w14:textId="301E8B2E" w:rsidR="004F02AD" w:rsidRPr="00B86FA5" w:rsidRDefault="004F02AD" w:rsidP="004F02AD">
      <w:pPr>
        <w:pStyle w:val="FootnoteText"/>
        <w:rPr>
          <w:rFonts w:ascii="GHEA Grapalat" w:hAnsi="GHEA Grapalat"/>
          <w:sz w:val="16"/>
          <w:szCs w:val="16"/>
          <w:lang w:val="af-ZA"/>
        </w:rPr>
      </w:pPr>
    </w:p>
    <w:p w14:paraId="070AA1AF" w14:textId="77777777" w:rsidR="004F02AD" w:rsidRPr="00B86FA5" w:rsidRDefault="004F02AD" w:rsidP="004F02AD">
      <w:pPr>
        <w:jc w:val="both"/>
        <w:rPr>
          <w:rFonts w:ascii="GHEA Grapalat" w:hAnsi="GHEA Grapalat"/>
          <w:sz w:val="16"/>
          <w:szCs w:val="16"/>
          <w:lang w:val="hy-AM" w:eastAsia="ru-RU"/>
        </w:rPr>
      </w:pPr>
    </w:p>
    <w:p w14:paraId="514AB2DA" w14:textId="77777777" w:rsidR="00A05A2F" w:rsidRPr="00B86FA5" w:rsidRDefault="00A05A2F" w:rsidP="00A05A2F">
      <w:pPr>
        <w:pStyle w:val="FootnoteText"/>
        <w:jc w:val="both"/>
        <w:rPr>
          <w:rFonts w:ascii="GHEA Grapalat" w:hAnsi="GHEA Grapalat"/>
          <w:sz w:val="16"/>
          <w:szCs w:val="16"/>
          <w:lang w:val="hy-AM"/>
        </w:rPr>
      </w:pPr>
      <w:r w:rsidRPr="00B86FA5">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86FA5">
        <w:rPr>
          <w:rFonts w:ascii="Calibri" w:hAnsi="Calibri" w:cs="Calibri"/>
          <w:sz w:val="16"/>
          <w:szCs w:val="16"/>
          <w:lang w:val="hy-AM"/>
        </w:rPr>
        <w:t> </w:t>
      </w:r>
      <w:r w:rsidRPr="00B86FA5">
        <w:rPr>
          <w:rFonts w:ascii="GHEA Grapalat" w:hAnsi="GHEA Grapalat" w:cs="GHEA Grapalat"/>
          <w:sz w:val="16"/>
          <w:szCs w:val="16"/>
          <w:lang w:val="hy-AM"/>
        </w:rPr>
        <w:t>մասին»</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օրենքի</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համաձայն՝</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իրավաբանական</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անձանց</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պետական</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ռեգիստրի</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գործակալությունում</w:t>
      </w:r>
      <w:r w:rsidRPr="00B86FA5">
        <w:rPr>
          <w:rFonts w:ascii="GHEA Grapalat" w:hAnsi="GHEA Grapalat"/>
          <w:sz w:val="16"/>
          <w:szCs w:val="16"/>
          <w:lang w:val="hy-AM"/>
        </w:rPr>
        <w:t xml:space="preserve"> </w:t>
      </w:r>
      <w:r w:rsidRPr="00B86FA5">
        <w:rPr>
          <w:rFonts w:ascii="GHEA Grapalat" w:hAnsi="GHEA Grapalat" w:cs="GHEA Grapalat"/>
          <w:sz w:val="16"/>
          <w:szCs w:val="16"/>
          <w:lang w:val="hy-AM"/>
        </w:rPr>
        <w:t>գրանցած՝</w:t>
      </w:r>
      <w:r w:rsidRPr="00B86FA5">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B86FA5" w:rsidRDefault="00A05A2F" w:rsidP="00A05A2F">
      <w:pPr>
        <w:pStyle w:val="FootnoteText"/>
        <w:jc w:val="both"/>
        <w:rPr>
          <w:rFonts w:ascii="GHEA Grapalat" w:hAnsi="GHEA Grapalat"/>
          <w:sz w:val="16"/>
          <w:szCs w:val="16"/>
          <w:lang w:val="hy-AM"/>
        </w:rPr>
      </w:pPr>
      <w:r w:rsidRPr="00B86FA5">
        <w:rPr>
          <w:rFonts w:ascii="GHEA Grapalat" w:hAnsi="GHEA Grapalat"/>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B86FA5">
        <w:rPr>
          <w:rFonts w:ascii="GHEA Grapalat" w:hAnsi="GHEA Grapalat"/>
          <w:sz w:val="16"/>
          <w:szCs w:val="16"/>
          <w:lang w:val="hy-AM"/>
        </w:rPr>
        <w:t>արարագիր՝ համաձայն  հավելված 1,2</w:t>
      </w:r>
      <w:r w:rsidRPr="00B86FA5">
        <w:rPr>
          <w:rFonts w:ascii="GHEA Grapalat" w:hAnsi="GHEA Grapalat"/>
          <w:sz w:val="16"/>
          <w:szCs w:val="16"/>
          <w:lang w:val="hy-AM"/>
        </w:rPr>
        <w:t>-ի&gt;&gt; բառերով,</w:t>
      </w:r>
    </w:p>
    <w:p w14:paraId="4D151F97" w14:textId="77777777" w:rsidR="004F02AD" w:rsidRPr="00B86FA5" w:rsidRDefault="004F02AD" w:rsidP="004F02AD">
      <w:pPr>
        <w:pStyle w:val="FootnoteText"/>
        <w:rPr>
          <w:rFonts w:ascii="GHEA Grapalat" w:hAnsi="GHEA Grapalat"/>
          <w:sz w:val="16"/>
          <w:szCs w:val="16"/>
          <w:lang w:val="hy-AM"/>
        </w:rPr>
      </w:pPr>
      <w:r w:rsidRPr="00B86FA5">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B86FA5" w:rsidRDefault="004F02AD" w:rsidP="004F02AD">
      <w:pPr>
        <w:jc w:val="both"/>
        <w:rPr>
          <w:rFonts w:ascii="GHEA Grapalat" w:hAnsi="GHEA Grapalat"/>
          <w:sz w:val="16"/>
          <w:szCs w:val="16"/>
          <w:lang w:val="hy-AM" w:eastAsia="ru-RU"/>
        </w:rPr>
      </w:pPr>
    </w:p>
    <w:p w14:paraId="7A06A2AD" w14:textId="77777777" w:rsidR="004F02AD" w:rsidRPr="00B86FA5" w:rsidRDefault="004F02AD" w:rsidP="004F02AD">
      <w:pPr>
        <w:jc w:val="both"/>
        <w:rPr>
          <w:rFonts w:asciiTheme="minorHAnsi" w:hAnsiTheme="minorHAnsi"/>
          <w:lang w:val="hy-AM"/>
        </w:rPr>
      </w:pPr>
    </w:p>
    <w:p w14:paraId="40E20627" w14:textId="77777777" w:rsidR="00AA0C89" w:rsidRPr="00B86FA5" w:rsidRDefault="00CE3A99" w:rsidP="00AA0C89">
      <w:pPr>
        <w:pStyle w:val="BodyTextIndent3"/>
        <w:spacing w:line="240" w:lineRule="auto"/>
        <w:jc w:val="right"/>
        <w:rPr>
          <w:rFonts w:ascii="GHEA Grapalat" w:hAnsi="GHEA Grapalat" w:cs="Sylfaen"/>
          <w:lang w:val="hy-AM"/>
        </w:rPr>
      </w:pPr>
      <w:r w:rsidRPr="00B86FA5">
        <w:rPr>
          <w:rFonts w:ascii="GHEA Grapalat" w:hAnsi="GHEA Grapalat" w:cs="Sylfaen"/>
          <w:lang w:val="hy-AM"/>
        </w:rPr>
        <w:br w:type="page"/>
      </w:r>
    </w:p>
    <w:p w14:paraId="3A12D0B9" w14:textId="77777777" w:rsidR="00134E80" w:rsidRPr="00B86FA5" w:rsidRDefault="00134E80" w:rsidP="002E6C2D">
      <w:pPr>
        <w:pStyle w:val="BodyTextIndent3"/>
        <w:spacing w:line="240" w:lineRule="auto"/>
        <w:jc w:val="left"/>
        <w:rPr>
          <w:rFonts w:ascii="GHEA Grapalat" w:hAnsi="GHEA Grapalat"/>
          <w:sz w:val="16"/>
          <w:szCs w:val="16"/>
          <w:lang w:val="hy-AM"/>
        </w:rPr>
      </w:pPr>
    </w:p>
    <w:p w14:paraId="7EDE18C7" w14:textId="77777777" w:rsidR="00134E80" w:rsidRPr="00B86FA5" w:rsidRDefault="00134E80" w:rsidP="002E6C2D">
      <w:pPr>
        <w:pStyle w:val="BodyTextIndent3"/>
        <w:spacing w:line="240" w:lineRule="auto"/>
        <w:jc w:val="left"/>
        <w:rPr>
          <w:rFonts w:ascii="GHEA Grapalat" w:hAnsi="GHEA Grapalat" w:cs="Sylfaen"/>
          <w:lang w:val="hy-AM"/>
        </w:rPr>
      </w:pPr>
    </w:p>
    <w:p w14:paraId="296986C0" w14:textId="77777777" w:rsidR="00161442" w:rsidRPr="00B86FA5" w:rsidRDefault="00161442" w:rsidP="00161442">
      <w:pPr>
        <w:pStyle w:val="BodyTextIndent3"/>
        <w:spacing w:line="240" w:lineRule="auto"/>
        <w:ind w:firstLine="0"/>
        <w:jc w:val="right"/>
        <w:rPr>
          <w:rFonts w:ascii="GHEA Grapalat" w:hAnsi="GHEA Grapalat" w:cs="Arial"/>
          <w:lang w:val="hy-AM"/>
        </w:rPr>
      </w:pPr>
      <w:r w:rsidRPr="00B86FA5">
        <w:rPr>
          <w:rFonts w:ascii="GHEA Grapalat" w:hAnsi="GHEA Grapalat" w:cs="Sylfaen"/>
          <w:lang w:val="hy-AM"/>
        </w:rPr>
        <w:t>Հավելված</w:t>
      </w:r>
      <w:r w:rsidRPr="00B86FA5">
        <w:rPr>
          <w:rFonts w:ascii="GHEA Grapalat" w:hAnsi="GHEA Grapalat" w:cs="Arial"/>
          <w:lang w:val="hy-AM"/>
        </w:rPr>
        <w:t xml:space="preserve"> 1.2**</w:t>
      </w:r>
    </w:p>
    <w:p w14:paraId="50634259" w14:textId="4547C8CD" w:rsidR="00161442" w:rsidRPr="00B86FA5" w:rsidRDefault="00D61253" w:rsidP="00161442">
      <w:pPr>
        <w:pStyle w:val="BodyTextIndent3"/>
        <w:spacing w:line="240" w:lineRule="auto"/>
        <w:jc w:val="right"/>
        <w:rPr>
          <w:rFonts w:ascii="GHEA Grapalat" w:hAnsi="GHEA Grapalat" w:cs="Arial"/>
          <w:lang w:val="hy-AM"/>
        </w:rPr>
      </w:pPr>
      <w:r w:rsidRPr="00B86FA5">
        <w:rPr>
          <w:rFonts w:ascii="GHEA Grapalat" w:hAnsi="GHEA Grapalat"/>
          <w:sz w:val="22"/>
          <w:lang w:val="af-ZA"/>
        </w:rPr>
        <w:t>«</w:t>
      </w:r>
      <w:r w:rsidRPr="00B86FA5">
        <w:rPr>
          <w:rFonts w:ascii="GHEA Grapalat" w:hAnsi="GHEA Grapalat"/>
          <w:sz w:val="16"/>
          <w:szCs w:val="18"/>
          <w:lang w:val="af-ZA"/>
        </w:rPr>
        <w:t>ՀՀ ՊՆ-</w:t>
      </w:r>
      <w:r w:rsidR="00760B3D" w:rsidRPr="00B86FA5">
        <w:rPr>
          <w:rFonts w:ascii="GHEA Grapalat" w:hAnsi="GHEA Grapalat"/>
          <w:sz w:val="16"/>
          <w:szCs w:val="18"/>
          <w:lang w:val="af-ZA"/>
        </w:rPr>
        <w:t>ԲՄԾՁԲ-26-10/1</w:t>
      </w:r>
      <w:r w:rsidRPr="00B86FA5">
        <w:rPr>
          <w:rFonts w:ascii="GHEA Grapalat" w:hAnsi="GHEA Grapalat"/>
          <w:sz w:val="16"/>
          <w:szCs w:val="18"/>
          <w:lang w:val="af-ZA"/>
        </w:rPr>
        <w:t xml:space="preserve">»  </w:t>
      </w:r>
      <w:r w:rsidR="00161442" w:rsidRPr="00B86FA5">
        <w:rPr>
          <w:rFonts w:ascii="GHEA Grapalat" w:hAnsi="GHEA Grapalat" w:cs="Sylfaen"/>
          <w:lang w:val="hy-AM"/>
        </w:rPr>
        <w:t>ծածկագրով</w:t>
      </w:r>
    </w:p>
    <w:p w14:paraId="0AF53EEE" w14:textId="77777777" w:rsidR="00161442" w:rsidRPr="00B86FA5" w:rsidRDefault="00161442" w:rsidP="00161442">
      <w:pPr>
        <w:pStyle w:val="BodyTextIndent3"/>
        <w:spacing w:line="240" w:lineRule="auto"/>
        <w:jc w:val="right"/>
        <w:rPr>
          <w:rFonts w:ascii="GHEA Grapalat" w:hAnsi="GHEA Grapalat" w:cs="Sylfaen"/>
          <w:lang w:val="hy-AM"/>
        </w:rPr>
      </w:pPr>
      <w:r w:rsidRPr="00B86FA5">
        <w:rPr>
          <w:rFonts w:ascii="GHEA Grapalat" w:hAnsi="GHEA Grapalat" w:cs="Sylfaen"/>
          <w:lang w:val="hy-AM"/>
        </w:rPr>
        <w:t>բաց</w:t>
      </w:r>
      <w:r w:rsidRPr="00B86FA5">
        <w:rPr>
          <w:rFonts w:ascii="GHEA Grapalat" w:hAnsi="GHEA Grapalat" w:cs="Arial"/>
          <w:lang w:val="hy-AM"/>
        </w:rPr>
        <w:t xml:space="preserve"> մրցույթի </w:t>
      </w:r>
      <w:r w:rsidRPr="00B86FA5">
        <w:rPr>
          <w:rFonts w:ascii="GHEA Grapalat" w:hAnsi="GHEA Grapalat" w:cs="Sylfaen"/>
          <w:lang w:val="hy-AM"/>
        </w:rPr>
        <w:t>հրավերի</w:t>
      </w:r>
    </w:p>
    <w:p w14:paraId="7D7BE7D4" w14:textId="77777777" w:rsidR="00CE11B7" w:rsidRPr="00B86FA5" w:rsidRDefault="00CE11B7" w:rsidP="00161442">
      <w:pPr>
        <w:pStyle w:val="BodyTextIndent3"/>
        <w:spacing w:line="240" w:lineRule="auto"/>
        <w:jc w:val="right"/>
        <w:rPr>
          <w:rFonts w:ascii="GHEA Grapalat" w:hAnsi="GHEA Grapalat" w:cs="Sylfaen"/>
          <w:lang w:val="hy-AM"/>
        </w:rPr>
      </w:pPr>
    </w:p>
    <w:p w14:paraId="79C036C6" w14:textId="77777777" w:rsidR="00821851" w:rsidRPr="00B86FA5" w:rsidRDefault="00821851" w:rsidP="00821851">
      <w:pPr>
        <w:ind w:left="360" w:hanging="360"/>
        <w:jc w:val="center"/>
        <w:rPr>
          <w:rFonts w:ascii="GHEA Grapalat" w:eastAsia="GHEA Grapalat" w:hAnsi="GHEA Grapalat" w:cs="GHEA Grapalat"/>
          <w:lang w:val="hy-AM"/>
        </w:rPr>
      </w:pPr>
      <w:r w:rsidRPr="00B86FA5">
        <w:rPr>
          <w:rFonts w:ascii="GHEA Grapalat" w:hAnsi="GHEA Grapalat" w:cs="Sylfaen"/>
          <w:lang w:val="hy-AM"/>
        </w:rPr>
        <w:tab/>
      </w:r>
      <w:r w:rsidRPr="00B86FA5">
        <w:rPr>
          <w:rFonts w:ascii="GHEA Grapalat" w:eastAsia="GHEA Grapalat" w:hAnsi="GHEA Grapalat" w:cs="GHEA Grapalat"/>
          <w:lang w:val="hy-AM"/>
        </w:rPr>
        <w:t>ՁԵՎ</w:t>
      </w:r>
    </w:p>
    <w:p w14:paraId="5E023992" w14:textId="77777777" w:rsidR="00CE11B7" w:rsidRPr="00B86FA5" w:rsidRDefault="00CE11B7" w:rsidP="00CE11B7">
      <w:pPr>
        <w:ind w:left="360" w:hanging="360"/>
        <w:jc w:val="center"/>
        <w:rPr>
          <w:rFonts w:ascii="GHEA Grapalat" w:eastAsia="GHEA Grapalat" w:hAnsi="GHEA Grapalat" w:cs="GHEA Grapalat"/>
          <w:lang w:val="hy-AM"/>
        </w:rPr>
      </w:pPr>
      <w:r w:rsidRPr="00B86FA5">
        <w:rPr>
          <w:rFonts w:ascii="GHEA Grapalat" w:eastAsia="GHEA Grapalat" w:hAnsi="GHEA Grapalat" w:cs="GHEA Grapalat"/>
          <w:lang w:val="hy-AM"/>
        </w:rPr>
        <w:t xml:space="preserve">ԻՐԱԿԱՆ ՇԱՀԱՌՈՒՆԵՐԻ ՎԵՐԱԲԵՐՅԱԼ </w:t>
      </w:r>
      <w:r w:rsidR="00821851" w:rsidRPr="00B86FA5">
        <w:rPr>
          <w:rFonts w:ascii="GHEA Grapalat" w:eastAsia="GHEA Grapalat" w:hAnsi="GHEA Grapalat" w:cs="GHEA Grapalat"/>
          <w:lang w:val="hy-AM"/>
        </w:rPr>
        <w:t>ՀԱՅՏԱՐԱՐԱԳՐԻ</w:t>
      </w:r>
    </w:p>
    <w:p w14:paraId="166788C2" w14:textId="77777777" w:rsidR="00CE11B7" w:rsidRPr="00B86FA5" w:rsidRDefault="00CE11B7" w:rsidP="00CE11B7">
      <w:pPr>
        <w:ind w:left="360" w:hanging="360"/>
        <w:jc w:val="center"/>
        <w:rPr>
          <w:rFonts w:ascii="GHEA Grapalat" w:eastAsia="GHEA Grapalat" w:hAnsi="GHEA Grapalat" w:cs="GHEA Grapalat"/>
          <w:lang w:val="hy-AM"/>
        </w:rPr>
      </w:pPr>
    </w:p>
    <w:p w14:paraId="1CF6317A" w14:textId="77777777" w:rsidR="00CE11B7" w:rsidRPr="00B86FA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B86FA5">
        <w:rPr>
          <w:rFonts w:ascii="GHEA Grapalat" w:eastAsia="GHEA Grapalat" w:hAnsi="GHEA Grapalat" w:cs="GHEA Grapalat"/>
        </w:rPr>
        <w:t>Կազմակերպությունը</w:t>
      </w:r>
    </w:p>
    <w:p w14:paraId="2BD4D53C"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86FA5" w:rsidRPr="00B86FA5" w14:paraId="21D4893F" w14:textId="77777777" w:rsidTr="00F121A0">
        <w:tc>
          <w:tcPr>
            <w:tcW w:w="2836" w:type="dxa"/>
            <w:shd w:val="clear" w:color="auto" w:fill="D9E2F3"/>
            <w:vAlign w:val="center"/>
          </w:tcPr>
          <w:p w14:paraId="1F053651"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Անվանումը</w:t>
            </w:r>
          </w:p>
        </w:tc>
        <w:tc>
          <w:tcPr>
            <w:tcW w:w="6180" w:type="dxa"/>
            <w:vAlign w:val="center"/>
          </w:tcPr>
          <w:p w14:paraId="26017AE6"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830FDD0" w14:textId="77777777" w:rsidTr="00F121A0">
        <w:tc>
          <w:tcPr>
            <w:tcW w:w="2836" w:type="dxa"/>
            <w:shd w:val="clear" w:color="auto" w:fill="D9E2F3"/>
            <w:vAlign w:val="center"/>
          </w:tcPr>
          <w:p w14:paraId="71A1F87F"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Անվանումը լատինատառ</w:t>
            </w:r>
          </w:p>
        </w:tc>
        <w:tc>
          <w:tcPr>
            <w:tcW w:w="6180" w:type="dxa"/>
            <w:vAlign w:val="center"/>
          </w:tcPr>
          <w:p w14:paraId="6DC70C55"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0CE8118" w14:textId="77777777" w:rsidTr="00F121A0">
        <w:tc>
          <w:tcPr>
            <w:tcW w:w="2836" w:type="dxa"/>
            <w:shd w:val="clear" w:color="auto" w:fill="D9E2F3"/>
            <w:vAlign w:val="center"/>
          </w:tcPr>
          <w:p w14:paraId="5A85BB73"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Պետական գրանցման համարը</w:t>
            </w:r>
          </w:p>
        </w:tc>
        <w:tc>
          <w:tcPr>
            <w:tcW w:w="6180" w:type="dxa"/>
            <w:vAlign w:val="center"/>
          </w:tcPr>
          <w:p w14:paraId="57750F08"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7CD95FA" w14:textId="77777777" w:rsidTr="00F121A0">
        <w:tc>
          <w:tcPr>
            <w:tcW w:w="2836" w:type="dxa"/>
            <w:shd w:val="clear" w:color="auto" w:fill="D9E2F3"/>
            <w:vAlign w:val="center"/>
          </w:tcPr>
          <w:p w14:paraId="4D3B51BB"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օրը, ամիսը, տարին</w:t>
            </w:r>
          </w:p>
        </w:tc>
        <w:tc>
          <w:tcPr>
            <w:tcW w:w="6180" w:type="dxa"/>
            <w:vAlign w:val="center"/>
          </w:tcPr>
          <w:p w14:paraId="77BB4ED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5E060875" w14:textId="77777777" w:rsidTr="00F121A0">
        <w:tc>
          <w:tcPr>
            <w:tcW w:w="2836" w:type="dxa"/>
            <w:shd w:val="clear" w:color="auto" w:fill="D9E2F3"/>
            <w:vAlign w:val="center"/>
          </w:tcPr>
          <w:p w14:paraId="54FF976C"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հասցեն</w:t>
            </w:r>
          </w:p>
        </w:tc>
        <w:tc>
          <w:tcPr>
            <w:tcW w:w="6180" w:type="dxa"/>
            <w:vAlign w:val="center"/>
          </w:tcPr>
          <w:p w14:paraId="6C60F0E2"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6C86D33" w14:textId="77777777" w:rsidTr="00F121A0">
        <w:tc>
          <w:tcPr>
            <w:tcW w:w="2836" w:type="dxa"/>
            <w:shd w:val="clear" w:color="auto" w:fill="D9E2F3"/>
            <w:vAlign w:val="center"/>
          </w:tcPr>
          <w:p w14:paraId="287F622C"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պետությունը</w:t>
            </w:r>
          </w:p>
        </w:tc>
        <w:tc>
          <w:tcPr>
            <w:tcW w:w="6180" w:type="dxa"/>
            <w:vAlign w:val="center"/>
          </w:tcPr>
          <w:p w14:paraId="39E5FA84"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24A384B9" w14:textId="77777777" w:rsidTr="00F121A0">
        <w:tc>
          <w:tcPr>
            <w:tcW w:w="2836" w:type="dxa"/>
            <w:shd w:val="clear" w:color="auto" w:fill="D9E2F3"/>
            <w:vAlign w:val="center"/>
          </w:tcPr>
          <w:p w14:paraId="12120FCD"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59F4EFE2" w14:textId="77777777" w:rsidR="00CE11B7" w:rsidRPr="00B86FA5"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1F39E0E7" w14:textId="77777777" w:rsidTr="00F121A0">
        <w:tc>
          <w:tcPr>
            <w:tcW w:w="2835" w:type="dxa"/>
            <w:shd w:val="clear" w:color="auto" w:fill="D9E2F3"/>
            <w:vAlign w:val="center"/>
          </w:tcPr>
          <w:p w14:paraId="75CB3C2B"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10D0397B"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1F231C4" w14:textId="77777777" w:rsidTr="00F121A0">
        <w:tc>
          <w:tcPr>
            <w:tcW w:w="2835" w:type="dxa"/>
            <w:shd w:val="clear" w:color="auto" w:fill="D9E2F3"/>
            <w:vAlign w:val="center"/>
          </w:tcPr>
          <w:p w14:paraId="0A75C0C2"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Հայտարարագիրը ներկայացնող անձի պաշտոնը</w:t>
            </w:r>
          </w:p>
        </w:tc>
        <w:tc>
          <w:tcPr>
            <w:tcW w:w="6180" w:type="dxa"/>
            <w:vAlign w:val="center"/>
          </w:tcPr>
          <w:p w14:paraId="627086DA" w14:textId="77777777" w:rsidR="00CE11B7" w:rsidRPr="00B86FA5"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068A4AC7" w14:textId="77777777" w:rsidTr="00F121A0">
        <w:tc>
          <w:tcPr>
            <w:tcW w:w="2835" w:type="dxa"/>
            <w:shd w:val="clear" w:color="auto" w:fill="D9E2F3"/>
            <w:vAlign w:val="center"/>
          </w:tcPr>
          <w:p w14:paraId="2AB63BCD"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C20EF55"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A03A875" w14:textId="77777777" w:rsidTr="00F121A0">
        <w:tc>
          <w:tcPr>
            <w:tcW w:w="2835" w:type="dxa"/>
            <w:shd w:val="clear" w:color="auto" w:fill="D9E2F3"/>
            <w:vAlign w:val="center"/>
          </w:tcPr>
          <w:p w14:paraId="02635EEE"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Հայտարարագրի էջերի քանակը</w:t>
            </w:r>
          </w:p>
        </w:tc>
        <w:tc>
          <w:tcPr>
            <w:tcW w:w="6180" w:type="dxa"/>
            <w:vAlign w:val="center"/>
          </w:tcPr>
          <w:p w14:paraId="393D9180"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FCBD7DB" w14:textId="77777777" w:rsidTr="00F121A0">
        <w:tc>
          <w:tcPr>
            <w:tcW w:w="2835" w:type="dxa"/>
            <w:shd w:val="clear" w:color="auto" w:fill="D9E2F3"/>
            <w:vAlign w:val="center"/>
          </w:tcPr>
          <w:p w14:paraId="49624986"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5AAB7C49" w14:textId="77777777" w:rsidR="00CE11B7" w:rsidRPr="00B86FA5" w:rsidRDefault="00CE11B7" w:rsidP="00F121A0">
            <w:pPr>
              <w:spacing w:before="240" w:after="240"/>
              <w:rPr>
                <w:rFonts w:ascii="GHEA Grapalat" w:eastAsia="GHEA Grapalat" w:hAnsi="GHEA Grapalat" w:cs="GHEA Grapalat"/>
                <w:sz w:val="20"/>
                <w:szCs w:val="20"/>
              </w:rPr>
            </w:pPr>
          </w:p>
        </w:tc>
      </w:tr>
    </w:tbl>
    <w:p w14:paraId="4A24D682" w14:textId="77777777" w:rsidR="00CE11B7" w:rsidRPr="00B86FA5" w:rsidRDefault="00CE11B7" w:rsidP="00CE11B7">
      <w:pPr>
        <w:rPr>
          <w:rFonts w:ascii="GHEA Grapalat" w:eastAsia="GHEA Grapalat" w:hAnsi="GHEA Grapalat" w:cs="GHEA Grapalat"/>
          <w:sz w:val="20"/>
          <w:szCs w:val="20"/>
        </w:rPr>
      </w:pPr>
    </w:p>
    <w:p w14:paraId="02460D13" w14:textId="77777777" w:rsidR="00CE11B7" w:rsidRPr="00B86FA5" w:rsidRDefault="00CE11B7" w:rsidP="00CE11B7">
      <w:pPr>
        <w:rPr>
          <w:rFonts w:ascii="GHEA Grapalat" w:eastAsia="GHEA Grapalat" w:hAnsi="GHEA Grapalat" w:cs="GHEA Grapalat"/>
          <w:sz w:val="20"/>
          <w:szCs w:val="20"/>
        </w:rPr>
      </w:pPr>
      <w:r w:rsidRPr="00B86FA5">
        <w:rPr>
          <w:rFonts w:ascii="GHEA Grapalat" w:hAnsi="GHEA Grapalat"/>
          <w:sz w:val="20"/>
          <w:szCs w:val="20"/>
        </w:rPr>
        <w:br w:type="page"/>
      </w:r>
    </w:p>
    <w:p w14:paraId="54704F31" w14:textId="77777777" w:rsidR="00CE11B7" w:rsidRPr="00B86FA5"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lastRenderedPageBreak/>
        <w:t>Բաժնետոմսերի ցուցակման տվյալները</w:t>
      </w:r>
    </w:p>
    <w:p w14:paraId="739AFAF8"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53490B88" w14:textId="77777777" w:rsidTr="00F121A0">
        <w:tc>
          <w:tcPr>
            <w:tcW w:w="2835" w:type="dxa"/>
            <w:shd w:val="clear" w:color="auto" w:fill="D9E2F3"/>
            <w:vAlign w:val="center"/>
          </w:tcPr>
          <w:p w14:paraId="1B9AE9B7"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Ֆոնդային բորսայի անվանումը</w:t>
            </w:r>
          </w:p>
        </w:tc>
        <w:tc>
          <w:tcPr>
            <w:tcW w:w="6180" w:type="dxa"/>
            <w:vAlign w:val="center"/>
          </w:tcPr>
          <w:p w14:paraId="2104E16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8575DEF" w14:textId="77777777" w:rsidTr="00F121A0">
        <w:tc>
          <w:tcPr>
            <w:tcW w:w="2835" w:type="dxa"/>
            <w:shd w:val="clear" w:color="auto" w:fill="D9E2F3"/>
            <w:vAlign w:val="center"/>
          </w:tcPr>
          <w:p w14:paraId="344C40B1"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Հղումը բորսայում առկա փաստաթղթերին</w:t>
            </w:r>
          </w:p>
        </w:tc>
        <w:tc>
          <w:tcPr>
            <w:tcW w:w="6180" w:type="dxa"/>
            <w:vAlign w:val="center"/>
          </w:tcPr>
          <w:p w14:paraId="6C5A896F" w14:textId="77777777" w:rsidR="00CE11B7" w:rsidRPr="00B86FA5"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099D85A1" w14:textId="77777777" w:rsidTr="00F121A0">
        <w:tc>
          <w:tcPr>
            <w:tcW w:w="2835" w:type="dxa"/>
            <w:shd w:val="clear" w:color="auto" w:fill="D9E2F3"/>
            <w:vAlign w:val="center"/>
          </w:tcPr>
          <w:p w14:paraId="076A6EBD"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Անվանումը</w:t>
            </w:r>
          </w:p>
        </w:tc>
        <w:tc>
          <w:tcPr>
            <w:tcW w:w="6180" w:type="dxa"/>
            <w:vAlign w:val="center"/>
          </w:tcPr>
          <w:p w14:paraId="19270953"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50E4D37" w14:textId="77777777" w:rsidTr="00F121A0">
        <w:tc>
          <w:tcPr>
            <w:tcW w:w="2835" w:type="dxa"/>
            <w:shd w:val="clear" w:color="auto" w:fill="D9E2F3"/>
            <w:vAlign w:val="center"/>
          </w:tcPr>
          <w:p w14:paraId="7B1C281C"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Անվանումը լատինատառ</w:t>
            </w:r>
          </w:p>
        </w:tc>
        <w:tc>
          <w:tcPr>
            <w:tcW w:w="6180" w:type="dxa"/>
            <w:vAlign w:val="center"/>
          </w:tcPr>
          <w:p w14:paraId="023BA3FA"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CAB040A" w14:textId="77777777" w:rsidTr="00F121A0">
        <w:tc>
          <w:tcPr>
            <w:tcW w:w="2835" w:type="dxa"/>
            <w:shd w:val="clear" w:color="auto" w:fill="D9E2F3"/>
            <w:vAlign w:val="center"/>
          </w:tcPr>
          <w:p w14:paraId="50B514F1"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Պետական գրանցման համարը</w:t>
            </w:r>
          </w:p>
        </w:tc>
        <w:tc>
          <w:tcPr>
            <w:tcW w:w="6180" w:type="dxa"/>
            <w:vAlign w:val="center"/>
          </w:tcPr>
          <w:p w14:paraId="4DF149DA"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EED658E" w14:textId="77777777" w:rsidTr="00F121A0">
        <w:tc>
          <w:tcPr>
            <w:tcW w:w="2835" w:type="dxa"/>
            <w:shd w:val="clear" w:color="auto" w:fill="D9E2F3"/>
            <w:vAlign w:val="center"/>
          </w:tcPr>
          <w:p w14:paraId="07C6D74B"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օրը, ամիսը, տարին</w:t>
            </w:r>
          </w:p>
        </w:tc>
        <w:tc>
          <w:tcPr>
            <w:tcW w:w="6180" w:type="dxa"/>
            <w:vAlign w:val="center"/>
          </w:tcPr>
          <w:p w14:paraId="723DFBAF"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CDF46C4" w14:textId="77777777" w:rsidTr="00F121A0">
        <w:tc>
          <w:tcPr>
            <w:tcW w:w="2835" w:type="dxa"/>
            <w:shd w:val="clear" w:color="auto" w:fill="D9E2F3"/>
            <w:vAlign w:val="center"/>
          </w:tcPr>
          <w:p w14:paraId="045DD188"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հասցեն</w:t>
            </w:r>
          </w:p>
        </w:tc>
        <w:tc>
          <w:tcPr>
            <w:tcW w:w="6180" w:type="dxa"/>
            <w:vAlign w:val="center"/>
          </w:tcPr>
          <w:p w14:paraId="1E3BF2D3"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D0AAD0A" w14:textId="77777777" w:rsidTr="00F121A0">
        <w:tc>
          <w:tcPr>
            <w:tcW w:w="2835" w:type="dxa"/>
            <w:shd w:val="clear" w:color="auto" w:fill="D9E2F3"/>
            <w:vAlign w:val="center"/>
          </w:tcPr>
          <w:p w14:paraId="1CAABD4C"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պետությունը</w:t>
            </w:r>
          </w:p>
        </w:tc>
        <w:tc>
          <w:tcPr>
            <w:tcW w:w="6180" w:type="dxa"/>
            <w:vAlign w:val="center"/>
          </w:tcPr>
          <w:p w14:paraId="5D2CDC42"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D224D68" w14:textId="77777777" w:rsidTr="00F121A0">
        <w:tc>
          <w:tcPr>
            <w:tcW w:w="2835" w:type="dxa"/>
            <w:shd w:val="clear" w:color="auto" w:fill="D9E2F3"/>
            <w:vAlign w:val="center"/>
          </w:tcPr>
          <w:p w14:paraId="3D9D2309"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5055F845" w14:textId="77777777" w:rsidR="00CE11B7" w:rsidRPr="00B86FA5"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B86FA5">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86FA5" w:rsidRPr="00B86FA5" w14:paraId="035C861E" w14:textId="77777777" w:rsidTr="00F121A0">
        <w:tc>
          <w:tcPr>
            <w:tcW w:w="2836" w:type="dxa"/>
            <w:shd w:val="clear" w:color="auto" w:fill="D9E2F3"/>
            <w:vAlign w:val="center"/>
          </w:tcPr>
          <w:p w14:paraId="3B2BE478"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չափը (%)</w:t>
            </w:r>
          </w:p>
        </w:tc>
        <w:tc>
          <w:tcPr>
            <w:tcW w:w="6178" w:type="dxa"/>
            <w:vAlign w:val="center"/>
          </w:tcPr>
          <w:p w14:paraId="1DE8B460"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CF27D2F" w14:textId="77777777" w:rsidTr="00F121A0">
        <w:tc>
          <w:tcPr>
            <w:tcW w:w="2836" w:type="dxa"/>
            <w:shd w:val="clear" w:color="auto" w:fill="D9E2F3"/>
            <w:vAlign w:val="center"/>
          </w:tcPr>
          <w:p w14:paraId="0F91EC11"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տեսակը</w:t>
            </w:r>
          </w:p>
        </w:tc>
        <w:tc>
          <w:tcPr>
            <w:tcW w:w="6178" w:type="dxa"/>
            <w:vAlign w:val="center"/>
          </w:tcPr>
          <w:p w14:paraId="6C1A005F"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B86FA5">
                  <w:rPr>
                    <w:rFonts w:ascii="MS Gothic" w:eastAsia="MS Gothic" w:hAnsi="MS Gothic" w:cs="GHEA Grapalat" w:hint="eastAsia"/>
                    <w:sz w:val="20"/>
                    <w:szCs w:val="20"/>
                  </w:rPr>
                  <w:t>☐</w:t>
                </w:r>
              </w:sdtContent>
            </w:sdt>
            <w:r w:rsidR="00CE11B7" w:rsidRPr="00B86FA5">
              <w:rPr>
                <w:rFonts w:ascii="GHEA Grapalat" w:eastAsia="GHEA Grapalat" w:hAnsi="GHEA Grapalat" w:cs="GHEA Grapalat"/>
                <w:sz w:val="20"/>
                <w:szCs w:val="20"/>
              </w:rPr>
              <w:tab/>
              <w:t>Ուղղակի մասնակցություն</w:t>
            </w:r>
          </w:p>
          <w:p w14:paraId="3C8D1F31"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B86FA5">
                  <w:rPr>
                    <w:rFonts w:ascii="MS Gothic" w:eastAsia="MS Gothic" w:hAnsi="MS Gothic" w:cs="GHEA Grapalat" w:hint="eastAsia"/>
                    <w:sz w:val="20"/>
                    <w:szCs w:val="20"/>
                  </w:rPr>
                  <w:t>☐</w:t>
                </w:r>
              </w:sdtContent>
            </w:sdt>
            <w:r w:rsidR="00CE11B7" w:rsidRPr="00B86FA5">
              <w:rPr>
                <w:rFonts w:ascii="GHEA Grapalat" w:eastAsia="GHEA Grapalat" w:hAnsi="GHEA Grapalat" w:cs="GHEA Grapalat"/>
                <w:sz w:val="20"/>
                <w:szCs w:val="20"/>
              </w:rPr>
              <w:tab/>
              <w:t>Անուղղակի մասնակցություն</w:t>
            </w:r>
          </w:p>
        </w:tc>
      </w:tr>
    </w:tbl>
    <w:p w14:paraId="4DB93A82" w14:textId="77777777" w:rsidR="00CE11B7" w:rsidRPr="00B86FA5"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B86FA5">
        <w:rPr>
          <w:rFonts w:ascii="GHEA Grapalat" w:hAnsi="GHEA Grapalat"/>
          <w:sz w:val="20"/>
          <w:szCs w:val="20"/>
        </w:rPr>
        <w:br w:type="page"/>
      </w:r>
    </w:p>
    <w:p w14:paraId="56065D2D" w14:textId="77777777" w:rsidR="00CE11B7" w:rsidRPr="00B86FA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lastRenderedPageBreak/>
        <w:t>Պետության, համայնքի կամ միջազգային կազմակերպության մասնակցությունը</w:t>
      </w:r>
    </w:p>
    <w:p w14:paraId="4D3159EB"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6FA5" w:rsidRPr="00B86FA5" w14:paraId="06B73DE0" w14:textId="77777777" w:rsidTr="00F121A0">
        <w:tc>
          <w:tcPr>
            <w:tcW w:w="2837" w:type="dxa"/>
            <w:shd w:val="clear" w:color="auto" w:fill="D9E2F3"/>
            <w:vAlign w:val="center"/>
          </w:tcPr>
          <w:p w14:paraId="79536CA7"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Պետության անվանումը</w:t>
            </w:r>
          </w:p>
        </w:tc>
        <w:tc>
          <w:tcPr>
            <w:tcW w:w="6180" w:type="dxa"/>
            <w:vAlign w:val="center"/>
          </w:tcPr>
          <w:p w14:paraId="107C2C2C"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FAFB6F3" w14:textId="77777777" w:rsidTr="00F121A0">
        <w:tc>
          <w:tcPr>
            <w:tcW w:w="2837" w:type="dxa"/>
            <w:shd w:val="clear" w:color="auto" w:fill="D9E2F3"/>
            <w:vAlign w:val="center"/>
          </w:tcPr>
          <w:p w14:paraId="3ECD5C18"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Համայնքի անվանումը</w:t>
            </w:r>
          </w:p>
        </w:tc>
        <w:tc>
          <w:tcPr>
            <w:tcW w:w="6180" w:type="dxa"/>
            <w:vAlign w:val="center"/>
          </w:tcPr>
          <w:p w14:paraId="6752D484"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5BB9AEDE" w14:textId="77777777" w:rsidTr="00F121A0">
        <w:tc>
          <w:tcPr>
            <w:tcW w:w="2837" w:type="dxa"/>
            <w:shd w:val="clear" w:color="auto" w:fill="D9E2F3"/>
            <w:vAlign w:val="center"/>
          </w:tcPr>
          <w:p w14:paraId="430A70CD"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չափը (%)</w:t>
            </w:r>
          </w:p>
        </w:tc>
        <w:tc>
          <w:tcPr>
            <w:tcW w:w="6180" w:type="dxa"/>
            <w:vAlign w:val="center"/>
          </w:tcPr>
          <w:p w14:paraId="0296514D"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BE23AA9" w14:textId="77777777" w:rsidTr="00F121A0">
        <w:tc>
          <w:tcPr>
            <w:tcW w:w="2837" w:type="dxa"/>
            <w:shd w:val="clear" w:color="auto" w:fill="D9E2F3"/>
            <w:vAlign w:val="center"/>
          </w:tcPr>
          <w:p w14:paraId="7D7667D1"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տեսակը</w:t>
            </w:r>
          </w:p>
        </w:tc>
        <w:tc>
          <w:tcPr>
            <w:tcW w:w="6180" w:type="dxa"/>
            <w:vAlign w:val="center"/>
          </w:tcPr>
          <w:p w14:paraId="4279C6B8"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Ուղղակի մասնակցություն</w:t>
            </w:r>
          </w:p>
          <w:p w14:paraId="54C95C2E"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Անուղղակի մասնակցություն</w:t>
            </w:r>
          </w:p>
        </w:tc>
      </w:tr>
    </w:tbl>
    <w:p w14:paraId="40F13917"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6FA5" w:rsidRPr="00B86FA5" w14:paraId="744CA725" w14:textId="77777777" w:rsidTr="00F121A0">
        <w:tc>
          <w:tcPr>
            <w:tcW w:w="2837" w:type="dxa"/>
            <w:shd w:val="clear" w:color="auto" w:fill="D9E2F3"/>
            <w:vAlign w:val="center"/>
          </w:tcPr>
          <w:p w14:paraId="0127FD14"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Միջազգային կազմակերպության անվանումը</w:t>
            </w:r>
          </w:p>
        </w:tc>
        <w:tc>
          <w:tcPr>
            <w:tcW w:w="6180" w:type="dxa"/>
            <w:vAlign w:val="center"/>
          </w:tcPr>
          <w:p w14:paraId="762493F2"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AA7FB7A" w14:textId="77777777" w:rsidTr="00F121A0">
        <w:tc>
          <w:tcPr>
            <w:tcW w:w="2837" w:type="dxa"/>
            <w:shd w:val="clear" w:color="auto" w:fill="D9E2F3"/>
            <w:vAlign w:val="center"/>
          </w:tcPr>
          <w:p w14:paraId="3BB521F7"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2EE4CD62"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9C76CF3" w14:textId="77777777" w:rsidTr="00F121A0">
        <w:tc>
          <w:tcPr>
            <w:tcW w:w="2837" w:type="dxa"/>
            <w:shd w:val="clear" w:color="auto" w:fill="D9E2F3"/>
            <w:vAlign w:val="center"/>
          </w:tcPr>
          <w:p w14:paraId="396726C0"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չափը (%)</w:t>
            </w:r>
          </w:p>
        </w:tc>
        <w:tc>
          <w:tcPr>
            <w:tcW w:w="6180" w:type="dxa"/>
            <w:vAlign w:val="center"/>
          </w:tcPr>
          <w:p w14:paraId="45466CC4"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F476DD3" w14:textId="77777777" w:rsidTr="00F121A0">
        <w:tc>
          <w:tcPr>
            <w:tcW w:w="2837" w:type="dxa"/>
            <w:shd w:val="clear" w:color="auto" w:fill="D9E2F3"/>
            <w:vAlign w:val="center"/>
          </w:tcPr>
          <w:p w14:paraId="32AB86A3"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տեսակը</w:t>
            </w:r>
          </w:p>
        </w:tc>
        <w:tc>
          <w:tcPr>
            <w:tcW w:w="6180" w:type="dxa"/>
            <w:vAlign w:val="center"/>
          </w:tcPr>
          <w:p w14:paraId="7958E551"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Ուղղակի մասնակցություն</w:t>
            </w:r>
          </w:p>
          <w:p w14:paraId="626246EA"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Անուղղակի մասնակցություն</w:t>
            </w:r>
          </w:p>
        </w:tc>
      </w:tr>
    </w:tbl>
    <w:p w14:paraId="224D2A4B" w14:textId="77777777" w:rsidR="00CE11B7" w:rsidRPr="00B86FA5" w:rsidRDefault="00CE11B7" w:rsidP="00CE11B7">
      <w:pPr>
        <w:rPr>
          <w:rFonts w:ascii="GHEA Grapalat" w:eastAsia="GHEA Grapalat" w:hAnsi="GHEA Grapalat" w:cs="GHEA Grapalat"/>
          <w:sz w:val="20"/>
          <w:szCs w:val="20"/>
        </w:rPr>
      </w:pPr>
      <w:r w:rsidRPr="00B86FA5">
        <w:rPr>
          <w:rFonts w:ascii="GHEA Grapalat" w:hAnsi="GHEA Grapalat"/>
          <w:sz w:val="20"/>
          <w:szCs w:val="20"/>
        </w:rPr>
        <w:br w:type="page"/>
      </w:r>
    </w:p>
    <w:p w14:paraId="055C55CB" w14:textId="77777777" w:rsidR="00CE11B7" w:rsidRPr="00B86FA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lastRenderedPageBreak/>
        <w:t>Իրական շահառուի տվյալները</w:t>
      </w:r>
    </w:p>
    <w:p w14:paraId="4253F85B"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86FA5" w:rsidRPr="00B86FA5" w14:paraId="42ABDF6C" w14:textId="77777777" w:rsidTr="00F121A0">
        <w:tc>
          <w:tcPr>
            <w:tcW w:w="2836" w:type="dxa"/>
            <w:shd w:val="clear" w:color="auto" w:fill="D9E2F3"/>
            <w:vAlign w:val="center"/>
          </w:tcPr>
          <w:p w14:paraId="2A6B89F6"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Անունը</w:t>
            </w:r>
          </w:p>
        </w:tc>
        <w:tc>
          <w:tcPr>
            <w:tcW w:w="6178" w:type="dxa"/>
            <w:vAlign w:val="center"/>
          </w:tcPr>
          <w:p w14:paraId="7A98601B"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295F77C" w14:textId="77777777" w:rsidTr="00F121A0">
        <w:tc>
          <w:tcPr>
            <w:tcW w:w="2836" w:type="dxa"/>
            <w:shd w:val="clear" w:color="auto" w:fill="D9E2F3"/>
            <w:vAlign w:val="center"/>
          </w:tcPr>
          <w:p w14:paraId="56A71690"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Ազգանունը</w:t>
            </w:r>
          </w:p>
        </w:tc>
        <w:tc>
          <w:tcPr>
            <w:tcW w:w="6178" w:type="dxa"/>
            <w:vAlign w:val="center"/>
          </w:tcPr>
          <w:p w14:paraId="63197477"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2B6AD7F" w14:textId="77777777" w:rsidTr="00F121A0">
        <w:tc>
          <w:tcPr>
            <w:tcW w:w="2836" w:type="dxa"/>
            <w:shd w:val="clear" w:color="auto" w:fill="D9E2F3"/>
            <w:vAlign w:val="center"/>
          </w:tcPr>
          <w:p w14:paraId="2E442C5C"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Անունը (լատինատառ)</w:t>
            </w:r>
          </w:p>
        </w:tc>
        <w:tc>
          <w:tcPr>
            <w:tcW w:w="6178" w:type="dxa"/>
            <w:vAlign w:val="center"/>
          </w:tcPr>
          <w:p w14:paraId="086696DF"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1B21012" w14:textId="77777777" w:rsidTr="00F121A0">
        <w:tc>
          <w:tcPr>
            <w:tcW w:w="2836" w:type="dxa"/>
            <w:shd w:val="clear" w:color="auto" w:fill="D9E2F3"/>
            <w:vAlign w:val="center"/>
          </w:tcPr>
          <w:p w14:paraId="152ABBBA"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Ազգանունը (լատինատառ)</w:t>
            </w:r>
          </w:p>
        </w:tc>
        <w:tc>
          <w:tcPr>
            <w:tcW w:w="6178" w:type="dxa"/>
            <w:vAlign w:val="center"/>
          </w:tcPr>
          <w:p w14:paraId="23709933"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B254384" w14:textId="77777777" w:rsidTr="00F121A0">
        <w:tc>
          <w:tcPr>
            <w:tcW w:w="2836" w:type="dxa"/>
            <w:shd w:val="clear" w:color="auto" w:fill="D9E2F3"/>
            <w:vAlign w:val="center"/>
          </w:tcPr>
          <w:p w14:paraId="171F5483"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Քաղաքացիությունը</w:t>
            </w:r>
          </w:p>
        </w:tc>
        <w:tc>
          <w:tcPr>
            <w:tcW w:w="6178" w:type="dxa"/>
            <w:vAlign w:val="center"/>
          </w:tcPr>
          <w:p w14:paraId="27F9F47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63845A2" w14:textId="77777777" w:rsidTr="00F121A0">
        <w:tc>
          <w:tcPr>
            <w:tcW w:w="2836" w:type="dxa"/>
            <w:shd w:val="clear" w:color="auto" w:fill="D9E2F3"/>
            <w:vAlign w:val="center"/>
          </w:tcPr>
          <w:p w14:paraId="1F9BEC35"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Ծննդյան օրը, ամիսը, տարին</w:t>
            </w:r>
          </w:p>
        </w:tc>
        <w:tc>
          <w:tcPr>
            <w:tcW w:w="6178" w:type="dxa"/>
            <w:vAlign w:val="center"/>
          </w:tcPr>
          <w:p w14:paraId="3BC16B25" w14:textId="77777777" w:rsidR="00CE11B7" w:rsidRPr="00B86FA5"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86FA5" w:rsidRPr="00B86FA5" w14:paraId="3C0C2A1F" w14:textId="77777777" w:rsidTr="00F121A0">
        <w:tc>
          <w:tcPr>
            <w:tcW w:w="2837" w:type="dxa"/>
            <w:shd w:val="clear" w:color="auto" w:fill="D9E2F3"/>
            <w:vAlign w:val="center"/>
          </w:tcPr>
          <w:p w14:paraId="5D16C370"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Փաստաթղթի տեսակը</w:t>
            </w:r>
          </w:p>
        </w:tc>
        <w:tc>
          <w:tcPr>
            <w:tcW w:w="6178" w:type="dxa"/>
            <w:vAlign w:val="center"/>
          </w:tcPr>
          <w:p w14:paraId="4D5474A8"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2CBA27EE" w14:textId="77777777" w:rsidTr="00F121A0">
        <w:tc>
          <w:tcPr>
            <w:tcW w:w="2837" w:type="dxa"/>
            <w:shd w:val="clear" w:color="auto" w:fill="D9E2F3"/>
            <w:vAlign w:val="center"/>
          </w:tcPr>
          <w:p w14:paraId="39B8BFFA"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Փաստաթղթի համարը</w:t>
            </w:r>
          </w:p>
        </w:tc>
        <w:tc>
          <w:tcPr>
            <w:tcW w:w="6178" w:type="dxa"/>
            <w:vAlign w:val="center"/>
          </w:tcPr>
          <w:p w14:paraId="7FA9B60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370BA68" w14:textId="77777777" w:rsidTr="00F121A0">
        <w:tc>
          <w:tcPr>
            <w:tcW w:w="2837" w:type="dxa"/>
            <w:shd w:val="clear" w:color="auto" w:fill="D9E2F3"/>
            <w:vAlign w:val="center"/>
          </w:tcPr>
          <w:p w14:paraId="7C9A9E37"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Տրամադրման օրը, ամիսը, տարին</w:t>
            </w:r>
          </w:p>
        </w:tc>
        <w:tc>
          <w:tcPr>
            <w:tcW w:w="6178" w:type="dxa"/>
            <w:vAlign w:val="center"/>
          </w:tcPr>
          <w:p w14:paraId="52B48C21"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02D94C5" w14:textId="77777777" w:rsidTr="00F121A0">
        <w:tc>
          <w:tcPr>
            <w:tcW w:w="2837" w:type="dxa"/>
            <w:shd w:val="clear" w:color="auto" w:fill="D9E2F3"/>
            <w:vAlign w:val="center"/>
          </w:tcPr>
          <w:p w14:paraId="46AC219D"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Տրամադրող մարմինը</w:t>
            </w:r>
          </w:p>
        </w:tc>
        <w:tc>
          <w:tcPr>
            <w:tcW w:w="6178" w:type="dxa"/>
            <w:vAlign w:val="center"/>
          </w:tcPr>
          <w:p w14:paraId="54926B5C"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4AF80FD" w14:textId="77777777" w:rsidTr="00F121A0">
        <w:tc>
          <w:tcPr>
            <w:tcW w:w="2837" w:type="dxa"/>
            <w:shd w:val="clear" w:color="auto" w:fill="D9E2F3"/>
            <w:vAlign w:val="center"/>
          </w:tcPr>
          <w:p w14:paraId="3FB11612"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ՀԾՀ կամ համարժեք համարը</w:t>
            </w:r>
          </w:p>
        </w:tc>
        <w:tc>
          <w:tcPr>
            <w:tcW w:w="6178" w:type="dxa"/>
            <w:vAlign w:val="center"/>
          </w:tcPr>
          <w:p w14:paraId="07A8757A" w14:textId="77777777" w:rsidR="00CE11B7" w:rsidRPr="00B86FA5"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86FA5" w:rsidRPr="00B86FA5" w14:paraId="017E61EA" w14:textId="77777777" w:rsidTr="00F121A0">
        <w:tc>
          <w:tcPr>
            <w:tcW w:w="2837" w:type="dxa"/>
            <w:shd w:val="clear" w:color="auto" w:fill="D9E2F3"/>
            <w:vAlign w:val="center"/>
          </w:tcPr>
          <w:p w14:paraId="2A5B4EED"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Պետությունը</w:t>
            </w:r>
          </w:p>
        </w:tc>
        <w:tc>
          <w:tcPr>
            <w:tcW w:w="6178" w:type="dxa"/>
            <w:vAlign w:val="center"/>
          </w:tcPr>
          <w:p w14:paraId="0BEF96F1"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1463D4C" w14:textId="77777777" w:rsidTr="00F121A0">
        <w:tc>
          <w:tcPr>
            <w:tcW w:w="2837" w:type="dxa"/>
            <w:shd w:val="clear" w:color="auto" w:fill="D9E2F3"/>
            <w:vAlign w:val="center"/>
          </w:tcPr>
          <w:p w14:paraId="687EF09F"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Համայնքը</w:t>
            </w:r>
          </w:p>
        </w:tc>
        <w:tc>
          <w:tcPr>
            <w:tcW w:w="6178" w:type="dxa"/>
            <w:vAlign w:val="center"/>
          </w:tcPr>
          <w:p w14:paraId="68E200D1"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50A85E0" w14:textId="77777777" w:rsidTr="00F121A0">
        <w:tc>
          <w:tcPr>
            <w:tcW w:w="2837" w:type="dxa"/>
            <w:shd w:val="clear" w:color="auto" w:fill="D9E2F3"/>
            <w:vAlign w:val="center"/>
          </w:tcPr>
          <w:p w14:paraId="3EAA719D"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Վարչատարածքային միավորը</w:t>
            </w:r>
          </w:p>
        </w:tc>
        <w:tc>
          <w:tcPr>
            <w:tcW w:w="6178" w:type="dxa"/>
            <w:vAlign w:val="center"/>
          </w:tcPr>
          <w:p w14:paraId="2BD5682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D083287" w14:textId="77777777" w:rsidTr="00F121A0">
        <w:tc>
          <w:tcPr>
            <w:tcW w:w="2837" w:type="dxa"/>
            <w:shd w:val="clear" w:color="auto" w:fill="D9E2F3"/>
            <w:vAlign w:val="center"/>
          </w:tcPr>
          <w:p w14:paraId="6FBEC20E"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Փողոցի անվանումը, շենքը (տունը), բնակարանը</w:t>
            </w:r>
          </w:p>
        </w:tc>
        <w:tc>
          <w:tcPr>
            <w:tcW w:w="6178" w:type="dxa"/>
            <w:vAlign w:val="center"/>
          </w:tcPr>
          <w:p w14:paraId="04279192" w14:textId="77777777" w:rsidR="00CE11B7" w:rsidRPr="00B86FA5"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86FA5" w:rsidRPr="00B86FA5" w14:paraId="07D27973" w14:textId="77777777" w:rsidTr="00F121A0">
        <w:tc>
          <w:tcPr>
            <w:tcW w:w="2837" w:type="dxa"/>
            <w:shd w:val="clear" w:color="auto" w:fill="D9E2F3"/>
            <w:vAlign w:val="center"/>
          </w:tcPr>
          <w:p w14:paraId="6827B788"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Պետությունը</w:t>
            </w:r>
          </w:p>
        </w:tc>
        <w:tc>
          <w:tcPr>
            <w:tcW w:w="6178" w:type="dxa"/>
            <w:vAlign w:val="center"/>
          </w:tcPr>
          <w:p w14:paraId="56B8BA5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A62B66C" w14:textId="77777777" w:rsidTr="00F121A0">
        <w:tc>
          <w:tcPr>
            <w:tcW w:w="2837" w:type="dxa"/>
            <w:shd w:val="clear" w:color="auto" w:fill="D9E2F3"/>
            <w:vAlign w:val="center"/>
          </w:tcPr>
          <w:p w14:paraId="3089E754"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Համայնքը</w:t>
            </w:r>
          </w:p>
        </w:tc>
        <w:tc>
          <w:tcPr>
            <w:tcW w:w="6178" w:type="dxa"/>
            <w:vAlign w:val="center"/>
          </w:tcPr>
          <w:p w14:paraId="357C3DFC"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E359837" w14:textId="77777777" w:rsidTr="00F121A0">
        <w:tc>
          <w:tcPr>
            <w:tcW w:w="2837" w:type="dxa"/>
            <w:shd w:val="clear" w:color="auto" w:fill="D9E2F3"/>
            <w:vAlign w:val="center"/>
          </w:tcPr>
          <w:p w14:paraId="37FD512F"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lastRenderedPageBreak/>
              <w:t>Վարչատարածքային միավորը</w:t>
            </w:r>
          </w:p>
        </w:tc>
        <w:tc>
          <w:tcPr>
            <w:tcW w:w="6178" w:type="dxa"/>
            <w:vAlign w:val="center"/>
          </w:tcPr>
          <w:p w14:paraId="0C204CF9"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474CE88" w14:textId="77777777" w:rsidTr="00F121A0">
        <w:tc>
          <w:tcPr>
            <w:tcW w:w="2837" w:type="dxa"/>
            <w:shd w:val="clear" w:color="auto" w:fill="D9E2F3"/>
            <w:vAlign w:val="center"/>
          </w:tcPr>
          <w:p w14:paraId="791D52D0"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Փողոցի անվանումը, շենքը (տունը), բնակարանը</w:t>
            </w:r>
          </w:p>
        </w:tc>
        <w:tc>
          <w:tcPr>
            <w:tcW w:w="6178" w:type="dxa"/>
            <w:vAlign w:val="center"/>
          </w:tcPr>
          <w:p w14:paraId="74FEF7C9" w14:textId="77777777" w:rsidR="00CE11B7" w:rsidRPr="00B86FA5"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B86FA5"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86FA5" w:rsidRPr="00B86FA5" w14:paraId="5BB570D8" w14:textId="77777777" w:rsidTr="00F121A0">
        <w:trPr>
          <w:trHeight w:val="924"/>
        </w:trPr>
        <w:tc>
          <w:tcPr>
            <w:tcW w:w="9016" w:type="dxa"/>
            <w:gridSpan w:val="2"/>
            <w:vAlign w:val="center"/>
          </w:tcPr>
          <w:p w14:paraId="455151A1"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w:t>
            </w:r>
            <w:r w:rsidR="00CE11B7" w:rsidRPr="00B86FA5">
              <w:rPr>
                <w:rFonts w:ascii="Cambria Math" w:eastAsia="Cambria Math" w:hAnsi="Cambria Math" w:cs="Cambria Math"/>
                <w:sz w:val="20"/>
                <w:szCs w:val="20"/>
              </w:rPr>
              <w:t>․</w:t>
            </w:r>
            <w:r w:rsidR="00CE11B7" w:rsidRPr="00B86FA5">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86FA5" w:rsidRPr="00B86FA5" w14:paraId="1689A9FF" w14:textId="77777777" w:rsidTr="00F121A0">
        <w:trPr>
          <w:trHeight w:val="684"/>
        </w:trPr>
        <w:tc>
          <w:tcPr>
            <w:tcW w:w="4508" w:type="dxa"/>
            <w:shd w:val="clear" w:color="auto" w:fill="D9E2F3"/>
            <w:vAlign w:val="center"/>
          </w:tcPr>
          <w:p w14:paraId="5AB6E2C3"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352639F1"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57B5C88" w14:textId="77777777" w:rsidTr="00F121A0">
        <w:trPr>
          <w:trHeight w:val="1282"/>
        </w:trPr>
        <w:tc>
          <w:tcPr>
            <w:tcW w:w="4508" w:type="dxa"/>
            <w:shd w:val="clear" w:color="auto" w:fill="D9E2F3"/>
            <w:vAlign w:val="center"/>
          </w:tcPr>
          <w:p w14:paraId="3A4B4E24"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տեսակը</w:t>
            </w:r>
          </w:p>
        </w:tc>
        <w:tc>
          <w:tcPr>
            <w:tcW w:w="4508" w:type="dxa"/>
            <w:vAlign w:val="center"/>
          </w:tcPr>
          <w:p w14:paraId="76017EE3"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Ուղղակի մասնակցություն</w:t>
            </w:r>
          </w:p>
          <w:p w14:paraId="326DB311"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Անուղղակի մասնակցություն</w:t>
            </w:r>
          </w:p>
        </w:tc>
      </w:tr>
      <w:tr w:rsidR="00B86FA5" w:rsidRPr="00B86FA5" w14:paraId="18B21912" w14:textId="77777777" w:rsidTr="00F121A0">
        <w:tc>
          <w:tcPr>
            <w:tcW w:w="9016" w:type="dxa"/>
            <w:gridSpan w:val="2"/>
            <w:vAlign w:val="center"/>
          </w:tcPr>
          <w:p w14:paraId="5899A093"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բ</w:t>
            </w:r>
            <w:r w:rsidR="00CE11B7" w:rsidRPr="00B86FA5">
              <w:rPr>
                <w:rFonts w:ascii="Cambria Math" w:eastAsia="Cambria Math" w:hAnsi="Cambria Math" w:cs="Cambria Math"/>
                <w:sz w:val="20"/>
                <w:szCs w:val="20"/>
              </w:rPr>
              <w:t>․</w:t>
            </w:r>
            <w:r w:rsidR="00CE11B7" w:rsidRPr="00B86FA5">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86FA5" w:rsidRPr="00B86FA5" w14:paraId="433BD5C9" w14:textId="77777777" w:rsidTr="00F121A0">
        <w:tc>
          <w:tcPr>
            <w:tcW w:w="9016" w:type="dxa"/>
            <w:gridSpan w:val="2"/>
            <w:vAlign w:val="center"/>
          </w:tcPr>
          <w:p w14:paraId="03789013"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գ</w:t>
            </w:r>
            <w:r w:rsidR="00CE11B7" w:rsidRPr="00B86FA5">
              <w:rPr>
                <w:rFonts w:ascii="Cambria Math" w:eastAsia="Cambria Math" w:hAnsi="Cambria Math" w:cs="Cambria Math"/>
                <w:sz w:val="20"/>
                <w:szCs w:val="20"/>
              </w:rPr>
              <w:t>․</w:t>
            </w:r>
            <w:r w:rsidR="00CE11B7" w:rsidRPr="00B86FA5">
              <w:rPr>
                <w:rFonts w:ascii="GHEA Grapalat" w:eastAsia="Cambria Math" w:hAnsi="GHEA Grapalat" w:cs="Cambria Math"/>
                <w:sz w:val="20"/>
                <w:szCs w:val="20"/>
              </w:rPr>
              <w:t xml:space="preserve"> </w:t>
            </w:r>
            <w:r w:rsidR="00CE11B7" w:rsidRPr="00B86FA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B86FA5">
              <w:rPr>
                <w:rFonts w:ascii="GHEA Grapalat" w:hAnsi="GHEA Grapalat"/>
                <w:sz w:val="20"/>
                <w:szCs w:val="20"/>
              </w:rPr>
              <w:t xml:space="preserve"> </w:t>
            </w:r>
            <w:r w:rsidR="00CE11B7" w:rsidRPr="00B86FA5">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86FA5" w:rsidRPr="00B86FA5" w14:paraId="783BBFA6" w14:textId="77777777" w:rsidTr="00F121A0">
        <w:trPr>
          <w:trHeight w:val="924"/>
        </w:trPr>
        <w:tc>
          <w:tcPr>
            <w:tcW w:w="9016" w:type="dxa"/>
            <w:gridSpan w:val="2"/>
            <w:vAlign w:val="center"/>
          </w:tcPr>
          <w:p w14:paraId="3AB2CBA8"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w:t>
            </w:r>
            <w:r w:rsidR="00CE11B7" w:rsidRPr="00B86FA5">
              <w:rPr>
                <w:rFonts w:ascii="Cambria Math" w:eastAsia="Cambria Math" w:hAnsi="Cambria Math" w:cs="Cambria Math"/>
                <w:sz w:val="20"/>
                <w:szCs w:val="20"/>
              </w:rPr>
              <w:t>․</w:t>
            </w:r>
            <w:r w:rsidR="00CE11B7" w:rsidRPr="00B86FA5">
              <w:rPr>
                <w:rFonts w:ascii="GHEA Grapalat" w:eastAsia="Cambria Math" w:hAnsi="GHEA Grapalat" w:cs="Cambria Math"/>
                <w:sz w:val="20"/>
                <w:szCs w:val="20"/>
              </w:rPr>
              <w:t xml:space="preserve"> </w:t>
            </w:r>
            <w:r w:rsidR="00CE11B7" w:rsidRPr="00B86FA5">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86FA5" w:rsidRPr="00B86FA5" w14:paraId="5B002FFF" w14:textId="77777777" w:rsidTr="00F121A0">
        <w:trPr>
          <w:trHeight w:val="684"/>
        </w:trPr>
        <w:tc>
          <w:tcPr>
            <w:tcW w:w="4508" w:type="dxa"/>
            <w:shd w:val="clear" w:color="auto" w:fill="D9E2F3"/>
            <w:vAlign w:val="center"/>
          </w:tcPr>
          <w:p w14:paraId="2734386B"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չափը (%)</w:t>
            </w:r>
          </w:p>
        </w:tc>
        <w:tc>
          <w:tcPr>
            <w:tcW w:w="4508" w:type="dxa"/>
            <w:shd w:val="clear" w:color="auto" w:fill="auto"/>
            <w:vAlign w:val="center"/>
          </w:tcPr>
          <w:p w14:paraId="1965371E"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41B86BFD" w14:textId="77777777" w:rsidTr="00F121A0">
        <w:trPr>
          <w:trHeight w:val="1282"/>
        </w:trPr>
        <w:tc>
          <w:tcPr>
            <w:tcW w:w="4508" w:type="dxa"/>
            <w:shd w:val="clear" w:color="auto" w:fill="D9E2F3"/>
            <w:vAlign w:val="center"/>
          </w:tcPr>
          <w:p w14:paraId="313E2906"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Մասնակցության տեսակը</w:t>
            </w:r>
          </w:p>
        </w:tc>
        <w:tc>
          <w:tcPr>
            <w:tcW w:w="4508" w:type="dxa"/>
            <w:vAlign w:val="center"/>
          </w:tcPr>
          <w:p w14:paraId="38B8876C"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Ուղղակի մասնակցություն</w:t>
            </w:r>
          </w:p>
          <w:p w14:paraId="1A301593"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Անուղղակի մասնակցություն</w:t>
            </w:r>
          </w:p>
        </w:tc>
      </w:tr>
      <w:tr w:rsidR="00B86FA5" w:rsidRPr="00B86FA5" w14:paraId="1A6BBC07" w14:textId="77777777" w:rsidTr="00F121A0">
        <w:tc>
          <w:tcPr>
            <w:tcW w:w="9016" w:type="dxa"/>
            <w:gridSpan w:val="2"/>
            <w:vAlign w:val="center"/>
          </w:tcPr>
          <w:p w14:paraId="5B139C9B"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բ</w:t>
            </w:r>
            <w:r w:rsidR="00CE11B7" w:rsidRPr="00B86FA5">
              <w:rPr>
                <w:rFonts w:ascii="Cambria Math" w:eastAsia="Cambria Math" w:hAnsi="Cambria Math" w:cs="Cambria Math"/>
                <w:sz w:val="20"/>
                <w:szCs w:val="20"/>
              </w:rPr>
              <w:t>․</w:t>
            </w:r>
            <w:r w:rsidR="00CE11B7" w:rsidRPr="00B86FA5">
              <w:rPr>
                <w:rFonts w:ascii="GHEA Grapalat" w:eastAsia="Cambria Math" w:hAnsi="GHEA Grapalat" w:cs="Cambria Math"/>
                <w:sz w:val="20"/>
                <w:szCs w:val="20"/>
              </w:rPr>
              <w:t xml:space="preserve"> </w:t>
            </w:r>
            <w:r w:rsidR="00CE11B7" w:rsidRPr="00B86FA5">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86FA5" w:rsidRPr="00B86FA5" w14:paraId="0A83B8BA" w14:textId="77777777" w:rsidTr="00F121A0">
        <w:tc>
          <w:tcPr>
            <w:tcW w:w="9016" w:type="dxa"/>
            <w:gridSpan w:val="2"/>
            <w:vAlign w:val="center"/>
          </w:tcPr>
          <w:p w14:paraId="32192A97"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գ</w:t>
            </w:r>
            <w:r w:rsidR="00CE11B7" w:rsidRPr="00B86FA5">
              <w:rPr>
                <w:rFonts w:ascii="Cambria Math" w:eastAsia="Cambria Math" w:hAnsi="Cambria Math" w:cs="Cambria Math"/>
                <w:sz w:val="20"/>
                <w:szCs w:val="20"/>
              </w:rPr>
              <w:t>․</w:t>
            </w:r>
            <w:r w:rsidR="00CE11B7" w:rsidRPr="00B86FA5">
              <w:rPr>
                <w:rFonts w:ascii="GHEA Grapalat" w:eastAsia="Cambria Math" w:hAnsi="GHEA Grapalat" w:cs="Cambria Math"/>
                <w:sz w:val="20"/>
                <w:szCs w:val="20"/>
              </w:rPr>
              <w:t xml:space="preserve"> </w:t>
            </w:r>
            <w:r w:rsidR="00CE11B7" w:rsidRPr="00B86FA5">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86FA5" w:rsidRPr="00B86FA5" w14:paraId="47CD326D" w14:textId="77777777" w:rsidTr="00F121A0">
        <w:tc>
          <w:tcPr>
            <w:tcW w:w="9016" w:type="dxa"/>
            <w:gridSpan w:val="2"/>
            <w:vAlign w:val="center"/>
          </w:tcPr>
          <w:p w14:paraId="7A527130"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դ</w:t>
            </w:r>
            <w:r w:rsidR="00CE11B7" w:rsidRPr="00B86FA5">
              <w:rPr>
                <w:rFonts w:ascii="Cambria Math" w:eastAsia="Cambria Math" w:hAnsi="Cambria Math" w:cs="Cambria Math"/>
                <w:sz w:val="20"/>
                <w:szCs w:val="20"/>
              </w:rPr>
              <w:t>․</w:t>
            </w:r>
            <w:r w:rsidR="00CE11B7" w:rsidRPr="00B86FA5">
              <w:rPr>
                <w:rFonts w:ascii="GHEA Grapalat" w:eastAsia="Cambria Math" w:hAnsi="GHEA Grapalat" w:cs="Cambria Math"/>
                <w:sz w:val="20"/>
                <w:szCs w:val="20"/>
              </w:rPr>
              <w:t xml:space="preserve"> </w:t>
            </w:r>
            <w:r w:rsidR="00CE11B7" w:rsidRPr="00B86FA5">
              <w:rPr>
                <w:rFonts w:ascii="GHEA Grapalat" w:eastAsia="GHEA Grapalat" w:hAnsi="GHEA Grapalat" w:cs="GHEA Grapalat"/>
                <w:sz w:val="20"/>
                <w:szCs w:val="20"/>
              </w:rPr>
              <w:t xml:space="preserve">իրավաբանական անձի նկատմամբ իրականացնում է իրական (փաստացի) </w:t>
            </w:r>
            <w:r w:rsidR="00CE11B7" w:rsidRPr="00B86FA5">
              <w:rPr>
                <w:rFonts w:ascii="GHEA Grapalat" w:eastAsia="GHEA Grapalat" w:hAnsi="GHEA Grapalat" w:cs="GHEA Grapalat"/>
                <w:sz w:val="20"/>
                <w:szCs w:val="20"/>
              </w:rPr>
              <w:lastRenderedPageBreak/>
              <w:t>վերահսկողություն այլ միջոցներով</w:t>
            </w:r>
          </w:p>
        </w:tc>
      </w:tr>
      <w:tr w:rsidR="00B86FA5" w:rsidRPr="00B86FA5" w14:paraId="76C06375" w14:textId="77777777" w:rsidTr="00F121A0">
        <w:tc>
          <w:tcPr>
            <w:tcW w:w="9016" w:type="dxa"/>
            <w:gridSpan w:val="2"/>
            <w:vAlign w:val="center"/>
          </w:tcPr>
          <w:p w14:paraId="26146055"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ե</w:t>
            </w:r>
            <w:r w:rsidR="00CE11B7" w:rsidRPr="00B86FA5">
              <w:rPr>
                <w:rFonts w:ascii="Cambria Math" w:eastAsia="Cambria Math" w:hAnsi="Cambria Math" w:cs="Cambria Math"/>
                <w:sz w:val="20"/>
                <w:szCs w:val="20"/>
              </w:rPr>
              <w:t>․</w:t>
            </w:r>
            <w:r w:rsidR="00CE11B7" w:rsidRPr="00B86FA5">
              <w:rPr>
                <w:rFonts w:ascii="GHEA Grapalat" w:eastAsia="Cambria Math" w:hAnsi="GHEA Grapalat" w:cs="Cambria Math"/>
                <w:sz w:val="20"/>
                <w:szCs w:val="20"/>
              </w:rPr>
              <w:t xml:space="preserve"> </w:t>
            </w:r>
            <w:r w:rsidR="00CE11B7" w:rsidRPr="00B86FA5">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6FA5" w:rsidRPr="00B86FA5" w14:paraId="3D0776FA" w14:textId="77777777" w:rsidTr="00F121A0">
        <w:tc>
          <w:tcPr>
            <w:tcW w:w="2837" w:type="dxa"/>
            <w:shd w:val="clear" w:color="auto" w:fill="D9E2F3"/>
            <w:vAlign w:val="center"/>
          </w:tcPr>
          <w:p w14:paraId="212F4D85"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 դառնալու օրը, ամիսը, տարին</w:t>
            </w:r>
          </w:p>
        </w:tc>
        <w:tc>
          <w:tcPr>
            <w:tcW w:w="6180" w:type="dxa"/>
            <w:vAlign w:val="center"/>
          </w:tcPr>
          <w:p w14:paraId="2EBDA8F4"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50ABC42" w14:textId="77777777" w:rsidTr="00F121A0">
        <w:tc>
          <w:tcPr>
            <w:tcW w:w="2837" w:type="dxa"/>
            <w:shd w:val="clear" w:color="auto" w:fill="D9E2F3"/>
            <w:vAlign w:val="center"/>
          </w:tcPr>
          <w:p w14:paraId="626C2298"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69780FE3"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 xml:space="preserve">Առանձին </w:t>
            </w:r>
          </w:p>
          <w:p w14:paraId="3E065C2B" w14:textId="77777777" w:rsidR="00CE11B7" w:rsidRPr="00B86FA5" w:rsidRDefault="00B86FA5"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Փոխկապակցված անձանց հետ համատեղ</w:t>
            </w:r>
          </w:p>
        </w:tc>
      </w:tr>
      <w:tr w:rsidR="00B86FA5" w:rsidRPr="00B86FA5" w14:paraId="7FDA67A5" w14:textId="77777777" w:rsidTr="00F121A0">
        <w:tc>
          <w:tcPr>
            <w:tcW w:w="2837" w:type="dxa"/>
            <w:shd w:val="clear" w:color="auto" w:fill="D9E2F3"/>
            <w:vAlign w:val="center"/>
          </w:tcPr>
          <w:p w14:paraId="57E4F343"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Այո</w:t>
            </w:r>
          </w:p>
          <w:p w14:paraId="300D0DE2" w14:textId="77777777" w:rsidR="00CE11B7" w:rsidRPr="00B86FA5" w:rsidRDefault="00B86FA5"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B86FA5">
                  <w:rPr>
                    <w:rFonts w:ascii="Segoe UI Symbol" w:eastAsia="MS Gothic" w:hAnsi="Segoe UI Symbol" w:cs="Segoe UI Symbol"/>
                    <w:sz w:val="20"/>
                    <w:szCs w:val="20"/>
                  </w:rPr>
                  <w:t>☐</w:t>
                </w:r>
              </w:sdtContent>
            </w:sdt>
            <w:r w:rsidR="00CE11B7" w:rsidRPr="00B86FA5">
              <w:rPr>
                <w:rFonts w:ascii="GHEA Grapalat" w:eastAsia="GHEA Grapalat" w:hAnsi="GHEA Grapalat" w:cs="GHEA Grapalat"/>
                <w:sz w:val="20"/>
                <w:szCs w:val="20"/>
              </w:rPr>
              <w:tab/>
              <w:t>Ոչ</w:t>
            </w:r>
          </w:p>
        </w:tc>
      </w:tr>
    </w:tbl>
    <w:p w14:paraId="78C72F42"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86FA5" w:rsidRPr="00B86FA5" w14:paraId="3A62DC59" w14:textId="77777777" w:rsidTr="00F121A0">
        <w:tc>
          <w:tcPr>
            <w:tcW w:w="2837" w:type="dxa"/>
            <w:shd w:val="clear" w:color="auto" w:fill="D9E2F3"/>
            <w:vAlign w:val="center"/>
          </w:tcPr>
          <w:p w14:paraId="0C6CDCCF"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Էլ</w:t>
            </w:r>
            <w:r w:rsidRPr="00B86FA5">
              <w:rPr>
                <w:rFonts w:ascii="Cambria Math" w:eastAsia="Cambria Math" w:hAnsi="Cambria Math" w:cs="Cambria Math"/>
                <w:sz w:val="20"/>
                <w:szCs w:val="20"/>
              </w:rPr>
              <w:t>․</w:t>
            </w:r>
            <w:r w:rsidRPr="00B86FA5">
              <w:rPr>
                <w:rFonts w:ascii="GHEA Grapalat" w:eastAsia="GHEA Grapalat" w:hAnsi="GHEA Grapalat" w:cs="GHEA Grapalat"/>
                <w:sz w:val="20"/>
                <w:szCs w:val="20"/>
              </w:rPr>
              <w:t xml:space="preserve"> փոստի հասցեն</w:t>
            </w:r>
          </w:p>
        </w:tc>
        <w:tc>
          <w:tcPr>
            <w:tcW w:w="6180" w:type="dxa"/>
            <w:vAlign w:val="center"/>
          </w:tcPr>
          <w:p w14:paraId="475F9EFB"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D0B6AE5" w14:textId="77777777" w:rsidTr="00F121A0">
        <w:tc>
          <w:tcPr>
            <w:tcW w:w="2837" w:type="dxa"/>
            <w:shd w:val="clear" w:color="auto" w:fill="D9E2F3"/>
            <w:vAlign w:val="center"/>
          </w:tcPr>
          <w:p w14:paraId="7DAC2203"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Հեռախոսահամարը</w:t>
            </w:r>
          </w:p>
        </w:tc>
        <w:tc>
          <w:tcPr>
            <w:tcW w:w="6180" w:type="dxa"/>
            <w:vAlign w:val="center"/>
          </w:tcPr>
          <w:p w14:paraId="4FA1CB91" w14:textId="77777777" w:rsidR="00CE11B7" w:rsidRPr="00B86FA5" w:rsidRDefault="00CE11B7" w:rsidP="00F121A0">
            <w:pPr>
              <w:spacing w:before="240" w:after="240"/>
              <w:rPr>
                <w:rFonts w:ascii="GHEA Grapalat" w:eastAsia="GHEA Grapalat" w:hAnsi="GHEA Grapalat" w:cs="GHEA Grapalat"/>
                <w:sz w:val="20"/>
                <w:szCs w:val="20"/>
              </w:rPr>
            </w:pPr>
          </w:p>
        </w:tc>
      </w:tr>
    </w:tbl>
    <w:p w14:paraId="0A109847" w14:textId="77777777" w:rsidR="00CE11B7" w:rsidRPr="00B86FA5" w:rsidRDefault="00CE11B7" w:rsidP="00CE11B7">
      <w:pPr>
        <w:pBdr>
          <w:top w:val="nil"/>
          <w:left w:val="nil"/>
          <w:bottom w:val="nil"/>
          <w:right w:val="nil"/>
          <w:between w:val="nil"/>
        </w:pBdr>
        <w:ind w:left="792"/>
        <w:rPr>
          <w:rFonts w:ascii="GHEA Grapalat" w:eastAsia="GHEA Grapalat" w:hAnsi="GHEA Grapalat" w:cs="GHEA Grapalat"/>
          <w:sz w:val="20"/>
          <w:szCs w:val="20"/>
        </w:rPr>
      </w:pPr>
      <w:r w:rsidRPr="00B86FA5">
        <w:rPr>
          <w:rFonts w:ascii="GHEA Grapalat" w:hAnsi="GHEA Grapalat"/>
          <w:sz w:val="20"/>
          <w:szCs w:val="20"/>
        </w:rPr>
        <w:br w:type="page"/>
      </w:r>
    </w:p>
    <w:p w14:paraId="39AEA167" w14:textId="77777777" w:rsidR="00CE11B7" w:rsidRPr="00B86FA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lastRenderedPageBreak/>
        <w:t>Միջանկյալ իրավաբանական անձինք</w:t>
      </w:r>
    </w:p>
    <w:p w14:paraId="7B72BC70"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3AAA8046" w14:textId="77777777" w:rsidTr="00F121A0">
        <w:tc>
          <w:tcPr>
            <w:tcW w:w="2835" w:type="dxa"/>
            <w:shd w:val="clear" w:color="auto" w:fill="D9E2F3"/>
            <w:vAlign w:val="center"/>
          </w:tcPr>
          <w:p w14:paraId="7BB41496"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Անվանումը</w:t>
            </w:r>
          </w:p>
        </w:tc>
        <w:tc>
          <w:tcPr>
            <w:tcW w:w="6180" w:type="dxa"/>
            <w:vAlign w:val="center"/>
          </w:tcPr>
          <w:p w14:paraId="4686C118"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21B6D808" w14:textId="77777777" w:rsidTr="00F121A0">
        <w:tc>
          <w:tcPr>
            <w:tcW w:w="2835" w:type="dxa"/>
            <w:shd w:val="clear" w:color="auto" w:fill="D9E2F3"/>
            <w:vAlign w:val="center"/>
          </w:tcPr>
          <w:p w14:paraId="3A07CD01"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Անվանումը լատինատառ</w:t>
            </w:r>
          </w:p>
        </w:tc>
        <w:tc>
          <w:tcPr>
            <w:tcW w:w="6180" w:type="dxa"/>
            <w:vAlign w:val="center"/>
          </w:tcPr>
          <w:p w14:paraId="58507574"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6FE11DD9" w14:textId="77777777" w:rsidTr="00F121A0">
        <w:tc>
          <w:tcPr>
            <w:tcW w:w="2835" w:type="dxa"/>
            <w:shd w:val="clear" w:color="auto" w:fill="D9E2F3"/>
            <w:vAlign w:val="center"/>
          </w:tcPr>
          <w:p w14:paraId="7E8A6C2A"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Պետական գրանցման համարը</w:t>
            </w:r>
          </w:p>
        </w:tc>
        <w:tc>
          <w:tcPr>
            <w:tcW w:w="6180" w:type="dxa"/>
            <w:vAlign w:val="center"/>
          </w:tcPr>
          <w:p w14:paraId="1F648F7B"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97FC4AA" w14:textId="77777777" w:rsidTr="00F121A0">
        <w:tc>
          <w:tcPr>
            <w:tcW w:w="2835" w:type="dxa"/>
            <w:shd w:val="clear" w:color="auto" w:fill="D9E2F3"/>
            <w:vAlign w:val="center"/>
          </w:tcPr>
          <w:p w14:paraId="2A430891"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օրը, ամիսը, տարին</w:t>
            </w:r>
          </w:p>
        </w:tc>
        <w:tc>
          <w:tcPr>
            <w:tcW w:w="6180" w:type="dxa"/>
            <w:vAlign w:val="center"/>
          </w:tcPr>
          <w:p w14:paraId="68AC6A88"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76F529E7" w14:textId="77777777" w:rsidTr="00F121A0">
        <w:tc>
          <w:tcPr>
            <w:tcW w:w="2835" w:type="dxa"/>
            <w:shd w:val="clear" w:color="auto" w:fill="D9E2F3"/>
            <w:vAlign w:val="center"/>
          </w:tcPr>
          <w:p w14:paraId="75A87EC1"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հասցեն</w:t>
            </w:r>
          </w:p>
        </w:tc>
        <w:tc>
          <w:tcPr>
            <w:tcW w:w="6180" w:type="dxa"/>
            <w:vAlign w:val="center"/>
          </w:tcPr>
          <w:p w14:paraId="5C139983"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31D6C26F" w14:textId="77777777" w:rsidTr="00F121A0">
        <w:tc>
          <w:tcPr>
            <w:tcW w:w="2835" w:type="dxa"/>
            <w:shd w:val="clear" w:color="auto" w:fill="D9E2F3"/>
            <w:vAlign w:val="center"/>
          </w:tcPr>
          <w:p w14:paraId="365571AA"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Գրանցման պետությունը</w:t>
            </w:r>
          </w:p>
        </w:tc>
        <w:tc>
          <w:tcPr>
            <w:tcW w:w="6180" w:type="dxa"/>
            <w:vAlign w:val="center"/>
          </w:tcPr>
          <w:p w14:paraId="06F64C38"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D11E63E" w14:textId="77777777" w:rsidTr="00F121A0">
        <w:tc>
          <w:tcPr>
            <w:tcW w:w="2835" w:type="dxa"/>
            <w:shd w:val="clear" w:color="auto" w:fill="D9E2F3"/>
            <w:vAlign w:val="center"/>
          </w:tcPr>
          <w:p w14:paraId="16EDD7BF"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7A6F70" w14:textId="77777777" w:rsidR="00CE11B7" w:rsidRPr="00B86FA5"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69FB73A3" w14:textId="77777777" w:rsidTr="00F121A0">
        <w:trPr>
          <w:trHeight w:val="853"/>
        </w:trPr>
        <w:tc>
          <w:tcPr>
            <w:tcW w:w="2835" w:type="dxa"/>
            <w:vMerge w:val="restart"/>
            <w:shd w:val="clear" w:color="auto" w:fill="D9E2F3"/>
            <w:vAlign w:val="center"/>
          </w:tcPr>
          <w:p w14:paraId="5DCF9D2C"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5AE7FA87" w14:textId="77777777" w:rsidTr="00F121A0">
        <w:trPr>
          <w:trHeight w:val="850"/>
        </w:trPr>
        <w:tc>
          <w:tcPr>
            <w:tcW w:w="2835" w:type="dxa"/>
            <w:vMerge/>
            <w:shd w:val="clear" w:color="auto" w:fill="D9E2F3"/>
            <w:vAlign w:val="center"/>
          </w:tcPr>
          <w:p w14:paraId="6E901612"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8AB9E63"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5E068ED1" w14:textId="77777777" w:rsidTr="00F121A0">
        <w:trPr>
          <w:trHeight w:val="850"/>
        </w:trPr>
        <w:tc>
          <w:tcPr>
            <w:tcW w:w="2835" w:type="dxa"/>
            <w:vMerge/>
            <w:shd w:val="clear" w:color="auto" w:fill="D9E2F3"/>
            <w:vAlign w:val="center"/>
          </w:tcPr>
          <w:p w14:paraId="10830096"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0CBA316B"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18B95125" w14:textId="77777777" w:rsidTr="00F121A0">
        <w:trPr>
          <w:trHeight w:val="850"/>
        </w:trPr>
        <w:tc>
          <w:tcPr>
            <w:tcW w:w="2835" w:type="dxa"/>
            <w:vMerge/>
            <w:shd w:val="clear" w:color="auto" w:fill="D9E2F3"/>
            <w:vAlign w:val="center"/>
          </w:tcPr>
          <w:p w14:paraId="3CA1C390"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4D84AC6"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A368D37" w14:textId="77777777" w:rsidTr="00F121A0">
        <w:trPr>
          <w:trHeight w:val="850"/>
        </w:trPr>
        <w:tc>
          <w:tcPr>
            <w:tcW w:w="2835" w:type="dxa"/>
            <w:vMerge/>
            <w:shd w:val="clear" w:color="auto" w:fill="D9E2F3"/>
            <w:vAlign w:val="center"/>
          </w:tcPr>
          <w:p w14:paraId="186AA94C" w14:textId="77777777" w:rsidR="00CE11B7" w:rsidRPr="00B86FA5"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4EED8C92" w14:textId="77777777" w:rsidR="00CE11B7" w:rsidRPr="00B86FA5"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B86FA5"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B86FA5">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86FA5" w:rsidRPr="00B86FA5" w14:paraId="7B2D7CC9" w14:textId="77777777" w:rsidTr="00F121A0">
        <w:tc>
          <w:tcPr>
            <w:tcW w:w="2835" w:type="dxa"/>
            <w:shd w:val="clear" w:color="auto" w:fill="D9E2F3"/>
            <w:vAlign w:val="center"/>
          </w:tcPr>
          <w:p w14:paraId="0D78C4A4"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Ֆոնդային բորսայի անվանումը</w:t>
            </w:r>
          </w:p>
        </w:tc>
        <w:tc>
          <w:tcPr>
            <w:tcW w:w="6180" w:type="dxa"/>
            <w:vAlign w:val="center"/>
          </w:tcPr>
          <w:p w14:paraId="6D1C8BD6" w14:textId="77777777" w:rsidR="00CE11B7" w:rsidRPr="00B86FA5" w:rsidRDefault="00CE11B7" w:rsidP="00F121A0">
            <w:pPr>
              <w:spacing w:before="240" w:after="240"/>
              <w:rPr>
                <w:rFonts w:ascii="GHEA Grapalat" w:eastAsia="GHEA Grapalat" w:hAnsi="GHEA Grapalat" w:cs="GHEA Grapalat"/>
                <w:sz w:val="20"/>
                <w:szCs w:val="20"/>
              </w:rPr>
            </w:pPr>
          </w:p>
        </w:tc>
      </w:tr>
      <w:tr w:rsidR="00B86FA5" w:rsidRPr="00B86FA5" w14:paraId="0C238D70" w14:textId="77777777" w:rsidTr="00F121A0">
        <w:tc>
          <w:tcPr>
            <w:tcW w:w="2835" w:type="dxa"/>
            <w:shd w:val="clear" w:color="auto" w:fill="D9E2F3"/>
            <w:vAlign w:val="center"/>
          </w:tcPr>
          <w:p w14:paraId="1B192887" w14:textId="77777777" w:rsidR="00CE11B7" w:rsidRPr="00B86FA5"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B86FA5">
              <w:rPr>
                <w:rFonts w:ascii="GHEA Grapalat" w:eastAsia="GHEA Grapalat" w:hAnsi="GHEA Grapalat" w:cs="GHEA Grapalat"/>
                <w:sz w:val="20"/>
                <w:szCs w:val="20"/>
              </w:rPr>
              <w:t>Հղումը բորսայում առկա փաստաթղթերին</w:t>
            </w:r>
          </w:p>
        </w:tc>
        <w:tc>
          <w:tcPr>
            <w:tcW w:w="6180" w:type="dxa"/>
            <w:vAlign w:val="center"/>
          </w:tcPr>
          <w:p w14:paraId="2F34801C" w14:textId="77777777" w:rsidR="00CE11B7" w:rsidRPr="00B86FA5"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B86FA5" w:rsidRDefault="00CE11B7" w:rsidP="00CE11B7">
      <w:pPr>
        <w:pBdr>
          <w:top w:val="nil"/>
          <w:left w:val="nil"/>
          <w:bottom w:val="nil"/>
          <w:right w:val="nil"/>
          <w:between w:val="nil"/>
        </w:pBdr>
        <w:spacing w:before="240"/>
        <w:rPr>
          <w:rFonts w:ascii="GHEA Grapalat" w:eastAsia="GHEA Grapalat" w:hAnsi="GHEA Grapalat" w:cs="GHEA Grapalat"/>
          <w:sz w:val="20"/>
          <w:szCs w:val="20"/>
        </w:rPr>
      </w:pPr>
      <w:r w:rsidRPr="00B86FA5">
        <w:rPr>
          <w:rFonts w:ascii="GHEA Grapalat" w:eastAsia="GHEA Grapalat" w:hAnsi="GHEA Grapalat" w:cs="GHEA Grapalat"/>
          <w:sz w:val="20"/>
          <w:szCs w:val="20"/>
        </w:rPr>
        <w:br w:type="page"/>
      </w:r>
    </w:p>
    <w:p w14:paraId="50928E27" w14:textId="77777777" w:rsidR="00CE11B7" w:rsidRPr="00B86FA5"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lastRenderedPageBreak/>
        <w:t>Լրացուցիչ նշումներ</w:t>
      </w:r>
    </w:p>
    <w:p w14:paraId="21644383" w14:textId="77777777" w:rsidR="00CE11B7" w:rsidRPr="00B86FA5" w:rsidRDefault="00CE11B7" w:rsidP="00CE11B7">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9016"/>
      </w:tblGrid>
      <w:tr w:rsidR="00B86FA5" w:rsidRPr="00B86FA5" w14:paraId="01B7BF02" w14:textId="77777777" w:rsidTr="00F121A0">
        <w:tc>
          <w:tcPr>
            <w:tcW w:w="9016" w:type="dxa"/>
            <w:shd w:val="clear" w:color="auto" w:fill="DBE5F1" w:themeFill="accent1" w:themeFillTint="33"/>
          </w:tcPr>
          <w:p w14:paraId="1E7ECE29" w14:textId="77777777" w:rsidR="00CE11B7" w:rsidRPr="00B86FA5" w:rsidRDefault="00CE11B7" w:rsidP="00F121A0">
            <w:pPr>
              <w:spacing w:before="240" w:after="160" w:line="259" w:lineRule="auto"/>
              <w:rPr>
                <w:rFonts w:ascii="GHEA Grapalat" w:eastAsia="GHEA Grapalat" w:hAnsi="GHEA Grapalat" w:cs="GHEA Grapalat"/>
                <w:sz w:val="20"/>
                <w:szCs w:val="20"/>
              </w:rPr>
            </w:pPr>
            <w:r w:rsidRPr="00B86FA5">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B86FA5" w14:paraId="5FB96C31" w14:textId="77777777" w:rsidTr="00AB7C6A">
        <w:trPr>
          <w:trHeight w:val="565"/>
        </w:trPr>
        <w:tc>
          <w:tcPr>
            <w:tcW w:w="9016" w:type="dxa"/>
          </w:tcPr>
          <w:p w14:paraId="0127677A" w14:textId="77777777" w:rsidR="00CE11B7" w:rsidRPr="00B86FA5" w:rsidRDefault="00CE11B7" w:rsidP="00F121A0">
            <w:pPr>
              <w:rPr>
                <w:rFonts w:ascii="GHEA Grapalat" w:eastAsia="GHEA Grapalat" w:hAnsi="GHEA Grapalat" w:cs="GHEA Grapalat"/>
                <w:sz w:val="20"/>
                <w:szCs w:val="20"/>
              </w:rPr>
            </w:pPr>
          </w:p>
        </w:tc>
      </w:tr>
    </w:tbl>
    <w:p w14:paraId="67787F77" w14:textId="77777777" w:rsidR="00CE11B7" w:rsidRPr="00B86FA5" w:rsidRDefault="00CE11B7" w:rsidP="00AB7C6A">
      <w:pPr>
        <w:pBdr>
          <w:top w:val="nil"/>
          <w:left w:val="nil"/>
          <w:bottom w:val="nil"/>
          <w:right w:val="nil"/>
          <w:between w:val="nil"/>
        </w:pBdr>
        <w:rPr>
          <w:rFonts w:ascii="GHEA Grapalat" w:eastAsia="GHEA Grapalat" w:hAnsi="GHEA Grapalat" w:cs="GHEA Grapalat"/>
        </w:rPr>
      </w:pPr>
    </w:p>
    <w:p w14:paraId="14BEE601" w14:textId="77777777" w:rsidR="00CE11B7" w:rsidRPr="00B86FA5" w:rsidRDefault="00CE11B7" w:rsidP="00CE11B7">
      <w:pPr>
        <w:pStyle w:val="BodyTextIndent3"/>
        <w:spacing w:line="240" w:lineRule="auto"/>
        <w:jc w:val="right"/>
        <w:rPr>
          <w:rFonts w:ascii="GHEA Grapalat" w:hAnsi="GHEA Grapalat" w:cs="Arial"/>
        </w:rPr>
      </w:pPr>
    </w:p>
    <w:p w14:paraId="7A8A6BCF" w14:textId="77777777" w:rsidR="00CE11B7" w:rsidRPr="00B86FA5" w:rsidRDefault="00CE11B7" w:rsidP="00CE11B7">
      <w:pPr>
        <w:pStyle w:val="BodyTextIndent3"/>
        <w:spacing w:line="240" w:lineRule="auto"/>
        <w:ind w:firstLine="0"/>
        <w:jc w:val="left"/>
        <w:rPr>
          <w:rFonts w:ascii="GHEA Grapalat" w:hAnsi="GHEA Grapalat"/>
          <w:sz w:val="16"/>
          <w:szCs w:val="16"/>
          <w:lang w:val="hy-AM"/>
        </w:rPr>
      </w:pPr>
    </w:p>
    <w:p w14:paraId="2B56CDED" w14:textId="77777777" w:rsidR="00CE11B7" w:rsidRPr="00B86FA5" w:rsidRDefault="00CE11B7" w:rsidP="00CE11B7">
      <w:pPr>
        <w:pStyle w:val="BodyTextIndent3"/>
        <w:spacing w:line="240" w:lineRule="auto"/>
        <w:ind w:firstLine="0"/>
        <w:jc w:val="left"/>
        <w:rPr>
          <w:rFonts w:ascii="GHEA Grapalat" w:hAnsi="GHEA Grapalat"/>
          <w:sz w:val="16"/>
          <w:szCs w:val="16"/>
          <w:lang w:val="hy-AM"/>
        </w:rPr>
      </w:pPr>
    </w:p>
    <w:p w14:paraId="3C26BBF7" w14:textId="77777777" w:rsidR="00CE11B7" w:rsidRPr="00B86FA5" w:rsidRDefault="00CE11B7" w:rsidP="00CE11B7">
      <w:pPr>
        <w:pStyle w:val="BodyTextIndent3"/>
        <w:spacing w:line="240" w:lineRule="auto"/>
        <w:ind w:firstLine="0"/>
        <w:jc w:val="left"/>
        <w:rPr>
          <w:rFonts w:ascii="GHEA Grapalat" w:hAnsi="GHEA Grapalat"/>
          <w:sz w:val="16"/>
          <w:szCs w:val="16"/>
          <w:lang w:val="hy-AM"/>
        </w:rPr>
      </w:pPr>
    </w:p>
    <w:p w14:paraId="3505B56B" w14:textId="77777777" w:rsidR="00CE11B7" w:rsidRPr="00B86FA5" w:rsidRDefault="00CE11B7" w:rsidP="00CE11B7">
      <w:pPr>
        <w:pStyle w:val="BodyTextIndent3"/>
        <w:spacing w:line="240" w:lineRule="auto"/>
        <w:ind w:firstLine="0"/>
        <w:jc w:val="left"/>
        <w:rPr>
          <w:rFonts w:ascii="GHEA Grapalat" w:hAnsi="GHEA Grapalat"/>
          <w:sz w:val="16"/>
          <w:szCs w:val="16"/>
          <w:lang w:val="hy-AM"/>
        </w:rPr>
      </w:pPr>
    </w:p>
    <w:p w14:paraId="370D96AC" w14:textId="77777777" w:rsidR="00CE11B7" w:rsidRPr="00B86FA5" w:rsidRDefault="00CE11B7" w:rsidP="00CE11B7">
      <w:pPr>
        <w:pStyle w:val="BodyTextIndent3"/>
        <w:spacing w:line="240" w:lineRule="auto"/>
        <w:ind w:firstLine="0"/>
        <w:jc w:val="left"/>
        <w:rPr>
          <w:rFonts w:ascii="GHEA Grapalat" w:hAnsi="GHEA Grapalat"/>
          <w:lang w:val="hy-AM"/>
        </w:rPr>
      </w:pPr>
    </w:p>
    <w:p w14:paraId="1F5A254B" w14:textId="77777777" w:rsidR="00CE11B7" w:rsidRPr="00B86FA5" w:rsidRDefault="00CE11B7" w:rsidP="00CE11B7">
      <w:pPr>
        <w:pStyle w:val="BodyTextIndent3"/>
        <w:spacing w:line="240" w:lineRule="auto"/>
        <w:ind w:firstLine="0"/>
        <w:jc w:val="left"/>
        <w:rPr>
          <w:rFonts w:ascii="GHEA Grapalat" w:hAnsi="GHEA Grapalat"/>
          <w:lang w:val="hy-AM"/>
        </w:rPr>
      </w:pPr>
    </w:p>
    <w:p w14:paraId="60557BCC" w14:textId="77777777" w:rsidR="00CE11B7" w:rsidRPr="00B86FA5" w:rsidRDefault="00CE11B7" w:rsidP="00CE11B7">
      <w:pPr>
        <w:pStyle w:val="BodyTextIndent3"/>
        <w:spacing w:line="240" w:lineRule="auto"/>
        <w:ind w:firstLine="0"/>
        <w:jc w:val="left"/>
        <w:rPr>
          <w:rFonts w:ascii="GHEA Grapalat" w:hAnsi="GHEA Grapalat"/>
          <w:lang w:val="hy-AM"/>
        </w:rPr>
      </w:pPr>
    </w:p>
    <w:p w14:paraId="4A7B1AE0" w14:textId="77777777" w:rsidR="00CE11B7" w:rsidRPr="00B86FA5" w:rsidRDefault="00CE11B7" w:rsidP="00CE11B7">
      <w:pPr>
        <w:pStyle w:val="BodyTextIndent3"/>
        <w:spacing w:line="240" w:lineRule="auto"/>
        <w:ind w:firstLine="0"/>
        <w:jc w:val="left"/>
        <w:rPr>
          <w:rFonts w:ascii="GHEA Grapalat" w:hAnsi="GHEA Grapalat"/>
          <w:lang w:val="hy-AM"/>
        </w:rPr>
      </w:pPr>
    </w:p>
    <w:p w14:paraId="6FC2CE13" w14:textId="77777777" w:rsidR="00CE11B7" w:rsidRPr="00B86FA5" w:rsidRDefault="00CE11B7" w:rsidP="00CE11B7">
      <w:pPr>
        <w:spacing w:line="360" w:lineRule="auto"/>
        <w:jc w:val="center"/>
        <w:rPr>
          <w:rFonts w:ascii="GHEA Grapalat" w:eastAsia="GHEA Grapalat" w:hAnsi="GHEA Grapalat" w:cs="GHEA Grapalat"/>
        </w:rPr>
      </w:pPr>
    </w:p>
    <w:p w14:paraId="033A0CD4" w14:textId="77777777" w:rsidR="00D35D60" w:rsidRPr="00B86FA5" w:rsidRDefault="00D35D60" w:rsidP="00CE11B7">
      <w:pPr>
        <w:spacing w:line="360" w:lineRule="auto"/>
        <w:jc w:val="center"/>
        <w:rPr>
          <w:rFonts w:ascii="GHEA Grapalat" w:eastAsia="GHEA Grapalat" w:hAnsi="GHEA Grapalat" w:cs="GHEA Grapalat"/>
        </w:rPr>
      </w:pPr>
    </w:p>
    <w:p w14:paraId="650AD636" w14:textId="77777777" w:rsidR="00D35D60" w:rsidRPr="00B86FA5" w:rsidRDefault="00D35D60" w:rsidP="00CE11B7">
      <w:pPr>
        <w:spacing w:line="360" w:lineRule="auto"/>
        <w:jc w:val="center"/>
        <w:rPr>
          <w:rFonts w:ascii="GHEA Grapalat" w:eastAsia="GHEA Grapalat" w:hAnsi="GHEA Grapalat" w:cs="GHEA Grapalat"/>
        </w:rPr>
      </w:pPr>
    </w:p>
    <w:p w14:paraId="6BC8D479" w14:textId="77777777" w:rsidR="00D35D60" w:rsidRPr="00B86FA5" w:rsidRDefault="00D35D60" w:rsidP="00CE11B7">
      <w:pPr>
        <w:spacing w:line="360" w:lineRule="auto"/>
        <w:jc w:val="center"/>
        <w:rPr>
          <w:rFonts w:ascii="GHEA Grapalat" w:eastAsia="GHEA Grapalat" w:hAnsi="GHEA Grapalat" w:cs="GHEA Grapalat"/>
          <w:sz w:val="10"/>
          <w:szCs w:val="10"/>
        </w:rPr>
      </w:pPr>
    </w:p>
    <w:p w14:paraId="63CEEB4C" w14:textId="77777777" w:rsidR="00BC6EA4" w:rsidRPr="00B86FA5" w:rsidRDefault="00BC6EA4" w:rsidP="00CE11B7">
      <w:pPr>
        <w:spacing w:line="360" w:lineRule="auto"/>
        <w:jc w:val="center"/>
        <w:rPr>
          <w:rFonts w:ascii="GHEA Grapalat" w:eastAsia="GHEA Grapalat" w:hAnsi="GHEA Grapalat" w:cs="GHEA Grapalat"/>
          <w:sz w:val="10"/>
          <w:szCs w:val="10"/>
        </w:rPr>
      </w:pPr>
    </w:p>
    <w:p w14:paraId="1425A13F" w14:textId="77777777" w:rsidR="00BC6EA4" w:rsidRPr="00B86FA5" w:rsidRDefault="00BC6EA4" w:rsidP="00CE11B7">
      <w:pPr>
        <w:spacing w:line="360" w:lineRule="auto"/>
        <w:jc w:val="center"/>
        <w:rPr>
          <w:rFonts w:ascii="GHEA Grapalat" w:eastAsia="GHEA Grapalat" w:hAnsi="GHEA Grapalat" w:cs="GHEA Grapalat"/>
          <w:sz w:val="10"/>
          <w:szCs w:val="10"/>
        </w:rPr>
      </w:pPr>
    </w:p>
    <w:p w14:paraId="0FEC3CB8" w14:textId="6F51B15B" w:rsidR="00CE11B7" w:rsidRPr="00B86FA5" w:rsidRDefault="00CE11B7" w:rsidP="00D35D60">
      <w:pPr>
        <w:spacing w:line="360" w:lineRule="auto"/>
        <w:jc w:val="center"/>
        <w:rPr>
          <w:rFonts w:ascii="GHEA Grapalat" w:eastAsia="GHEA Grapalat" w:hAnsi="GHEA Grapalat" w:cs="GHEA Grapalat"/>
          <w:sz w:val="10"/>
          <w:szCs w:val="10"/>
        </w:rPr>
      </w:pPr>
      <w:r w:rsidRPr="00B86FA5">
        <w:rPr>
          <w:rFonts w:ascii="GHEA Grapalat" w:eastAsia="GHEA Grapalat" w:hAnsi="GHEA Grapalat" w:cs="GHEA Grapalat"/>
          <w:sz w:val="10"/>
          <w:szCs w:val="10"/>
        </w:rPr>
        <w:t>I. Հայտարարագրի լրացման կարգը</w:t>
      </w:r>
      <w:r w:rsidR="00D35D60" w:rsidRPr="00B86FA5">
        <w:rPr>
          <w:rFonts w:ascii="GHEA Grapalat" w:eastAsia="GHEA Grapalat" w:hAnsi="GHEA Grapalat" w:cs="GHEA Grapalat"/>
          <w:sz w:val="10"/>
          <w:szCs w:val="10"/>
          <w:lang w:val="ru-RU"/>
        </w:rPr>
        <w:t xml:space="preserve"> </w:t>
      </w:r>
    </w:p>
    <w:p w14:paraId="74E2190F"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86FA5">
        <w:rPr>
          <w:rFonts w:ascii="Cambria Math" w:eastAsia="GHEA Grapalat" w:hAnsi="Cambria Math" w:cs="GHEA Grapalat"/>
          <w:sz w:val="10"/>
          <w:szCs w:val="10"/>
        </w:rPr>
        <w:t>․</w:t>
      </w:r>
    </w:p>
    <w:p w14:paraId="20E859D3"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B86FA5" w:rsidRDefault="00CE11B7" w:rsidP="00D35D60">
      <w:pPr>
        <w:numPr>
          <w:ilvl w:val="1"/>
          <w:numId w:val="30"/>
        </w:numP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Pr="00B86FA5">
        <w:rPr>
          <w:rFonts w:ascii="GHEA Grapalat" w:eastAsia="GHEA Grapalat" w:hAnsi="GHEA Grapalat" w:cs="GHEA Grapalat"/>
          <w:sz w:val="10"/>
          <w:szCs w:val="10"/>
          <w:lang w:val="hy-AM"/>
        </w:rPr>
        <w:t xml:space="preserve">սույն ընթացակարգի </w:t>
      </w:r>
      <w:r w:rsidRPr="00B86FA5">
        <w:rPr>
          <w:rFonts w:ascii="GHEA Grapalat" w:eastAsia="GHEA Grapalat" w:hAnsi="GHEA Grapalat" w:cs="GHEA Grapalat"/>
          <w:sz w:val="10"/>
          <w:szCs w:val="10"/>
        </w:rPr>
        <w:t>հայտում ներառվող փաստաթղթերը.</w:t>
      </w:r>
    </w:p>
    <w:p w14:paraId="5751D973" w14:textId="77777777" w:rsidR="00CE11B7" w:rsidRPr="00B86FA5" w:rsidRDefault="00CE11B7" w:rsidP="00D35D60">
      <w:pPr>
        <w:numPr>
          <w:ilvl w:val="1"/>
          <w:numId w:val="30"/>
        </w:numP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86FA5">
        <w:rPr>
          <w:rFonts w:ascii="Cambria Math" w:eastAsia="GHEA Grapalat" w:hAnsi="Cambria Math" w:cs="GHEA Grapalat"/>
          <w:sz w:val="10"/>
          <w:szCs w:val="10"/>
        </w:rPr>
        <w:t>․</w:t>
      </w:r>
    </w:p>
    <w:p w14:paraId="66AF0027"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«Վերահսկողության մակարդակը» ենթաբաժինը լրացվում է, եթե հայտարարագրի 2</w:t>
      </w:r>
      <w:r w:rsidRPr="00B86FA5">
        <w:rPr>
          <w:rFonts w:ascii="Cambria Math" w:eastAsia="Cambria Math" w:hAnsi="Cambria Math" w:cs="Cambria Math"/>
          <w:sz w:val="10"/>
          <w:szCs w:val="10"/>
        </w:rPr>
        <w:t>․</w:t>
      </w:r>
      <w:r w:rsidRPr="00B86FA5">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86FA5">
        <w:rPr>
          <w:rFonts w:ascii="Cambria Math" w:eastAsia="GHEA Grapalat" w:hAnsi="Cambria Math" w:cs="GHEA Grapalat"/>
          <w:sz w:val="10"/>
          <w:szCs w:val="10"/>
        </w:rPr>
        <w:t>․</w:t>
      </w:r>
    </w:p>
    <w:p w14:paraId="194785C2"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86FA5">
        <w:rPr>
          <w:rFonts w:ascii="Cambria Math" w:eastAsia="GHEA Grapalat" w:hAnsi="Cambria Math" w:cs="GHEA Grapalat"/>
          <w:sz w:val="10"/>
          <w:szCs w:val="10"/>
        </w:rPr>
        <w:t>․</w:t>
      </w:r>
    </w:p>
    <w:p w14:paraId="55D57077"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6CD7386D"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86FA5">
        <w:rPr>
          <w:rFonts w:ascii="Cambria Math" w:eastAsia="GHEA Grapalat" w:hAnsi="Cambria Math" w:cs="GHEA Grapalat"/>
          <w:sz w:val="10"/>
          <w:szCs w:val="10"/>
        </w:rPr>
        <w:t>․</w:t>
      </w:r>
    </w:p>
    <w:p w14:paraId="6C5AB61E"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ա</w:t>
      </w:r>
      <w:r w:rsidRPr="00B86FA5">
        <w:rPr>
          <w:rFonts w:ascii="Cambria Math" w:eastAsia="GHEA Grapalat" w:hAnsi="Cambria Math" w:cs="GHEA Grapalat"/>
          <w:sz w:val="10"/>
          <w:szCs w:val="10"/>
        </w:rPr>
        <w:t>․</w:t>
      </w:r>
      <w:r w:rsidRPr="00B86FA5">
        <w:rPr>
          <w:rFonts w:ascii="GHEA Grapalat" w:eastAsia="GHEA Grapalat" w:hAnsi="GHEA Grapalat" w:cs="GHEA Grapalat"/>
          <w:sz w:val="10"/>
          <w:szCs w:val="1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բ</w:t>
      </w:r>
      <w:r w:rsidRPr="00B86FA5">
        <w:rPr>
          <w:rFonts w:ascii="Cambria Math" w:eastAsia="GHEA Grapalat" w:hAnsi="Cambria Math" w:cs="GHEA Grapalat"/>
          <w:sz w:val="10"/>
          <w:szCs w:val="10"/>
        </w:rPr>
        <w:t>․</w:t>
      </w:r>
      <w:r w:rsidRPr="00B86FA5">
        <w:rPr>
          <w:rFonts w:ascii="GHEA Grapalat" w:eastAsia="GHEA Grapalat" w:hAnsi="GHEA Grapalat" w:cs="GHEA Grapalat"/>
          <w:sz w:val="10"/>
          <w:szCs w:val="1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գ</w:t>
      </w:r>
      <w:r w:rsidRPr="00B86FA5">
        <w:rPr>
          <w:rFonts w:ascii="Cambria Math" w:eastAsia="GHEA Grapalat" w:hAnsi="Cambria Math" w:cs="GHEA Grapalat"/>
          <w:sz w:val="10"/>
          <w:szCs w:val="10"/>
        </w:rPr>
        <w:t xml:space="preserve">․ </w:t>
      </w:r>
      <w:r w:rsidRPr="00B86FA5">
        <w:rPr>
          <w:rFonts w:ascii="GHEA Grapalat" w:eastAsia="GHEA Grapalat" w:hAnsi="GHEA Grapalat" w:cs="GHEA Grapalat"/>
          <w:sz w:val="10"/>
          <w:szCs w:val="10"/>
        </w:rPr>
        <w:t>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bookmarkStart w:id="17" w:name="_heading=h.gjdgxs" w:colFirst="0" w:colLast="0"/>
      <w:bookmarkEnd w:id="17"/>
      <w:r w:rsidRPr="00B86FA5">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86FA5">
        <w:rPr>
          <w:rFonts w:ascii="Cambria Math" w:eastAsia="Cambria Math" w:hAnsi="Cambria Math" w:cs="Cambria Math"/>
          <w:sz w:val="10"/>
          <w:szCs w:val="10"/>
        </w:rPr>
        <w:t>․</w:t>
      </w:r>
      <w:r w:rsidRPr="00B86FA5">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B86FA5">
        <w:rPr>
          <w:rFonts w:ascii="Cambria Math" w:eastAsia="GHEA Grapalat" w:hAnsi="Cambria Math" w:cs="GHEA Grapalat"/>
          <w:sz w:val="10"/>
          <w:szCs w:val="10"/>
        </w:rPr>
        <w:t>․</w:t>
      </w:r>
    </w:p>
    <w:p w14:paraId="3C3613F3"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ա</w:t>
      </w:r>
      <w:r w:rsidRPr="00B86FA5">
        <w:rPr>
          <w:rFonts w:ascii="Cambria Math" w:eastAsia="GHEA Grapalat" w:hAnsi="Cambria Math" w:cs="GHEA Grapalat"/>
          <w:sz w:val="10"/>
          <w:szCs w:val="10"/>
        </w:rPr>
        <w:t xml:space="preserve">․ </w:t>
      </w:r>
      <w:r w:rsidRPr="00B86FA5">
        <w:rPr>
          <w:rFonts w:ascii="GHEA Grapalat" w:eastAsia="GHEA Grapalat" w:hAnsi="GHEA Grapalat" w:cs="GHEA Grapalat"/>
          <w:sz w:val="10"/>
          <w:szCs w:val="10"/>
        </w:rPr>
        <w:t>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բ</w:t>
      </w:r>
      <w:r w:rsidRPr="00B86FA5">
        <w:rPr>
          <w:rFonts w:ascii="Cambria Math" w:eastAsia="GHEA Grapalat" w:hAnsi="Cambria Math" w:cs="GHEA Grapalat"/>
          <w:sz w:val="10"/>
          <w:szCs w:val="10"/>
        </w:rPr>
        <w:t xml:space="preserve">․ </w:t>
      </w:r>
      <w:r w:rsidRPr="00B86FA5">
        <w:rPr>
          <w:rFonts w:ascii="GHEA Grapalat" w:eastAsia="GHEA Grapalat" w:hAnsi="GHEA Grapalat" w:cs="GHEA Grapalat"/>
          <w:sz w:val="10"/>
          <w:szCs w:val="10"/>
        </w:rPr>
        <w:t>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lastRenderedPageBreak/>
        <w:t>գ</w:t>
      </w:r>
      <w:r w:rsidRPr="00B86FA5">
        <w:rPr>
          <w:rFonts w:ascii="Cambria Math" w:eastAsia="GHEA Grapalat" w:hAnsi="Cambria Math" w:cs="GHEA Grapalat"/>
          <w:sz w:val="10"/>
          <w:szCs w:val="10"/>
        </w:rPr>
        <w:t xml:space="preserve">․ </w:t>
      </w:r>
      <w:r w:rsidRPr="00B86FA5">
        <w:rPr>
          <w:rFonts w:ascii="GHEA Grapalat" w:eastAsia="GHEA Grapalat" w:hAnsi="GHEA Grapalat" w:cs="GHEA Grapalat"/>
          <w:sz w:val="10"/>
          <w:szCs w:val="10"/>
        </w:rPr>
        <w:t>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դ</w:t>
      </w:r>
      <w:r w:rsidRPr="00B86FA5">
        <w:rPr>
          <w:rFonts w:ascii="Cambria Math" w:eastAsia="GHEA Grapalat" w:hAnsi="Cambria Math" w:cs="GHEA Grapalat"/>
          <w:sz w:val="10"/>
          <w:szCs w:val="10"/>
        </w:rPr>
        <w:t xml:space="preserve">․ </w:t>
      </w:r>
      <w:r w:rsidRPr="00B86FA5">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B86FA5" w:rsidRDefault="00CE11B7" w:rsidP="00D35D60">
      <w:pPr>
        <w:pBdr>
          <w:top w:val="nil"/>
          <w:left w:val="nil"/>
          <w:bottom w:val="nil"/>
          <w:right w:val="nil"/>
          <w:between w:val="nil"/>
        </w:pBdr>
        <w:ind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ե</w:t>
      </w:r>
      <w:r w:rsidRPr="00B86FA5">
        <w:rPr>
          <w:rFonts w:ascii="Cambria Math" w:eastAsia="GHEA Grapalat" w:hAnsi="Cambria Math" w:cs="GHEA Grapalat"/>
          <w:sz w:val="10"/>
          <w:szCs w:val="10"/>
        </w:rPr>
        <w:t xml:space="preserve">․ </w:t>
      </w:r>
      <w:r w:rsidRPr="00B86FA5">
        <w:rPr>
          <w:rFonts w:ascii="GHEA Grapalat" w:eastAsia="GHEA Grapalat" w:hAnsi="GHEA Grapalat" w:cs="GHEA Grapalat"/>
          <w:sz w:val="10"/>
          <w:szCs w:val="10"/>
        </w:rPr>
        <w:t>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86FA5">
        <w:rPr>
          <w:rFonts w:ascii="Cambria Math" w:eastAsia="GHEA Grapalat" w:hAnsi="Cambria Math" w:cs="GHEA Grapalat"/>
          <w:sz w:val="10"/>
          <w:szCs w:val="10"/>
        </w:rPr>
        <w:t>․</w:t>
      </w:r>
    </w:p>
    <w:p w14:paraId="70FB34F0"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B86FA5" w:rsidRDefault="00CE11B7" w:rsidP="00D35D60">
      <w:pPr>
        <w:numPr>
          <w:ilvl w:val="1"/>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B86FA5" w:rsidRDefault="00CE11B7" w:rsidP="00D35D60">
      <w:pPr>
        <w:numPr>
          <w:ilvl w:val="0"/>
          <w:numId w:val="30"/>
        </w:numPr>
        <w:pBdr>
          <w:top w:val="nil"/>
          <w:left w:val="nil"/>
          <w:bottom w:val="nil"/>
          <w:right w:val="nil"/>
          <w:between w:val="nil"/>
        </w:pBdr>
        <w:ind w:left="0" w:firstLine="567"/>
        <w:jc w:val="both"/>
        <w:rPr>
          <w:rFonts w:ascii="GHEA Grapalat" w:eastAsia="GHEA Grapalat" w:hAnsi="GHEA Grapalat" w:cs="GHEA Grapalat"/>
          <w:sz w:val="10"/>
          <w:szCs w:val="10"/>
        </w:rPr>
      </w:pPr>
      <w:r w:rsidRPr="00B86FA5">
        <w:rPr>
          <w:rFonts w:ascii="GHEA Grapalat" w:eastAsia="GHEA Grapalat" w:hAnsi="GHEA Grapalat" w:cs="GHEA Grapalat"/>
          <w:sz w:val="10"/>
          <w:szCs w:val="1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B86FA5" w:rsidRDefault="00CE11B7" w:rsidP="00CE11B7">
      <w:pPr>
        <w:pStyle w:val="BodyTextIndent3"/>
        <w:spacing w:line="240" w:lineRule="auto"/>
        <w:ind w:left="360" w:firstLine="0"/>
        <w:rPr>
          <w:rFonts w:ascii="GHEA Grapalat" w:hAnsi="GHEA Grapalat" w:cs="Sylfaen"/>
          <w:sz w:val="10"/>
          <w:szCs w:val="10"/>
          <w:lang w:val="hy-AM" w:eastAsia="ru-RU"/>
        </w:rPr>
      </w:pPr>
    </w:p>
    <w:p w14:paraId="3137D124" w14:textId="77777777" w:rsidR="00CE11B7" w:rsidRPr="00B86FA5" w:rsidRDefault="00CE11B7" w:rsidP="00CE11B7">
      <w:pPr>
        <w:pStyle w:val="BodyTextIndent3"/>
        <w:spacing w:line="240" w:lineRule="auto"/>
        <w:ind w:left="360" w:firstLine="0"/>
        <w:rPr>
          <w:rFonts w:ascii="GHEA Grapalat" w:hAnsi="GHEA Grapalat" w:cs="Sylfaen"/>
          <w:sz w:val="16"/>
          <w:szCs w:val="16"/>
          <w:lang w:val="hy-AM" w:eastAsia="ru-RU"/>
        </w:rPr>
      </w:pPr>
    </w:p>
    <w:p w14:paraId="455F26BF" w14:textId="77777777" w:rsidR="00CE11B7" w:rsidRPr="00B86FA5" w:rsidRDefault="00CE11B7" w:rsidP="00CE11B7">
      <w:pPr>
        <w:pStyle w:val="BodyTextIndent3"/>
        <w:spacing w:line="240" w:lineRule="auto"/>
        <w:ind w:left="360" w:firstLine="0"/>
        <w:rPr>
          <w:rFonts w:ascii="GHEA Grapalat" w:hAnsi="GHEA Grapalat" w:cs="Sylfaen"/>
          <w:sz w:val="16"/>
          <w:szCs w:val="16"/>
          <w:lang w:val="hy-AM" w:eastAsia="ru-RU"/>
        </w:rPr>
      </w:pPr>
    </w:p>
    <w:p w14:paraId="5E781133" w14:textId="77777777" w:rsidR="00CE11B7" w:rsidRPr="00B86FA5" w:rsidRDefault="00CE11B7" w:rsidP="00CE11B7">
      <w:pPr>
        <w:pStyle w:val="BodyTextIndent3"/>
        <w:spacing w:line="240" w:lineRule="auto"/>
        <w:ind w:left="360" w:firstLine="0"/>
        <w:rPr>
          <w:rFonts w:ascii="GHEA Grapalat" w:hAnsi="GHEA Grapalat" w:cs="Sylfaen"/>
          <w:sz w:val="16"/>
          <w:szCs w:val="16"/>
          <w:lang w:val="hy-AM" w:eastAsia="ru-RU"/>
        </w:rPr>
      </w:pPr>
    </w:p>
    <w:p w14:paraId="3F38AA18" w14:textId="77777777" w:rsidR="00CE11B7" w:rsidRPr="00B86FA5" w:rsidRDefault="00CE11B7" w:rsidP="00CE11B7">
      <w:pPr>
        <w:pStyle w:val="BodyTextIndent3"/>
        <w:spacing w:line="240" w:lineRule="auto"/>
        <w:ind w:left="360" w:firstLine="0"/>
        <w:rPr>
          <w:rFonts w:ascii="GHEA Grapalat" w:hAnsi="GHEA Grapalat" w:cs="Sylfaen"/>
          <w:sz w:val="16"/>
          <w:szCs w:val="16"/>
          <w:lang w:val="hy-AM" w:eastAsia="ru-RU"/>
        </w:rPr>
      </w:pPr>
    </w:p>
    <w:p w14:paraId="7BE22904" w14:textId="19254CE3" w:rsidR="00CE11B7" w:rsidRPr="00B86FA5" w:rsidRDefault="00CE11B7" w:rsidP="00CE11B7">
      <w:pPr>
        <w:pStyle w:val="BodyTextIndent3"/>
        <w:spacing w:line="240" w:lineRule="auto"/>
        <w:ind w:left="360" w:firstLine="0"/>
        <w:rPr>
          <w:rFonts w:ascii="GHEA Grapalat" w:hAnsi="GHEA Grapalat"/>
          <w:sz w:val="16"/>
          <w:szCs w:val="16"/>
          <w:lang w:val="hy-AM"/>
        </w:rPr>
      </w:pPr>
    </w:p>
    <w:p w14:paraId="472A8BBA" w14:textId="09F3265C" w:rsidR="00A05A2F" w:rsidRPr="00B86FA5" w:rsidRDefault="00CE11B7" w:rsidP="00A05A2F">
      <w:pPr>
        <w:pStyle w:val="BodyTextIndent3"/>
        <w:spacing w:line="240" w:lineRule="auto"/>
        <w:ind w:left="360" w:firstLine="0"/>
        <w:rPr>
          <w:rFonts w:ascii="GHEA Grapalat" w:hAnsi="GHEA Grapalat"/>
          <w:sz w:val="16"/>
          <w:szCs w:val="16"/>
          <w:lang w:val="hy-AM"/>
        </w:rPr>
      </w:pPr>
      <w:r w:rsidRPr="00B86FA5">
        <w:rPr>
          <w:rFonts w:ascii="GHEA Grapalat" w:hAnsi="GHEA Grapalat" w:cs="Sylfaen"/>
          <w:sz w:val="16"/>
          <w:szCs w:val="16"/>
          <w:lang w:val="hy-AM" w:eastAsia="ru-RU"/>
        </w:rPr>
        <w:t>** 1.2</w:t>
      </w:r>
      <w:r w:rsidRPr="00B86FA5">
        <w:rPr>
          <w:rFonts w:ascii="GHEA Grapalat" w:hAnsi="GHEA Grapalat"/>
          <w:sz w:val="16"/>
          <w:szCs w:val="16"/>
          <w:lang w:val="hy-AM"/>
        </w:rPr>
        <w:t xml:space="preserve"> հավելվածը չի ներկայացվում մասնակցի կողմից </w:t>
      </w:r>
      <w:r w:rsidR="00A05A2F" w:rsidRPr="00B86FA5">
        <w:rPr>
          <w:rFonts w:ascii="GHEA Grapalat" w:hAnsi="GHEA Grapalat"/>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B86FA5" w:rsidRDefault="00CE11B7" w:rsidP="00A05A2F">
      <w:pPr>
        <w:pStyle w:val="BodyTextIndent3"/>
        <w:spacing w:line="240" w:lineRule="auto"/>
        <w:ind w:left="360" w:firstLine="0"/>
        <w:rPr>
          <w:rFonts w:ascii="GHEA Grapalat" w:hAnsi="GHEA Grapalat" w:cs="Arial"/>
          <w:lang w:val="hy-AM"/>
        </w:rPr>
      </w:pPr>
      <w:r w:rsidRPr="00B86FA5">
        <w:rPr>
          <w:rFonts w:ascii="GHEA Grapalat" w:hAnsi="GHEA Grapalat"/>
          <w:lang w:val="hy-AM"/>
        </w:rPr>
        <w:br w:type="page"/>
      </w:r>
    </w:p>
    <w:p w14:paraId="049CBB2C" w14:textId="77777777" w:rsidR="00161442" w:rsidRPr="00B86FA5" w:rsidRDefault="00161442" w:rsidP="002E6C2D">
      <w:pPr>
        <w:pStyle w:val="BodyTextIndent3"/>
        <w:spacing w:line="240" w:lineRule="auto"/>
        <w:jc w:val="left"/>
        <w:rPr>
          <w:rFonts w:ascii="GHEA Grapalat" w:hAnsi="GHEA Grapalat" w:cs="Sylfaen"/>
          <w:lang w:val="hy-AM"/>
        </w:rPr>
      </w:pPr>
    </w:p>
    <w:p w14:paraId="0BC5319F" w14:textId="77777777" w:rsidR="00B2572B" w:rsidRPr="00B86FA5" w:rsidRDefault="00B2572B" w:rsidP="000B1088">
      <w:pPr>
        <w:pStyle w:val="BodyTextIndent3"/>
        <w:spacing w:line="240" w:lineRule="auto"/>
        <w:ind w:firstLine="0"/>
        <w:jc w:val="right"/>
        <w:rPr>
          <w:rFonts w:ascii="GHEA Grapalat" w:hAnsi="GHEA Grapalat" w:cs="Arial"/>
          <w:lang w:val="hy-AM"/>
        </w:rPr>
      </w:pPr>
      <w:r w:rsidRPr="00B86FA5">
        <w:rPr>
          <w:rFonts w:ascii="GHEA Grapalat" w:hAnsi="GHEA Grapalat" w:cs="Sylfaen"/>
          <w:lang w:val="hy-AM"/>
        </w:rPr>
        <w:t>Հավելված</w:t>
      </w:r>
      <w:r w:rsidRPr="00B86FA5">
        <w:rPr>
          <w:rFonts w:ascii="GHEA Grapalat" w:hAnsi="GHEA Grapalat" w:cs="Arial"/>
          <w:lang w:val="hy-AM"/>
        </w:rPr>
        <w:t xml:space="preserve"> </w:t>
      </w:r>
      <w:r w:rsidR="00966859" w:rsidRPr="00B86FA5">
        <w:rPr>
          <w:rFonts w:ascii="GHEA Grapalat" w:hAnsi="GHEA Grapalat" w:cs="Arial"/>
          <w:lang w:val="hy-AM"/>
        </w:rPr>
        <w:t>2</w:t>
      </w:r>
    </w:p>
    <w:p w14:paraId="270D61CD" w14:textId="0FED0619" w:rsidR="00B2572B" w:rsidRPr="00B86FA5" w:rsidRDefault="00910E88" w:rsidP="00EF3662">
      <w:pPr>
        <w:pStyle w:val="BodyTextIndent3"/>
        <w:spacing w:line="240" w:lineRule="auto"/>
        <w:jc w:val="right"/>
        <w:rPr>
          <w:rFonts w:ascii="GHEA Grapalat" w:hAnsi="GHEA Grapalat" w:cs="Arial"/>
          <w:lang w:val="hy-AM"/>
        </w:rPr>
      </w:pPr>
      <w:r w:rsidRPr="00B86FA5">
        <w:rPr>
          <w:rFonts w:ascii="GHEA Grapalat" w:hAnsi="GHEA Grapalat"/>
          <w:sz w:val="22"/>
          <w:lang w:val="af-ZA"/>
        </w:rPr>
        <w:t>«</w:t>
      </w:r>
      <w:r w:rsidRPr="00B86FA5">
        <w:rPr>
          <w:rFonts w:ascii="GHEA Grapalat" w:hAnsi="GHEA Grapalat"/>
          <w:sz w:val="16"/>
          <w:szCs w:val="18"/>
          <w:lang w:val="af-ZA"/>
        </w:rPr>
        <w:t>ՀՀ ՊՆ-</w:t>
      </w:r>
      <w:r w:rsidR="00760B3D" w:rsidRPr="00B86FA5">
        <w:rPr>
          <w:rFonts w:ascii="GHEA Grapalat" w:hAnsi="GHEA Grapalat"/>
          <w:sz w:val="16"/>
          <w:szCs w:val="18"/>
          <w:lang w:val="af-ZA"/>
        </w:rPr>
        <w:t>ԲՄԾՁԲ-26-10/1</w:t>
      </w:r>
      <w:r w:rsidRPr="00B86FA5">
        <w:rPr>
          <w:rFonts w:ascii="GHEA Grapalat" w:hAnsi="GHEA Grapalat"/>
          <w:sz w:val="16"/>
          <w:szCs w:val="18"/>
          <w:lang w:val="af-ZA"/>
        </w:rPr>
        <w:t xml:space="preserve">»  </w:t>
      </w:r>
      <w:r w:rsidR="00B2572B" w:rsidRPr="00B86FA5">
        <w:rPr>
          <w:rFonts w:ascii="GHEA Grapalat" w:hAnsi="GHEA Grapalat" w:cs="Sylfaen"/>
          <w:lang w:val="hy-AM"/>
        </w:rPr>
        <w:t>ծածկագրով</w:t>
      </w:r>
    </w:p>
    <w:p w14:paraId="476DC26D" w14:textId="77777777" w:rsidR="00B2572B" w:rsidRPr="00B86FA5" w:rsidRDefault="00B2572B" w:rsidP="00EF3662">
      <w:pPr>
        <w:pStyle w:val="BodyTextIndent3"/>
        <w:spacing w:line="240" w:lineRule="auto"/>
        <w:jc w:val="right"/>
        <w:rPr>
          <w:rFonts w:ascii="GHEA Grapalat" w:hAnsi="GHEA Grapalat" w:cs="Arial"/>
          <w:lang w:val="hy-AM"/>
        </w:rPr>
      </w:pPr>
      <w:r w:rsidRPr="00B86FA5">
        <w:rPr>
          <w:rFonts w:ascii="GHEA Grapalat" w:hAnsi="GHEA Grapalat" w:cs="Sylfaen"/>
          <w:lang w:val="hy-AM"/>
        </w:rPr>
        <w:t>բաց</w:t>
      </w:r>
      <w:r w:rsidRPr="00B86FA5">
        <w:rPr>
          <w:rFonts w:ascii="GHEA Grapalat" w:hAnsi="GHEA Grapalat" w:cs="Arial"/>
          <w:lang w:val="hy-AM"/>
        </w:rPr>
        <w:t xml:space="preserve"> մրցույթի </w:t>
      </w:r>
      <w:r w:rsidRPr="00B86FA5">
        <w:rPr>
          <w:rFonts w:ascii="GHEA Grapalat" w:hAnsi="GHEA Grapalat" w:cs="Sylfaen"/>
          <w:lang w:val="hy-AM"/>
        </w:rPr>
        <w:t>հրավերի</w:t>
      </w:r>
    </w:p>
    <w:p w14:paraId="58C897FA" w14:textId="77777777" w:rsidR="00B2572B" w:rsidRPr="00B86FA5" w:rsidRDefault="00B2572B" w:rsidP="00EF3662">
      <w:pPr>
        <w:rPr>
          <w:rFonts w:ascii="GHEA Grapalat" w:hAnsi="GHEA Grapalat"/>
          <w:sz w:val="20"/>
          <w:szCs w:val="20"/>
          <w:lang w:val="hy-AM"/>
        </w:rPr>
      </w:pPr>
    </w:p>
    <w:p w14:paraId="227B3D7F" w14:textId="77777777" w:rsidR="00B2572B" w:rsidRPr="00B86FA5" w:rsidRDefault="00B2572B" w:rsidP="00EF3662">
      <w:pPr>
        <w:ind w:firstLine="567"/>
        <w:jc w:val="center"/>
        <w:rPr>
          <w:rFonts w:ascii="GHEA Grapalat" w:hAnsi="GHEA Grapalat"/>
          <w:sz w:val="20"/>
          <w:szCs w:val="20"/>
          <w:lang w:val="hy-AM"/>
        </w:rPr>
      </w:pPr>
    </w:p>
    <w:p w14:paraId="6CF2E549" w14:textId="337CE637" w:rsidR="00B2572B" w:rsidRPr="00B86FA5" w:rsidRDefault="00B2572B" w:rsidP="00EF3662">
      <w:pPr>
        <w:ind w:left="-66"/>
        <w:jc w:val="center"/>
        <w:rPr>
          <w:rFonts w:ascii="GHEA Grapalat" w:hAnsi="GHEA Grapalat"/>
          <w:sz w:val="20"/>
          <w:szCs w:val="20"/>
          <w:lang w:val="hy-AM"/>
        </w:rPr>
      </w:pPr>
      <w:r w:rsidRPr="00B86FA5">
        <w:rPr>
          <w:rFonts w:ascii="GHEA Grapalat" w:hAnsi="GHEA Grapalat"/>
          <w:sz w:val="20"/>
          <w:szCs w:val="20"/>
          <w:lang w:val="hy-AM"/>
        </w:rPr>
        <w:t>ԳՆԱՅԻՆ   ԱՌԱՋԱՐԿ</w:t>
      </w:r>
    </w:p>
    <w:p w14:paraId="3D530B8B" w14:textId="77777777" w:rsidR="00B2572B" w:rsidRPr="00B86FA5" w:rsidRDefault="00B2572B" w:rsidP="00EF3662">
      <w:pPr>
        <w:ind w:firstLine="567"/>
        <w:rPr>
          <w:rFonts w:ascii="GHEA Grapalat" w:hAnsi="GHEA Grapalat"/>
          <w:sz w:val="20"/>
          <w:szCs w:val="20"/>
          <w:lang w:val="hy-AM"/>
        </w:rPr>
      </w:pPr>
    </w:p>
    <w:p w14:paraId="35EEAE3C" w14:textId="58C068EE" w:rsidR="00B2572B" w:rsidRPr="00B86FA5" w:rsidRDefault="00F473D6" w:rsidP="00EF3662">
      <w:pPr>
        <w:ind w:firstLine="567"/>
        <w:jc w:val="both"/>
        <w:rPr>
          <w:rFonts w:ascii="GHEA Grapalat" w:hAnsi="GHEA Grapalat" w:cs="Arial"/>
          <w:lang w:val="hy-AM"/>
        </w:rPr>
      </w:pPr>
      <w:r w:rsidRPr="00B86FA5">
        <w:rPr>
          <w:rFonts w:ascii="GHEA Grapalat" w:hAnsi="GHEA Grapalat" w:cs="Arial"/>
          <w:sz w:val="20"/>
          <w:szCs w:val="20"/>
          <w:lang w:val="es-ES"/>
        </w:rPr>
        <w:t xml:space="preserve">Ուսումնասիրելով </w:t>
      </w:r>
      <w:r w:rsidR="00910E88" w:rsidRPr="00B86FA5">
        <w:rPr>
          <w:rFonts w:ascii="GHEA Grapalat" w:hAnsi="GHEA Grapalat"/>
          <w:sz w:val="20"/>
          <w:szCs w:val="20"/>
          <w:lang w:val="af-ZA"/>
        </w:rPr>
        <w:t>«ՀՀ ՊՆ-</w:t>
      </w:r>
      <w:r w:rsidR="00760B3D" w:rsidRPr="00B86FA5">
        <w:rPr>
          <w:rFonts w:ascii="GHEA Grapalat" w:hAnsi="GHEA Grapalat"/>
          <w:sz w:val="20"/>
          <w:szCs w:val="20"/>
          <w:lang w:val="af-ZA"/>
        </w:rPr>
        <w:t>ԲՄԾՁԲ-26-10/1</w:t>
      </w:r>
      <w:r w:rsidR="00910E88" w:rsidRPr="00B86FA5">
        <w:rPr>
          <w:rFonts w:ascii="GHEA Grapalat" w:hAnsi="GHEA Grapalat"/>
          <w:sz w:val="20"/>
          <w:szCs w:val="20"/>
          <w:lang w:val="af-ZA"/>
        </w:rPr>
        <w:t xml:space="preserve">»  </w:t>
      </w:r>
      <w:r w:rsidR="00B2572B" w:rsidRPr="00B86FA5">
        <w:rPr>
          <w:rFonts w:ascii="GHEA Grapalat" w:hAnsi="GHEA Grapalat" w:cs="Arial"/>
          <w:sz w:val="20"/>
          <w:szCs w:val="20"/>
          <w:lang w:val="es-ES"/>
        </w:rPr>
        <w:t>ծածկագրով բաց մրցույթի հրավերը, այդ թվում կնքվելիք  պայմանագրի նախագիծը</w:t>
      </w:r>
      <w:r w:rsidR="00B2572B" w:rsidRPr="00B86FA5">
        <w:rPr>
          <w:rFonts w:ascii="GHEA Grapalat" w:hAnsi="GHEA Grapalat" w:cs="Arial"/>
          <w:lang w:val="hy-AM"/>
        </w:rPr>
        <w:t xml:space="preserve">, </w:t>
      </w:r>
      <w:r w:rsidR="00B2572B" w:rsidRPr="00B86FA5">
        <w:rPr>
          <w:rFonts w:ascii="GHEA Grapalat" w:hAnsi="GHEA Grapalat"/>
          <w:sz w:val="20"/>
          <w:u w:val="single"/>
          <w:lang w:val="hy-AM"/>
        </w:rPr>
        <w:t xml:space="preserve">                  </w:t>
      </w:r>
      <w:r w:rsidR="00B2572B" w:rsidRPr="00B86FA5">
        <w:rPr>
          <w:rFonts w:ascii="GHEA Grapalat" w:hAnsi="GHEA Grapalat"/>
          <w:sz w:val="20"/>
          <w:u w:val="single"/>
          <w:lang w:val="hy-AM"/>
        </w:rPr>
        <w:tab/>
      </w:r>
      <w:r w:rsidR="00B2572B" w:rsidRPr="00B86FA5">
        <w:rPr>
          <w:rFonts w:ascii="GHEA Grapalat" w:hAnsi="GHEA Grapalat"/>
          <w:sz w:val="20"/>
          <w:u w:val="single"/>
          <w:lang w:val="hy-AM"/>
        </w:rPr>
        <w:tab/>
      </w:r>
      <w:r w:rsidR="00B2572B" w:rsidRPr="00B86FA5">
        <w:rPr>
          <w:rFonts w:ascii="GHEA Grapalat" w:hAnsi="GHEA Grapalat"/>
          <w:sz w:val="20"/>
          <w:u w:val="single"/>
          <w:lang w:val="hy-AM"/>
        </w:rPr>
        <w:tab/>
      </w:r>
      <w:r w:rsidR="00B2572B" w:rsidRPr="00B86FA5">
        <w:rPr>
          <w:rFonts w:ascii="GHEA Grapalat" w:hAnsi="GHEA Grapalat"/>
          <w:sz w:val="20"/>
          <w:u w:val="single"/>
          <w:lang w:val="hy-AM"/>
        </w:rPr>
        <w:tab/>
        <w:t xml:space="preserve">     </w:t>
      </w:r>
      <w:r w:rsidR="00B2572B" w:rsidRPr="00B86FA5">
        <w:rPr>
          <w:rFonts w:ascii="GHEA Grapalat" w:hAnsi="GHEA Grapalat"/>
          <w:sz w:val="20"/>
          <w:u w:val="single"/>
          <w:lang w:val="hy-AM"/>
        </w:rPr>
        <w:tab/>
      </w:r>
      <w:r w:rsidR="00B2572B" w:rsidRPr="00B86FA5">
        <w:rPr>
          <w:rFonts w:ascii="GHEA Grapalat" w:hAnsi="GHEA Grapalat"/>
          <w:sz w:val="20"/>
          <w:u w:val="single"/>
          <w:lang w:val="hy-AM"/>
        </w:rPr>
        <w:tab/>
        <w:t xml:space="preserve">           </w:t>
      </w:r>
      <w:r w:rsidR="00B2572B" w:rsidRPr="00B86FA5">
        <w:rPr>
          <w:rFonts w:ascii="GHEA Grapalat" w:hAnsi="GHEA Grapalat" w:cs="Arial"/>
          <w:sz w:val="20"/>
          <w:szCs w:val="20"/>
          <w:lang w:val="es-ES"/>
        </w:rPr>
        <w:t>-ն առաջարկում է</w:t>
      </w:r>
      <w:r w:rsidR="00B2572B" w:rsidRPr="00B86FA5">
        <w:rPr>
          <w:rFonts w:ascii="GHEA Grapalat" w:hAnsi="GHEA Grapalat" w:cs="Arial"/>
          <w:lang w:val="hy-AM"/>
        </w:rPr>
        <w:t xml:space="preserve">   </w:t>
      </w:r>
    </w:p>
    <w:p w14:paraId="209F0C5D" w14:textId="77777777" w:rsidR="00B2572B" w:rsidRPr="00B86FA5" w:rsidRDefault="00B2572B" w:rsidP="00EF3662">
      <w:pPr>
        <w:ind w:firstLine="567"/>
        <w:jc w:val="both"/>
        <w:rPr>
          <w:rFonts w:ascii="GHEA Grapalat" w:hAnsi="GHEA Grapalat" w:cs="Arial"/>
        </w:rPr>
      </w:pPr>
      <w:bookmarkStart w:id="18" w:name="_Hlk23147299"/>
      <w:r w:rsidRPr="00B86FA5">
        <w:rPr>
          <w:rFonts w:ascii="GHEA Grapalat" w:hAnsi="GHEA Grapalat" w:cs="Sylfaen"/>
          <w:vertAlign w:val="superscript"/>
          <w:lang w:val="hy-AM"/>
        </w:rPr>
        <w:t xml:space="preserve">                                                                                     մասնակցի անվանումը</w:t>
      </w:r>
    </w:p>
    <w:bookmarkEnd w:id="18"/>
    <w:p w14:paraId="10AA1A17" w14:textId="77777777" w:rsidR="00B2572B" w:rsidRPr="00B86FA5" w:rsidRDefault="00B2572B" w:rsidP="00EF3662">
      <w:pPr>
        <w:jc w:val="both"/>
        <w:rPr>
          <w:rFonts w:ascii="GHEA Grapalat" w:hAnsi="GHEA Grapalat"/>
          <w:sz w:val="20"/>
          <w:lang w:val="hy-AM"/>
        </w:rPr>
      </w:pPr>
      <w:r w:rsidRPr="00B86FA5">
        <w:rPr>
          <w:rFonts w:ascii="GHEA Grapalat" w:hAnsi="GHEA Grapalat" w:cs="Arial"/>
          <w:sz w:val="20"/>
          <w:szCs w:val="20"/>
          <w:lang w:val="es-ES"/>
        </w:rPr>
        <w:t>պայմանագիրը կատարել ներքոհիշյալ ընդհանուր գներով.</w:t>
      </w:r>
    </w:p>
    <w:p w14:paraId="68B790B6" w14:textId="77777777" w:rsidR="00B2572B" w:rsidRPr="00B86FA5" w:rsidRDefault="00B2572B" w:rsidP="00EF3662">
      <w:pPr>
        <w:jc w:val="center"/>
        <w:rPr>
          <w:rFonts w:ascii="GHEA Grapalat" w:hAnsi="GHEA Grapalat"/>
          <w:sz w:val="20"/>
          <w:lang w:val="hy-AM"/>
        </w:rPr>
      </w:pPr>
      <w:r w:rsidRPr="00B86FA5">
        <w:rPr>
          <w:rFonts w:ascii="GHEA Grapalat" w:hAnsi="GHEA Grapalat"/>
          <w:sz w:val="20"/>
          <w:szCs w:val="20"/>
          <w:lang w:val="es-ES"/>
        </w:rPr>
        <w:t xml:space="preserve">                                                                                                                                   </w:t>
      </w:r>
      <w:r w:rsidRPr="00B86FA5">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B86FA5" w:rsidRPr="00B86FA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bCs/>
                <w:sz w:val="16"/>
                <w:szCs w:val="18"/>
                <w:lang w:val="es-ES"/>
              </w:rPr>
              <w:t>Չափա-</w:t>
            </w:r>
          </w:p>
          <w:p w14:paraId="1DDCB880" w14:textId="77777777" w:rsidR="00CE693C" w:rsidRPr="00B86FA5" w:rsidRDefault="00CE693C" w:rsidP="00EF3662">
            <w:pPr>
              <w:jc w:val="center"/>
              <w:rPr>
                <w:rFonts w:ascii="GHEA Grapalat" w:hAnsi="GHEA Grapalat"/>
                <w:bCs/>
                <w:sz w:val="16"/>
                <w:lang w:val="es-ES"/>
              </w:rPr>
            </w:pPr>
            <w:r w:rsidRPr="00B86FA5">
              <w:rPr>
                <w:rFonts w:ascii="GHEA Grapalat" w:hAnsi="GHEA Grapalat"/>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sz w:val="16"/>
                <w:szCs w:val="16"/>
                <w:shd w:val="clear" w:color="auto" w:fill="FFFFFF"/>
              </w:rPr>
              <w:t>Արժեք</w:t>
            </w:r>
            <w:r w:rsidRPr="00B86FA5">
              <w:rPr>
                <w:rFonts w:ascii="GHEA Grapalat" w:hAnsi="GHEA Grapalat"/>
                <w:sz w:val="16"/>
                <w:szCs w:val="16"/>
                <w:shd w:val="clear" w:color="auto" w:fill="FFFFFF"/>
                <w:lang w:val="es-ES"/>
              </w:rPr>
              <w:t xml:space="preserve"> (</w:t>
            </w:r>
            <w:r w:rsidRPr="00B86FA5">
              <w:rPr>
                <w:rFonts w:ascii="GHEA Grapalat" w:hAnsi="GHEA Grapalat"/>
                <w:sz w:val="16"/>
                <w:szCs w:val="16"/>
                <w:shd w:val="clear" w:color="auto" w:fill="FFFFFF"/>
              </w:rPr>
              <w:t>ինքնարժեքի</w:t>
            </w:r>
            <w:r w:rsidRPr="00B86FA5">
              <w:rPr>
                <w:rFonts w:ascii="GHEA Grapalat" w:hAnsi="GHEA Grapalat"/>
                <w:sz w:val="16"/>
                <w:szCs w:val="16"/>
                <w:shd w:val="clear" w:color="auto" w:fill="FFFFFF"/>
                <w:lang w:val="es-ES"/>
              </w:rPr>
              <w:t xml:space="preserve"> </w:t>
            </w:r>
            <w:r w:rsidRPr="00B86FA5">
              <w:rPr>
                <w:rFonts w:ascii="GHEA Grapalat" w:hAnsi="GHEA Grapalat"/>
                <w:sz w:val="16"/>
                <w:szCs w:val="16"/>
                <w:shd w:val="clear" w:color="auto" w:fill="FFFFFF"/>
              </w:rPr>
              <w:t>և</w:t>
            </w:r>
            <w:r w:rsidRPr="00B86FA5">
              <w:rPr>
                <w:rFonts w:ascii="GHEA Grapalat" w:hAnsi="GHEA Grapalat"/>
                <w:sz w:val="16"/>
                <w:szCs w:val="16"/>
                <w:shd w:val="clear" w:color="auto" w:fill="FFFFFF"/>
                <w:lang w:val="es-ES"/>
              </w:rPr>
              <w:t xml:space="preserve"> </w:t>
            </w:r>
            <w:r w:rsidRPr="00B86FA5">
              <w:rPr>
                <w:rFonts w:ascii="GHEA Grapalat" w:hAnsi="GHEA Grapalat"/>
                <w:sz w:val="16"/>
                <w:szCs w:val="16"/>
                <w:shd w:val="clear" w:color="auto" w:fill="FFFFFF"/>
              </w:rPr>
              <w:t>կանխատեսվող</w:t>
            </w:r>
            <w:r w:rsidRPr="00B86FA5">
              <w:rPr>
                <w:rFonts w:ascii="GHEA Grapalat" w:hAnsi="GHEA Grapalat"/>
                <w:sz w:val="16"/>
                <w:szCs w:val="16"/>
                <w:shd w:val="clear" w:color="auto" w:fill="FFFFFF"/>
                <w:lang w:val="es-ES"/>
              </w:rPr>
              <w:t xml:space="preserve"> </w:t>
            </w:r>
            <w:r w:rsidRPr="00B86FA5">
              <w:rPr>
                <w:rFonts w:ascii="GHEA Grapalat" w:hAnsi="GHEA Grapalat"/>
                <w:sz w:val="16"/>
                <w:szCs w:val="16"/>
                <w:shd w:val="clear" w:color="auto" w:fill="FFFFFF"/>
              </w:rPr>
              <w:t>շահույթի</w:t>
            </w:r>
            <w:r w:rsidRPr="00B86FA5">
              <w:rPr>
                <w:rFonts w:ascii="GHEA Grapalat" w:hAnsi="GHEA Grapalat"/>
                <w:sz w:val="16"/>
                <w:szCs w:val="16"/>
                <w:shd w:val="clear" w:color="auto" w:fill="FFFFFF"/>
                <w:lang w:val="es-ES"/>
              </w:rPr>
              <w:t xml:space="preserve"> </w:t>
            </w:r>
            <w:r w:rsidRPr="00B86FA5">
              <w:rPr>
                <w:rFonts w:ascii="GHEA Grapalat" w:hAnsi="GHEA Grapalat"/>
                <w:sz w:val="16"/>
                <w:szCs w:val="16"/>
                <w:shd w:val="clear" w:color="auto" w:fill="FFFFFF"/>
              </w:rPr>
              <w:t>հանրագումարը</w:t>
            </w:r>
            <w:r w:rsidRPr="00B86FA5">
              <w:rPr>
                <w:rFonts w:ascii="GHEA Grapalat" w:hAnsi="GHEA Grapalat"/>
                <w:sz w:val="18"/>
                <w:szCs w:val="18"/>
                <w:shd w:val="clear" w:color="auto" w:fill="FFFFFF"/>
                <w:lang w:val="es-ES"/>
              </w:rPr>
              <w:t>)</w:t>
            </w:r>
            <w:r w:rsidRPr="00B86FA5">
              <w:rPr>
                <w:rFonts w:ascii="GHEA Grapalat" w:hAnsi="GHEA Grapalat"/>
                <w:shd w:val="clear" w:color="auto" w:fill="FFFFFF"/>
                <w:lang w:val="es-ES"/>
              </w:rPr>
              <w:t xml:space="preserve"> </w:t>
            </w:r>
            <w:r w:rsidRPr="00B86FA5">
              <w:rPr>
                <w:rFonts w:ascii="GHEA Grapalat" w:hAnsi="GHEA Grapalat"/>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bCs/>
                <w:sz w:val="16"/>
                <w:szCs w:val="18"/>
                <w:lang w:val="es-ES"/>
              </w:rPr>
              <w:t>ԱԱՀ**</w:t>
            </w:r>
          </w:p>
          <w:p w14:paraId="02139D61"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bCs/>
                <w:sz w:val="16"/>
                <w:szCs w:val="18"/>
                <w:lang w:val="es-ES"/>
              </w:rPr>
              <w:t>Ընդհանուր գինը</w:t>
            </w:r>
          </w:p>
          <w:p w14:paraId="3B30B297" w14:textId="77777777" w:rsidR="00CE693C" w:rsidRPr="00B86FA5" w:rsidRDefault="00CE693C" w:rsidP="00EF3662">
            <w:pPr>
              <w:jc w:val="center"/>
              <w:rPr>
                <w:rFonts w:ascii="GHEA Grapalat" w:hAnsi="GHEA Grapalat"/>
                <w:bCs/>
                <w:sz w:val="16"/>
                <w:szCs w:val="18"/>
                <w:lang w:val="es-ES"/>
              </w:rPr>
            </w:pPr>
            <w:r w:rsidRPr="00B86FA5">
              <w:rPr>
                <w:rFonts w:ascii="GHEA Grapalat" w:hAnsi="GHEA Grapalat"/>
                <w:bCs/>
                <w:sz w:val="16"/>
                <w:szCs w:val="18"/>
                <w:lang w:val="es-ES"/>
              </w:rPr>
              <w:t xml:space="preserve"> /տառերով և թվերով/</w:t>
            </w:r>
          </w:p>
        </w:tc>
      </w:tr>
      <w:tr w:rsidR="00B86FA5" w:rsidRPr="00B86FA5"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B86FA5" w:rsidRDefault="00CE693C" w:rsidP="00EF3662">
            <w:pPr>
              <w:jc w:val="center"/>
              <w:rPr>
                <w:rFonts w:ascii="GHEA Grapalat" w:hAnsi="GHEA Grapalat"/>
                <w:sz w:val="16"/>
                <w:lang w:val="es-ES"/>
              </w:rPr>
            </w:pPr>
            <w:r w:rsidRPr="00B86FA5">
              <w:rPr>
                <w:rFonts w:ascii="GHEA Grapalat" w:hAnsi="GHEA Grapalat"/>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B86FA5" w:rsidRDefault="00CE693C" w:rsidP="00EF3662">
            <w:pPr>
              <w:jc w:val="center"/>
              <w:rPr>
                <w:rFonts w:ascii="GHEA Grapalat" w:hAnsi="GHEA Grapalat"/>
                <w:sz w:val="16"/>
                <w:lang w:val="es-ES"/>
              </w:rPr>
            </w:pPr>
            <w:r w:rsidRPr="00B86FA5">
              <w:rPr>
                <w:rFonts w:ascii="GHEA Grapalat" w:hAnsi="GHEA Grapalat"/>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B86FA5" w:rsidRDefault="00CE693C" w:rsidP="00EF3662">
            <w:pPr>
              <w:jc w:val="center"/>
              <w:rPr>
                <w:rFonts w:ascii="GHEA Grapalat" w:hAnsi="GHEA Grapalat"/>
                <w:sz w:val="16"/>
                <w:lang w:val="es-ES"/>
              </w:rPr>
            </w:pPr>
            <w:r w:rsidRPr="00B86FA5">
              <w:rPr>
                <w:rFonts w:ascii="GHEA Grapalat" w:hAnsi="GHEA Grapalat"/>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B86FA5" w:rsidRDefault="00CE693C" w:rsidP="00EF3662">
            <w:pPr>
              <w:jc w:val="center"/>
              <w:rPr>
                <w:rFonts w:ascii="GHEA Grapalat" w:hAnsi="GHEA Grapalat"/>
                <w:sz w:val="16"/>
                <w:lang w:val="es-ES"/>
              </w:rPr>
            </w:pPr>
            <w:r w:rsidRPr="00B86FA5">
              <w:rPr>
                <w:rFonts w:ascii="GHEA Grapalat" w:hAnsi="GHEA Grapalat"/>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B86FA5" w:rsidRDefault="00CE693C" w:rsidP="00CE693C">
            <w:pPr>
              <w:jc w:val="center"/>
              <w:rPr>
                <w:rFonts w:ascii="GHEA Grapalat" w:hAnsi="GHEA Grapalat"/>
                <w:sz w:val="16"/>
                <w:lang w:val="es-ES"/>
              </w:rPr>
            </w:pPr>
            <w:r w:rsidRPr="00B86FA5">
              <w:rPr>
                <w:rFonts w:ascii="GHEA Grapalat" w:hAnsi="GHEA Grapalat"/>
                <w:sz w:val="16"/>
                <w:lang w:val="es-ES"/>
              </w:rPr>
              <w:t>5=3+4</w:t>
            </w:r>
          </w:p>
        </w:tc>
      </w:tr>
      <w:tr w:rsidR="00B86FA5" w:rsidRPr="00B86FA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B86FA5" w:rsidRDefault="00CE693C" w:rsidP="00EF3662">
            <w:pPr>
              <w:jc w:val="center"/>
              <w:rPr>
                <w:rFonts w:ascii="GHEA Grapalat" w:hAnsi="GHEA Grapalat"/>
                <w:bCs/>
                <w:sz w:val="18"/>
                <w:lang w:val="es-ES"/>
              </w:rPr>
            </w:pPr>
            <w:r w:rsidRPr="00B86FA5">
              <w:rPr>
                <w:rFonts w:ascii="GHEA Grapalat" w:hAnsi="GHEA Grapalat"/>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B86FA5" w:rsidRDefault="00CE693C" w:rsidP="00EF3662">
            <w:pPr>
              <w:rPr>
                <w:rFonts w:ascii="GHEA Grapalat" w:hAnsi="GHEA Grapalat"/>
                <w:sz w:val="18"/>
                <w:lang w:val="es-ES"/>
              </w:rPr>
            </w:pPr>
            <w:r w:rsidRPr="00B86FA5">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B86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B86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B86FA5" w:rsidRDefault="00CE693C" w:rsidP="00EF3662">
            <w:pPr>
              <w:jc w:val="center"/>
              <w:rPr>
                <w:rFonts w:ascii="GHEA Grapalat" w:hAnsi="GHEA Grapalat"/>
                <w:lang w:val="es-ES"/>
              </w:rPr>
            </w:pPr>
          </w:p>
        </w:tc>
      </w:tr>
      <w:tr w:rsidR="00B86FA5" w:rsidRPr="00B86FA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B86FA5" w:rsidRDefault="00CE693C" w:rsidP="00EF3662">
            <w:pPr>
              <w:jc w:val="center"/>
              <w:rPr>
                <w:rFonts w:ascii="GHEA Grapalat" w:hAnsi="GHEA Grapalat"/>
                <w:bCs/>
                <w:sz w:val="18"/>
                <w:lang w:val="es-ES"/>
              </w:rPr>
            </w:pPr>
            <w:r w:rsidRPr="00B86FA5">
              <w:rPr>
                <w:rFonts w:ascii="GHEA Grapalat" w:hAnsi="GHEA Grapalat"/>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B86FA5" w:rsidRDefault="00CE693C" w:rsidP="00EF3662">
            <w:pPr>
              <w:rPr>
                <w:rFonts w:ascii="GHEA Grapalat" w:hAnsi="GHEA Grapalat"/>
                <w:sz w:val="18"/>
                <w:lang w:val="es-ES"/>
              </w:rPr>
            </w:pPr>
            <w:r w:rsidRPr="00B86FA5">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B86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B86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B86FA5" w:rsidRDefault="00CE693C" w:rsidP="00EF3662">
            <w:pPr>
              <w:rPr>
                <w:rFonts w:ascii="GHEA Grapalat" w:hAnsi="GHEA Grapalat"/>
                <w:lang w:val="es-ES"/>
              </w:rPr>
            </w:pPr>
          </w:p>
        </w:tc>
      </w:tr>
      <w:tr w:rsidR="00B86FA5" w:rsidRPr="00B86FA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B86FA5" w:rsidRDefault="00CE693C" w:rsidP="00EF3662">
            <w:pPr>
              <w:jc w:val="center"/>
              <w:rPr>
                <w:rFonts w:ascii="GHEA Grapalat" w:hAnsi="GHEA Grapalat"/>
                <w:bCs/>
                <w:sz w:val="18"/>
                <w:lang w:val="es-ES"/>
              </w:rPr>
            </w:pPr>
            <w:r w:rsidRPr="00B86FA5">
              <w:rPr>
                <w:rFonts w:ascii="GHEA Grapalat" w:hAnsi="GHEA Grapalat"/>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B86FA5" w:rsidRDefault="00CE693C" w:rsidP="00EF3662">
            <w:pPr>
              <w:rPr>
                <w:rFonts w:ascii="GHEA Grapalat" w:hAnsi="GHEA Grapalat"/>
                <w:sz w:val="18"/>
                <w:lang w:val="es-ES"/>
              </w:rPr>
            </w:pPr>
            <w:r w:rsidRPr="00B86FA5">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B86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B86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B86FA5" w:rsidRDefault="00CE693C" w:rsidP="00EF3662">
            <w:pPr>
              <w:jc w:val="center"/>
              <w:rPr>
                <w:rFonts w:ascii="GHEA Grapalat" w:hAnsi="GHEA Grapalat"/>
                <w:lang w:val="es-ES"/>
              </w:rPr>
            </w:pPr>
          </w:p>
        </w:tc>
      </w:tr>
      <w:tr w:rsidR="00B86FA5" w:rsidRPr="00B86FA5"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B86FA5" w:rsidRDefault="00CE693C" w:rsidP="00EF3662">
            <w:pPr>
              <w:jc w:val="center"/>
              <w:rPr>
                <w:rFonts w:ascii="GHEA Grapalat" w:hAnsi="GHEA Grapalat"/>
                <w:bCs/>
                <w:sz w:val="18"/>
                <w:lang w:val="es-ES"/>
              </w:rPr>
            </w:pPr>
            <w:r w:rsidRPr="00B86FA5">
              <w:rPr>
                <w:rFonts w:ascii="GHEA Grapalat" w:hAnsi="GHEA Grapalat"/>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B86FA5" w:rsidRDefault="00CE693C" w:rsidP="00EF3662">
            <w:pPr>
              <w:rPr>
                <w:rFonts w:ascii="GHEA Grapalat" w:hAnsi="GHEA Grapalat"/>
                <w:sz w:val="18"/>
                <w:lang w:val="es-ES"/>
              </w:rPr>
            </w:pPr>
            <w:r w:rsidRPr="00B86FA5">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B86FA5"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B86FA5"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B86FA5" w:rsidRDefault="00CE693C" w:rsidP="00EF3662">
            <w:pPr>
              <w:jc w:val="center"/>
              <w:rPr>
                <w:rFonts w:ascii="GHEA Grapalat" w:hAnsi="GHEA Grapalat"/>
                <w:lang w:val="es-ES"/>
              </w:rPr>
            </w:pPr>
          </w:p>
        </w:tc>
      </w:tr>
      <w:tr w:rsidR="00B86FA5" w:rsidRPr="00B86FA5"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B86FA5" w:rsidRDefault="00CE693C" w:rsidP="00EF3662">
            <w:pPr>
              <w:jc w:val="center"/>
              <w:rPr>
                <w:rFonts w:ascii="GHEA Grapalat" w:hAnsi="GHEA Grapalat"/>
                <w:bCs/>
                <w:sz w:val="18"/>
                <w:lang w:val="es-ES"/>
              </w:rPr>
            </w:pPr>
            <w:r w:rsidRPr="00B86FA5">
              <w:rPr>
                <w:rFonts w:ascii="GHEA Grapalat" w:hAnsi="GHEA Grapalat"/>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B86FA5" w:rsidRDefault="00CE693C" w:rsidP="00EF3662">
            <w:pPr>
              <w:rPr>
                <w:rFonts w:ascii="GHEA Grapalat" w:hAnsi="GHEA Grapalat"/>
                <w:sz w:val="18"/>
                <w:lang w:val="es-ES"/>
              </w:rPr>
            </w:pPr>
            <w:r w:rsidRPr="00B86FA5">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B86FA5"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B86FA5"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B86FA5" w:rsidRDefault="00CE693C" w:rsidP="00EF3662">
            <w:pPr>
              <w:jc w:val="center"/>
              <w:rPr>
                <w:rFonts w:ascii="GHEA Grapalat" w:hAnsi="GHEA Grapalat"/>
                <w:sz w:val="20"/>
                <w:lang w:val="es-ES"/>
              </w:rPr>
            </w:pPr>
          </w:p>
        </w:tc>
      </w:tr>
    </w:tbl>
    <w:p w14:paraId="1C403E4C" w14:textId="77777777" w:rsidR="00B2572B" w:rsidRPr="00B86FA5" w:rsidRDefault="00B2572B" w:rsidP="00EF3662">
      <w:pPr>
        <w:rPr>
          <w:rFonts w:ascii="GHEA Grapalat" w:hAnsi="GHEA Grapalat"/>
          <w:sz w:val="18"/>
          <w:szCs w:val="18"/>
          <w:lang w:val="es-ES"/>
        </w:rPr>
      </w:pPr>
    </w:p>
    <w:p w14:paraId="67A2AE2B" w14:textId="77777777" w:rsidR="00B2572B" w:rsidRPr="00B86FA5" w:rsidRDefault="00B2572B" w:rsidP="00EF3662">
      <w:pPr>
        <w:rPr>
          <w:rFonts w:ascii="GHEA Grapalat" w:hAnsi="GHEA Grapalat"/>
          <w:sz w:val="18"/>
          <w:szCs w:val="18"/>
          <w:lang w:val="es-ES"/>
        </w:rPr>
      </w:pPr>
    </w:p>
    <w:p w14:paraId="6700892D" w14:textId="77777777" w:rsidR="00B2572B" w:rsidRPr="00B86FA5" w:rsidRDefault="00B2572B" w:rsidP="00EF3662">
      <w:pPr>
        <w:rPr>
          <w:rFonts w:ascii="GHEA Grapalat" w:hAnsi="GHEA Grapalat"/>
          <w:sz w:val="18"/>
          <w:szCs w:val="18"/>
          <w:lang w:val="hy-AM"/>
        </w:rPr>
      </w:pPr>
    </w:p>
    <w:p w14:paraId="1A9B7039" w14:textId="77777777" w:rsidR="00B2572B" w:rsidRPr="00B86FA5" w:rsidRDefault="00B2572B" w:rsidP="00EF3662">
      <w:pPr>
        <w:ind w:left="720" w:firstLine="720"/>
        <w:jc w:val="both"/>
        <w:rPr>
          <w:rFonts w:ascii="GHEA Grapalat" w:hAnsi="GHEA Grapalat"/>
          <w:sz w:val="20"/>
          <w:lang w:val="hy-AM"/>
        </w:rPr>
      </w:pPr>
      <w:r w:rsidRPr="00B86FA5">
        <w:rPr>
          <w:rFonts w:ascii="GHEA Grapalat" w:hAnsi="GHEA Grapalat"/>
          <w:sz w:val="20"/>
        </w:rPr>
        <w:t xml:space="preserve">     </w:t>
      </w:r>
      <w:r w:rsidRPr="00B86FA5">
        <w:rPr>
          <w:rFonts w:ascii="GHEA Grapalat" w:hAnsi="GHEA Grapalat"/>
          <w:sz w:val="20"/>
          <w:lang w:val="hy-AM"/>
        </w:rPr>
        <w:t xml:space="preserve">___________________________________________ </w:t>
      </w:r>
      <w:r w:rsidRPr="00B86FA5">
        <w:rPr>
          <w:rFonts w:ascii="GHEA Grapalat" w:hAnsi="GHEA Grapalat"/>
          <w:sz w:val="20"/>
          <w:lang w:val="hy-AM"/>
        </w:rPr>
        <w:tab/>
        <w:t xml:space="preserve">                </w:t>
      </w:r>
      <w:r w:rsidRPr="00B86FA5">
        <w:rPr>
          <w:rFonts w:ascii="GHEA Grapalat" w:hAnsi="GHEA Grapalat"/>
          <w:sz w:val="20"/>
        </w:rPr>
        <w:t xml:space="preserve">       </w:t>
      </w:r>
      <w:r w:rsidRPr="00B86FA5">
        <w:rPr>
          <w:rFonts w:ascii="GHEA Grapalat" w:hAnsi="GHEA Grapalat"/>
          <w:sz w:val="20"/>
          <w:lang w:val="hy-AM"/>
        </w:rPr>
        <w:t xml:space="preserve">_____________ </w:t>
      </w:r>
    </w:p>
    <w:p w14:paraId="582CEB42" w14:textId="77777777" w:rsidR="00B2572B" w:rsidRPr="00B86FA5" w:rsidRDefault="00B2572B" w:rsidP="00EF3662">
      <w:pPr>
        <w:jc w:val="both"/>
        <w:rPr>
          <w:rFonts w:ascii="GHEA Grapalat" w:hAnsi="GHEA Grapalat"/>
          <w:sz w:val="20"/>
          <w:vertAlign w:val="superscript"/>
          <w:lang w:val="hy-AM"/>
        </w:rPr>
      </w:pPr>
      <w:r w:rsidRPr="00B86FA5">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86FA5">
        <w:rPr>
          <w:rFonts w:ascii="GHEA Grapalat" w:hAnsi="GHEA Grapalat"/>
          <w:sz w:val="20"/>
          <w:vertAlign w:val="superscript"/>
          <w:lang w:val="hy-AM"/>
        </w:rPr>
        <w:tab/>
      </w:r>
    </w:p>
    <w:p w14:paraId="4E4A37CA" w14:textId="77777777" w:rsidR="00B2572B" w:rsidRPr="00B86FA5" w:rsidRDefault="00B2572B" w:rsidP="00EF3662">
      <w:pPr>
        <w:jc w:val="right"/>
        <w:rPr>
          <w:rFonts w:ascii="GHEA Grapalat" w:hAnsi="GHEA Grapalat"/>
          <w:sz w:val="20"/>
          <w:lang w:val="hy-AM"/>
        </w:rPr>
      </w:pPr>
      <w:r w:rsidRPr="00B86FA5">
        <w:rPr>
          <w:rFonts w:ascii="GHEA Grapalat" w:hAnsi="GHEA Grapalat"/>
          <w:sz w:val="20"/>
          <w:lang w:val="hy-AM"/>
        </w:rPr>
        <w:t xml:space="preserve">    </w:t>
      </w:r>
    </w:p>
    <w:p w14:paraId="104B210B" w14:textId="4CF25108" w:rsidR="00B2572B" w:rsidRPr="00B86FA5" w:rsidRDefault="00B2572B" w:rsidP="00EF3662">
      <w:pPr>
        <w:jc w:val="right"/>
        <w:rPr>
          <w:rFonts w:ascii="GHEA Grapalat" w:hAnsi="GHEA Grapalat"/>
          <w:sz w:val="20"/>
          <w:lang w:val="hy-AM"/>
        </w:rPr>
      </w:pPr>
      <w:r w:rsidRPr="00B86FA5">
        <w:rPr>
          <w:rFonts w:ascii="GHEA Grapalat" w:hAnsi="GHEA Grapalat"/>
          <w:sz w:val="20"/>
          <w:lang w:val="hy-AM"/>
        </w:rPr>
        <w:t>Կ. Տ.</w:t>
      </w:r>
      <w:r w:rsidRPr="00B86FA5">
        <w:rPr>
          <w:rFonts w:ascii="GHEA Grapalat" w:hAnsi="GHEA Grapalat"/>
          <w:sz w:val="20"/>
          <w:lang w:val="hy-AM"/>
        </w:rPr>
        <w:tab/>
      </w:r>
      <w:r w:rsidRPr="00B86FA5">
        <w:rPr>
          <w:rFonts w:ascii="GHEA Grapalat" w:hAnsi="GHEA Grapalat"/>
          <w:sz w:val="20"/>
          <w:lang w:val="hy-AM"/>
        </w:rPr>
        <w:tab/>
        <w:t xml:space="preserve"> </w:t>
      </w:r>
    </w:p>
    <w:p w14:paraId="2D3F629D" w14:textId="77777777" w:rsidR="00B2572B" w:rsidRPr="00B86FA5" w:rsidRDefault="00B2572B" w:rsidP="00EF3662">
      <w:pPr>
        <w:jc w:val="right"/>
        <w:rPr>
          <w:rFonts w:ascii="GHEA Grapalat" w:hAnsi="GHEA Grapalat"/>
          <w:sz w:val="20"/>
          <w:lang w:val="hy-AM"/>
        </w:rPr>
      </w:pPr>
    </w:p>
    <w:p w14:paraId="73B6DCAD" w14:textId="77777777" w:rsidR="00B2572B" w:rsidRPr="00B86FA5" w:rsidRDefault="00B2572B" w:rsidP="00EF3662">
      <w:pPr>
        <w:rPr>
          <w:rFonts w:ascii="GHEA Grapalat" w:hAnsi="GHEA Grapalat" w:cs="Sylfaen"/>
          <w:sz w:val="16"/>
          <w:szCs w:val="16"/>
          <w:lang w:val="hy-AM" w:eastAsia="ru-RU"/>
        </w:rPr>
      </w:pPr>
    </w:p>
    <w:p w14:paraId="223FC022" w14:textId="77777777" w:rsidR="00B2572B" w:rsidRPr="00B86FA5" w:rsidRDefault="00B2572B" w:rsidP="00EF3662">
      <w:pPr>
        <w:rPr>
          <w:rFonts w:ascii="GHEA Grapalat" w:hAnsi="GHEA Grapalat" w:cs="Sylfaen"/>
          <w:sz w:val="16"/>
          <w:szCs w:val="16"/>
          <w:lang w:val="hy-AM" w:eastAsia="ru-RU"/>
        </w:rPr>
      </w:pPr>
    </w:p>
    <w:p w14:paraId="02BA9FC3" w14:textId="77777777" w:rsidR="00B2572B" w:rsidRPr="00B86FA5" w:rsidRDefault="00B2572B" w:rsidP="00EF3662">
      <w:pPr>
        <w:rPr>
          <w:rFonts w:ascii="GHEA Grapalat" w:hAnsi="GHEA Grapalat" w:cs="Sylfaen"/>
          <w:sz w:val="16"/>
          <w:szCs w:val="16"/>
          <w:lang w:val="hy-AM" w:eastAsia="ru-RU"/>
        </w:rPr>
      </w:pPr>
    </w:p>
    <w:p w14:paraId="4C8FB349" w14:textId="77777777" w:rsidR="00B2572B" w:rsidRPr="00B86FA5" w:rsidRDefault="00B2572B" w:rsidP="00EF3662">
      <w:pPr>
        <w:rPr>
          <w:rFonts w:ascii="GHEA Grapalat" w:hAnsi="GHEA Grapalat" w:cs="Sylfaen"/>
          <w:sz w:val="16"/>
          <w:szCs w:val="16"/>
          <w:lang w:val="hy-AM" w:eastAsia="ru-RU"/>
        </w:rPr>
      </w:pPr>
    </w:p>
    <w:p w14:paraId="3FDDE13F" w14:textId="77777777" w:rsidR="00B2572B" w:rsidRPr="00B86FA5" w:rsidRDefault="00B2572B" w:rsidP="00EF3662">
      <w:pPr>
        <w:rPr>
          <w:rFonts w:ascii="GHEA Grapalat" w:hAnsi="GHEA Grapalat" w:cs="Sylfaen"/>
          <w:sz w:val="16"/>
          <w:szCs w:val="16"/>
          <w:lang w:val="hy-AM" w:eastAsia="ru-RU"/>
        </w:rPr>
      </w:pPr>
    </w:p>
    <w:p w14:paraId="3E1703AE" w14:textId="77777777" w:rsidR="00B2572B" w:rsidRPr="00B86FA5" w:rsidRDefault="00B2572B" w:rsidP="00EF3662">
      <w:pPr>
        <w:rPr>
          <w:rFonts w:ascii="GHEA Grapalat" w:hAnsi="GHEA Grapalat" w:cs="Sylfaen"/>
          <w:sz w:val="16"/>
          <w:szCs w:val="16"/>
          <w:lang w:val="hy-AM" w:eastAsia="ru-RU"/>
        </w:rPr>
      </w:pPr>
    </w:p>
    <w:p w14:paraId="13F5033B" w14:textId="77777777" w:rsidR="00B2572B" w:rsidRPr="00B86FA5" w:rsidRDefault="00B2572B" w:rsidP="00EF3662">
      <w:pPr>
        <w:rPr>
          <w:rFonts w:ascii="GHEA Grapalat" w:hAnsi="GHEA Grapalat" w:cs="Sylfaen"/>
          <w:sz w:val="16"/>
          <w:szCs w:val="16"/>
          <w:lang w:val="hy-AM" w:eastAsia="ru-RU"/>
        </w:rPr>
      </w:pPr>
    </w:p>
    <w:p w14:paraId="398999D1" w14:textId="77777777" w:rsidR="00B2572B" w:rsidRPr="00B86FA5" w:rsidRDefault="00B2572B" w:rsidP="00EF3662">
      <w:pPr>
        <w:rPr>
          <w:rFonts w:ascii="GHEA Grapalat" w:hAnsi="GHEA Grapalat" w:cs="Sylfaen"/>
          <w:sz w:val="16"/>
          <w:szCs w:val="16"/>
          <w:lang w:val="hy-AM" w:eastAsia="ru-RU"/>
        </w:rPr>
      </w:pPr>
    </w:p>
    <w:p w14:paraId="6EDEC748" w14:textId="77777777" w:rsidR="00B2572B" w:rsidRPr="00B86FA5" w:rsidRDefault="00B2572B" w:rsidP="00EF3662">
      <w:pPr>
        <w:rPr>
          <w:rFonts w:ascii="GHEA Grapalat" w:hAnsi="GHEA Grapalat" w:cs="Sylfaen"/>
          <w:sz w:val="16"/>
          <w:szCs w:val="16"/>
          <w:lang w:val="hy-AM" w:eastAsia="ru-RU"/>
        </w:rPr>
      </w:pPr>
    </w:p>
    <w:p w14:paraId="071B7DB8" w14:textId="38D6BED9" w:rsidR="004F02AD" w:rsidRPr="00B86FA5" w:rsidRDefault="004F02AD" w:rsidP="004F02AD">
      <w:pPr>
        <w:pStyle w:val="BodyTextIndent3"/>
        <w:spacing w:line="240" w:lineRule="auto"/>
        <w:ind w:firstLine="0"/>
        <w:rPr>
          <w:rFonts w:ascii="GHEA Grapalat" w:hAnsi="GHEA Grapalat" w:cs="Sylfaen"/>
          <w:sz w:val="16"/>
          <w:szCs w:val="16"/>
          <w:lang w:val="af-ZA" w:eastAsia="ru-RU"/>
        </w:rPr>
      </w:pPr>
    </w:p>
    <w:p w14:paraId="44B2BF34" w14:textId="77777777" w:rsidR="004F02AD" w:rsidRPr="00B86FA5" w:rsidRDefault="004F02AD" w:rsidP="004F02AD">
      <w:pPr>
        <w:ind w:right="309"/>
        <w:jc w:val="both"/>
        <w:rPr>
          <w:rFonts w:ascii="GHEA Grapalat" w:hAnsi="GHEA Grapalat"/>
          <w:bCs/>
          <w:iCs/>
          <w:sz w:val="20"/>
          <w:lang w:val="es-ES"/>
        </w:rPr>
      </w:pPr>
      <w:r w:rsidRPr="00B86FA5">
        <w:rPr>
          <w:rFonts w:ascii="GHEA Grapalat" w:hAnsi="GHEA Grapalat"/>
          <w:bCs/>
          <w:sz w:val="18"/>
          <w:szCs w:val="18"/>
          <w:lang w:val="es-ES"/>
        </w:rPr>
        <w:t>**</w:t>
      </w:r>
      <w:r w:rsidRPr="00B86FA5">
        <w:rPr>
          <w:rFonts w:ascii="GHEA Grapalat" w:hAnsi="GHEA Grapalat"/>
          <w:sz w:val="16"/>
          <w:szCs w:val="16"/>
          <w:lang w:val="hy-AM"/>
        </w:rPr>
        <w:t>եթե</w:t>
      </w:r>
      <w:r w:rsidRPr="00B86FA5">
        <w:rPr>
          <w:rFonts w:ascii="GHEA Grapalat" w:hAnsi="GHEA Grapalat"/>
          <w:sz w:val="16"/>
          <w:szCs w:val="16"/>
          <w:lang w:val="af-ZA"/>
        </w:rPr>
        <w:t xml:space="preserve"> </w:t>
      </w:r>
      <w:r w:rsidRPr="00B86FA5">
        <w:rPr>
          <w:rFonts w:ascii="GHEA Grapalat" w:hAnsi="GHEA Grapalat"/>
          <w:sz w:val="16"/>
          <w:szCs w:val="16"/>
          <w:lang w:val="hy-AM"/>
        </w:rPr>
        <w:t>մասնակիցն</w:t>
      </w:r>
      <w:r w:rsidRPr="00B86FA5">
        <w:rPr>
          <w:rFonts w:ascii="GHEA Grapalat" w:hAnsi="GHEA Grapalat"/>
          <w:sz w:val="16"/>
          <w:szCs w:val="16"/>
          <w:lang w:val="af-ZA"/>
        </w:rPr>
        <w:t xml:space="preserve"> </w:t>
      </w:r>
      <w:r w:rsidRPr="00B86FA5">
        <w:rPr>
          <w:rFonts w:ascii="GHEA Grapalat" w:hAnsi="GHEA Grapalat"/>
          <w:sz w:val="16"/>
          <w:szCs w:val="16"/>
          <w:lang w:val="hy-AM"/>
        </w:rPr>
        <w:t>ավելացված</w:t>
      </w:r>
      <w:r w:rsidRPr="00B86FA5">
        <w:rPr>
          <w:rFonts w:ascii="GHEA Grapalat" w:hAnsi="GHEA Grapalat"/>
          <w:sz w:val="16"/>
          <w:szCs w:val="16"/>
          <w:lang w:val="af-ZA"/>
        </w:rPr>
        <w:t xml:space="preserve"> </w:t>
      </w:r>
      <w:r w:rsidRPr="00B86FA5">
        <w:rPr>
          <w:rFonts w:ascii="GHEA Grapalat" w:hAnsi="GHEA Grapalat"/>
          <w:sz w:val="16"/>
          <w:szCs w:val="16"/>
          <w:lang w:val="hy-AM"/>
        </w:rPr>
        <w:t>արժեքի</w:t>
      </w:r>
      <w:r w:rsidRPr="00B86FA5">
        <w:rPr>
          <w:rFonts w:ascii="GHEA Grapalat" w:hAnsi="GHEA Grapalat"/>
          <w:sz w:val="16"/>
          <w:szCs w:val="16"/>
          <w:lang w:val="af-ZA"/>
        </w:rPr>
        <w:t xml:space="preserve"> </w:t>
      </w:r>
      <w:r w:rsidRPr="00B86FA5">
        <w:rPr>
          <w:rFonts w:ascii="GHEA Grapalat" w:hAnsi="GHEA Grapalat"/>
          <w:sz w:val="16"/>
          <w:szCs w:val="16"/>
          <w:lang w:val="hy-AM"/>
        </w:rPr>
        <w:t>հարկ</w:t>
      </w:r>
      <w:r w:rsidRPr="00B86FA5">
        <w:rPr>
          <w:rFonts w:ascii="GHEA Grapalat" w:hAnsi="GHEA Grapalat"/>
          <w:sz w:val="16"/>
          <w:szCs w:val="16"/>
          <w:lang w:val="af-ZA"/>
        </w:rPr>
        <w:t xml:space="preserve"> </w:t>
      </w:r>
      <w:r w:rsidRPr="00B86FA5">
        <w:rPr>
          <w:rFonts w:ascii="GHEA Grapalat" w:hAnsi="GHEA Grapalat"/>
          <w:sz w:val="16"/>
          <w:szCs w:val="16"/>
          <w:lang w:val="hy-AM"/>
        </w:rPr>
        <w:t>վճարող</w:t>
      </w:r>
      <w:r w:rsidRPr="00B86FA5">
        <w:rPr>
          <w:rFonts w:ascii="GHEA Grapalat" w:hAnsi="GHEA Grapalat"/>
          <w:sz w:val="16"/>
          <w:szCs w:val="16"/>
          <w:lang w:val="af-ZA"/>
        </w:rPr>
        <w:t xml:space="preserve"> </w:t>
      </w:r>
      <w:r w:rsidRPr="00B86FA5">
        <w:rPr>
          <w:rFonts w:ascii="GHEA Grapalat" w:hAnsi="GHEA Grapalat"/>
          <w:sz w:val="16"/>
          <w:szCs w:val="16"/>
          <w:lang w:val="hy-AM"/>
        </w:rPr>
        <w:t>է</w:t>
      </w:r>
      <w:r w:rsidRPr="00B86FA5">
        <w:rPr>
          <w:rFonts w:ascii="GHEA Grapalat" w:hAnsi="GHEA Grapalat"/>
          <w:sz w:val="16"/>
          <w:szCs w:val="16"/>
          <w:lang w:val="af-ZA"/>
        </w:rPr>
        <w:t xml:space="preserve">, </w:t>
      </w:r>
      <w:r w:rsidRPr="00B86FA5">
        <w:rPr>
          <w:rFonts w:ascii="GHEA Grapalat" w:hAnsi="GHEA Grapalat"/>
          <w:sz w:val="16"/>
          <w:szCs w:val="16"/>
          <w:lang w:val="hy-AM"/>
        </w:rPr>
        <w:t>ապա</w:t>
      </w:r>
      <w:r w:rsidRPr="00B86FA5">
        <w:rPr>
          <w:rFonts w:ascii="GHEA Grapalat" w:hAnsi="GHEA Grapalat"/>
          <w:sz w:val="16"/>
          <w:szCs w:val="16"/>
          <w:lang w:val="af-ZA"/>
        </w:rPr>
        <w:t xml:space="preserve"> </w:t>
      </w:r>
      <w:r w:rsidRPr="00B86FA5">
        <w:rPr>
          <w:rFonts w:ascii="GHEA Grapalat" w:hAnsi="GHEA Grapalat"/>
          <w:sz w:val="16"/>
          <w:szCs w:val="16"/>
          <w:lang w:val="hy-AM"/>
        </w:rPr>
        <w:t>տվյալ</w:t>
      </w:r>
      <w:r w:rsidRPr="00B86FA5">
        <w:rPr>
          <w:rFonts w:ascii="GHEA Grapalat" w:hAnsi="GHEA Grapalat"/>
          <w:sz w:val="16"/>
          <w:szCs w:val="16"/>
          <w:lang w:val="af-ZA"/>
        </w:rPr>
        <w:t xml:space="preserve"> </w:t>
      </w:r>
      <w:r w:rsidRPr="00B86FA5">
        <w:rPr>
          <w:rFonts w:ascii="GHEA Grapalat" w:hAnsi="GHEA Grapalat"/>
          <w:sz w:val="16"/>
          <w:szCs w:val="16"/>
          <w:lang w:val="hy-AM"/>
        </w:rPr>
        <w:t>պայմանագրի</w:t>
      </w:r>
      <w:r w:rsidRPr="00B86FA5">
        <w:rPr>
          <w:rFonts w:ascii="GHEA Grapalat" w:hAnsi="GHEA Grapalat"/>
          <w:sz w:val="16"/>
          <w:szCs w:val="16"/>
          <w:lang w:val="af-ZA"/>
        </w:rPr>
        <w:t xml:space="preserve"> </w:t>
      </w:r>
      <w:r w:rsidRPr="00B86FA5">
        <w:rPr>
          <w:rFonts w:ascii="GHEA Grapalat" w:hAnsi="GHEA Grapalat"/>
          <w:sz w:val="16"/>
          <w:szCs w:val="16"/>
          <w:lang w:val="hy-AM"/>
        </w:rPr>
        <w:t>գծով</w:t>
      </w:r>
      <w:r w:rsidRPr="00B86FA5">
        <w:rPr>
          <w:rFonts w:ascii="GHEA Grapalat" w:hAnsi="GHEA Grapalat"/>
          <w:sz w:val="16"/>
          <w:szCs w:val="16"/>
          <w:lang w:val="af-ZA"/>
        </w:rPr>
        <w:t xml:space="preserve"> </w:t>
      </w:r>
      <w:r w:rsidRPr="00B86FA5">
        <w:rPr>
          <w:rFonts w:ascii="GHEA Grapalat" w:hAnsi="GHEA Grapalat"/>
          <w:sz w:val="16"/>
          <w:szCs w:val="16"/>
          <w:lang w:val="hy-AM"/>
        </w:rPr>
        <w:t>Հայաստանի</w:t>
      </w:r>
      <w:r w:rsidRPr="00B86FA5">
        <w:rPr>
          <w:rFonts w:ascii="GHEA Grapalat" w:hAnsi="GHEA Grapalat"/>
          <w:sz w:val="16"/>
          <w:szCs w:val="16"/>
          <w:lang w:val="af-ZA"/>
        </w:rPr>
        <w:t xml:space="preserve"> </w:t>
      </w:r>
      <w:r w:rsidRPr="00B86FA5">
        <w:rPr>
          <w:rFonts w:ascii="GHEA Grapalat" w:hAnsi="GHEA Grapalat"/>
          <w:sz w:val="16"/>
          <w:szCs w:val="16"/>
          <w:lang w:val="hy-AM"/>
        </w:rPr>
        <w:t>Հանրապետության</w:t>
      </w:r>
      <w:r w:rsidRPr="00B86FA5">
        <w:rPr>
          <w:rFonts w:ascii="GHEA Grapalat" w:hAnsi="GHEA Grapalat"/>
          <w:sz w:val="16"/>
          <w:szCs w:val="16"/>
          <w:lang w:val="af-ZA"/>
        </w:rPr>
        <w:t xml:space="preserve"> </w:t>
      </w:r>
      <w:r w:rsidRPr="00B86FA5">
        <w:rPr>
          <w:rFonts w:ascii="GHEA Grapalat" w:hAnsi="GHEA Grapalat"/>
          <w:sz w:val="16"/>
          <w:szCs w:val="16"/>
          <w:lang w:val="hy-AM"/>
        </w:rPr>
        <w:t>պետական</w:t>
      </w:r>
      <w:r w:rsidRPr="00B86FA5">
        <w:rPr>
          <w:rFonts w:ascii="GHEA Grapalat" w:hAnsi="GHEA Grapalat"/>
          <w:sz w:val="16"/>
          <w:szCs w:val="16"/>
          <w:lang w:val="af-ZA"/>
        </w:rPr>
        <w:t xml:space="preserve"> </w:t>
      </w:r>
      <w:r w:rsidRPr="00B86FA5">
        <w:rPr>
          <w:rFonts w:ascii="GHEA Grapalat" w:hAnsi="GHEA Grapalat"/>
          <w:sz w:val="16"/>
          <w:szCs w:val="16"/>
          <w:lang w:val="hy-AM"/>
        </w:rPr>
        <w:t>բյուջե</w:t>
      </w:r>
      <w:r w:rsidRPr="00B86FA5">
        <w:rPr>
          <w:rFonts w:ascii="GHEA Grapalat" w:hAnsi="GHEA Grapalat"/>
          <w:sz w:val="16"/>
          <w:szCs w:val="16"/>
          <w:lang w:val="af-ZA"/>
        </w:rPr>
        <w:t xml:space="preserve"> </w:t>
      </w:r>
      <w:r w:rsidRPr="00B86FA5">
        <w:rPr>
          <w:rFonts w:ascii="GHEA Grapalat" w:hAnsi="GHEA Grapalat"/>
          <w:sz w:val="16"/>
          <w:szCs w:val="16"/>
          <w:lang w:val="hy-AM"/>
        </w:rPr>
        <w:t>վճարվելիք</w:t>
      </w:r>
      <w:r w:rsidRPr="00B86FA5">
        <w:rPr>
          <w:rFonts w:ascii="GHEA Grapalat" w:hAnsi="GHEA Grapalat"/>
          <w:sz w:val="16"/>
          <w:szCs w:val="16"/>
          <w:lang w:val="af-ZA"/>
        </w:rPr>
        <w:t xml:space="preserve"> </w:t>
      </w:r>
      <w:r w:rsidRPr="00B86FA5">
        <w:rPr>
          <w:rFonts w:ascii="GHEA Grapalat" w:hAnsi="GHEA Grapalat"/>
          <w:sz w:val="16"/>
          <w:szCs w:val="16"/>
          <w:lang w:val="hy-AM"/>
        </w:rPr>
        <w:t>ավելացված</w:t>
      </w:r>
      <w:r w:rsidRPr="00B86FA5">
        <w:rPr>
          <w:rFonts w:ascii="GHEA Grapalat" w:hAnsi="GHEA Grapalat"/>
          <w:sz w:val="16"/>
          <w:szCs w:val="16"/>
          <w:lang w:val="af-ZA"/>
        </w:rPr>
        <w:t xml:space="preserve"> </w:t>
      </w:r>
      <w:r w:rsidRPr="00B86FA5">
        <w:rPr>
          <w:rFonts w:ascii="GHEA Grapalat" w:hAnsi="GHEA Grapalat"/>
          <w:sz w:val="16"/>
          <w:szCs w:val="16"/>
          <w:lang w:val="hy-AM"/>
        </w:rPr>
        <w:t>արժեքի</w:t>
      </w:r>
      <w:r w:rsidRPr="00B86FA5">
        <w:rPr>
          <w:rFonts w:ascii="GHEA Grapalat" w:hAnsi="GHEA Grapalat"/>
          <w:sz w:val="16"/>
          <w:szCs w:val="16"/>
          <w:lang w:val="af-ZA"/>
        </w:rPr>
        <w:t xml:space="preserve"> </w:t>
      </w:r>
      <w:r w:rsidRPr="00B86FA5">
        <w:rPr>
          <w:rFonts w:ascii="GHEA Grapalat" w:hAnsi="GHEA Grapalat"/>
          <w:sz w:val="16"/>
          <w:szCs w:val="16"/>
          <w:lang w:val="hy-AM"/>
        </w:rPr>
        <w:t>հարկի</w:t>
      </w:r>
      <w:r w:rsidRPr="00B86FA5">
        <w:rPr>
          <w:rFonts w:ascii="GHEA Grapalat" w:hAnsi="GHEA Grapalat"/>
          <w:sz w:val="16"/>
          <w:szCs w:val="16"/>
          <w:lang w:val="af-ZA"/>
        </w:rPr>
        <w:t xml:space="preserve"> </w:t>
      </w:r>
      <w:r w:rsidRPr="00B86FA5">
        <w:rPr>
          <w:rFonts w:ascii="GHEA Grapalat" w:hAnsi="GHEA Grapalat"/>
          <w:sz w:val="16"/>
          <w:szCs w:val="16"/>
          <w:lang w:val="hy-AM"/>
        </w:rPr>
        <w:t>գումարը</w:t>
      </w:r>
      <w:r w:rsidRPr="00B86FA5">
        <w:rPr>
          <w:rFonts w:ascii="GHEA Grapalat" w:hAnsi="GHEA Grapalat"/>
          <w:sz w:val="16"/>
          <w:szCs w:val="16"/>
          <w:lang w:val="af-ZA"/>
        </w:rPr>
        <w:t xml:space="preserve"> </w:t>
      </w:r>
      <w:r w:rsidRPr="00B86FA5">
        <w:rPr>
          <w:rFonts w:ascii="GHEA Grapalat" w:hAnsi="GHEA Grapalat"/>
          <w:sz w:val="16"/>
          <w:szCs w:val="16"/>
          <w:lang w:val="hy-AM"/>
        </w:rPr>
        <w:t>նշվում</w:t>
      </w:r>
      <w:r w:rsidRPr="00B86FA5">
        <w:rPr>
          <w:rFonts w:ascii="GHEA Grapalat" w:hAnsi="GHEA Grapalat"/>
          <w:sz w:val="16"/>
          <w:szCs w:val="16"/>
          <w:lang w:val="af-ZA"/>
        </w:rPr>
        <w:t xml:space="preserve"> </w:t>
      </w:r>
      <w:r w:rsidRPr="00B86FA5">
        <w:rPr>
          <w:rFonts w:ascii="GHEA Grapalat" w:hAnsi="GHEA Grapalat"/>
          <w:sz w:val="16"/>
          <w:szCs w:val="16"/>
          <w:lang w:val="hy-AM"/>
        </w:rPr>
        <w:t>է</w:t>
      </w:r>
      <w:r w:rsidRPr="00B86FA5">
        <w:rPr>
          <w:rFonts w:ascii="GHEA Grapalat" w:hAnsi="GHEA Grapalat"/>
          <w:sz w:val="16"/>
          <w:szCs w:val="16"/>
          <w:lang w:val="af-ZA"/>
        </w:rPr>
        <w:t xml:space="preserve"> 4-</w:t>
      </w:r>
      <w:r w:rsidRPr="00B86FA5">
        <w:rPr>
          <w:rFonts w:ascii="GHEA Grapalat" w:hAnsi="GHEA Grapalat"/>
          <w:sz w:val="16"/>
          <w:szCs w:val="16"/>
          <w:lang w:val="hy-AM"/>
        </w:rPr>
        <w:t>րդ</w:t>
      </w:r>
      <w:r w:rsidRPr="00B86FA5">
        <w:rPr>
          <w:rFonts w:ascii="GHEA Grapalat" w:hAnsi="GHEA Grapalat"/>
          <w:sz w:val="16"/>
          <w:szCs w:val="16"/>
          <w:lang w:val="af-ZA"/>
        </w:rPr>
        <w:t xml:space="preserve"> </w:t>
      </w:r>
      <w:r w:rsidRPr="00B86FA5">
        <w:rPr>
          <w:rFonts w:ascii="GHEA Grapalat" w:hAnsi="GHEA Grapalat"/>
          <w:sz w:val="16"/>
          <w:szCs w:val="16"/>
          <w:lang w:val="hy-AM"/>
        </w:rPr>
        <w:t>սյունակում։</w:t>
      </w:r>
    </w:p>
    <w:p w14:paraId="7390059F" w14:textId="77777777" w:rsidR="00B2572B" w:rsidRPr="00B86FA5" w:rsidRDefault="00B2572B" w:rsidP="00EF3662">
      <w:pPr>
        <w:rPr>
          <w:rFonts w:ascii="GHEA Grapalat" w:hAnsi="GHEA Grapalat" w:cs="Sylfaen"/>
          <w:sz w:val="16"/>
          <w:szCs w:val="16"/>
          <w:lang w:val="es-ES" w:eastAsia="ru-RU"/>
        </w:rPr>
      </w:pPr>
    </w:p>
    <w:p w14:paraId="77349753" w14:textId="77777777" w:rsidR="00B2572B" w:rsidRPr="00B86FA5" w:rsidRDefault="00B2572B" w:rsidP="00EF3662">
      <w:pPr>
        <w:pStyle w:val="BodyTextIndent3"/>
        <w:spacing w:line="240" w:lineRule="auto"/>
        <w:jc w:val="right"/>
        <w:rPr>
          <w:rFonts w:ascii="GHEA Grapalat" w:hAnsi="GHEA Grapalat"/>
          <w:sz w:val="16"/>
          <w:szCs w:val="16"/>
          <w:lang w:val="hy-AM"/>
        </w:rPr>
      </w:pPr>
    </w:p>
    <w:p w14:paraId="379E4104" w14:textId="33B20F69" w:rsidR="00B2572B" w:rsidRPr="00B86FA5" w:rsidRDefault="00F21AB2" w:rsidP="001F7A1C">
      <w:pPr>
        <w:pStyle w:val="BodyTextIndent3"/>
        <w:spacing w:line="240" w:lineRule="auto"/>
        <w:jc w:val="center"/>
        <w:rPr>
          <w:rFonts w:ascii="GHEA Grapalat" w:hAnsi="GHEA Grapalat"/>
          <w:lang w:val="hy-AM"/>
        </w:rPr>
      </w:pPr>
      <w:r w:rsidRPr="00B86FA5">
        <w:rPr>
          <w:rFonts w:ascii="GHEA Grapalat" w:hAnsi="GHEA Grapalat"/>
          <w:lang w:val="hy-AM"/>
        </w:rPr>
        <w:t>*</w:t>
      </w:r>
      <w:r w:rsidR="008C34DC" w:rsidRPr="00B86FA5">
        <w:rPr>
          <w:rFonts w:ascii="GHEA Grapalat" w:hAnsi="GHEA Grapalat"/>
          <w:lang w:val="hy-AM"/>
        </w:rPr>
        <w:t>Մասնակիցը գնային առաջարկը ներկայացնում է 1 կՎտժ-ի միավորի գնով</w:t>
      </w:r>
      <w:r w:rsidR="001D1B12" w:rsidRPr="00B86FA5">
        <w:rPr>
          <w:rFonts w:ascii="GHEA Grapalat" w:hAnsi="GHEA Grapalat"/>
          <w:lang w:val="hy-AM"/>
        </w:rPr>
        <w:t>:</w:t>
      </w:r>
    </w:p>
    <w:p w14:paraId="40642F0F" w14:textId="77777777" w:rsidR="00C72E9E" w:rsidRPr="00B86FA5" w:rsidRDefault="00C72E9E" w:rsidP="001F7A1C">
      <w:pPr>
        <w:pStyle w:val="BodyTextIndent3"/>
        <w:jc w:val="center"/>
        <w:rPr>
          <w:rFonts w:ascii="GHEA Grapalat" w:hAnsi="GHEA Grapalat"/>
          <w:lang w:val="hy-AM"/>
        </w:rPr>
      </w:pPr>
    </w:p>
    <w:p w14:paraId="4D3105A7" w14:textId="77777777" w:rsidR="00B2572B" w:rsidRPr="00B86FA5" w:rsidRDefault="00B2572B" w:rsidP="00EF3662">
      <w:pPr>
        <w:pStyle w:val="BodyTextIndent3"/>
        <w:spacing w:line="240" w:lineRule="auto"/>
        <w:jc w:val="right"/>
        <w:rPr>
          <w:rFonts w:ascii="GHEA Grapalat" w:hAnsi="GHEA Grapalat"/>
          <w:lang w:val="hy-AM"/>
        </w:rPr>
      </w:pPr>
    </w:p>
    <w:p w14:paraId="6CB2B148" w14:textId="77777777" w:rsidR="00B2572B" w:rsidRPr="00B86FA5" w:rsidRDefault="00B2572B" w:rsidP="00EF3662">
      <w:pPr>
        <w:pStyle w:val="BodyTextIndent3"/>
        <w:spacing w:line="240" w:lineRule="auto"/>
        <w:jc w:val="right"/>
        <w:rPr>
          <w:rFonts w:ascii="GHEA Grapalat" w:hAnsi="GHEA Grapalat"/>
          <w:lang w:val="es-ES" w:eastAsia="ru-RU"/>
        </w:rPr>
      </w:pPr>
    </w:p>
    <w:p w14:paraId="1E47FA4A" w14:textId="77777777" w:rsidR="000B1088" w:rsidRPr="00B86FA5" w:rsidDel="000B1088" w:rsidRDefault="00B2572B" w:rsidP="000B1088">
      <w:pPr>
        <w:pStyle w:val="BodyTextIndent3"/>
        <w:spacing w:line="240" w:lineRule="auto"/>
        <w:jc w:val="right"/>
        <w:rPr>
          <w:rFonts w:ascii="GHEA Grapalat" w:hAnsi="GHEA Grapalat"/>
          <w:lang w:val="es-ES" w:eastAsia="ru-RU"/>
        </w:rPr>
      </w:pPr>
      <w:r w:rsidRPr="00B86FA5">
        <w:rPr>
          <w:rFonts w:ascii="GHEA Grapalat" w:hAnsi="GHEA Grapalat"/>
          <w:lang w:val="es-ES" w:eastAsia="ru-RU"/>
        </w:rPr>
        <w:br w:type="page"/>
      </w:r>
    </w:p>
    <w:p w14:paraId="0293C493" w14:textId="77777777" w:rsidR="00DA74C9" w:rsidRPr="00B86FA5" w:rsidRDefault="00DA74C9" w:rsidP="001557AE">
      <w:pPr>
        <w:pStyle w:val="BodyTextIndent3"/>
        <w:spacing w:line="240" w:lineRule="auto"/>
        <w:jc w:val="right"/>
        <w:rPr>
          <w:rFonts w:ascii="GHEA Grapalat" w:hAnsi="GHEA Grapalat" w:cs="Sylfaen"/>
          <w:lang w:val="hy-AM"/>
        </w:rPr>
      </w:pPr>
    </w:p>
    <w:p w14:paraId="1EEA57E8" w14:textId="77777777" w:rsidR="00C731C9" w:rsidRPr="00B86FA5" w:rsidRDefault="00C731C9" w:rsidP="001557AE">
      <w:pPr>
        <w:pStyle w:val="BodyTextIndent3"/>
        <w:spacing w:line="240" w:lineRule="auto"/>
        <w:jc w:val="right"/>
        <w:rPr>
          <w:rFonts w:ascii="GHEA Grapalat" w:hAnsi="GHEA Grapalat" w:cs="Sylfaen"/>
          <w:lang w:val="hy-AM"/>
        </w:rPr>
      </w:pPr>
    </w:p>
    <w:p w14:paraId="4A59A859" w14:textId="77777777" w:rsidR="00B2572B" w:rsidRPr="00B86FA5" w:rsidRDefault="00B2572B" w:rsidP="001557AE">
      <w:pPr>
        <w:pStyle w:val="BodyTextIndent3"/>
        <w:spacing w:line="240" w:lineRule="auto"/>
        <w:jc w:val="right"/>
        <w:rPr>
          <w:rFonts w:ascii="GHEA Grapalat" w:hAnsi="GHEA Grapalat" w:cs="Arial"/>
          <w:lang w:val="hy-AM"/>
        </w:rPr>
      </w:pPr>
      <w:r w:rsidRPr="00B86FA5">
        <w:rPr>
          <w:rFonts w:ascii="GHEA Grapalat" w:hAnsi="GHEA Grapalat" w:cs="Sylfaen"/>
          <w:lang w:val="hy-AM"/>
        </w:rPr>
        <w:t>Հավելված</w:t>
      </w:r>
      <w:r w:rsidRPr="00B86FA5">
        <w:rPr>
          <w:rFonts w:ascii="GHEA Grapalat" w:hAnsi="GHEA Grapalat" w:cs="Arial"/>
          <w:lang w:val="hy-AM"/>
        </w:rPr>
        <w:t xml:space="preserve"> </w:t>
      </w:r>
      <w:r w:rsidR="007942E8" w:rsidRPr="00B86FA5">
        <w:rPr>
          <w:rFonts w:ascii="GHEA Grapalat" w:hAnsi="GHEA Grapalat" w:cs="Arial"/>
          <w:lang w:val="hy-AM"/>
        </w:rPr>
        <w:t>3</w:t>
      </w:r>
    </w:p>
    <w:p w14:paraId="6C9C3266" w14:textId="075187CC" w:rsidR="00B2572B" w:rsidRPr="00B86FA5" w:rsidRDefault="00423CEC" w:rsidP="000B1088">
      <w:pPr>
        <w:pStyle w:val="BodyTextIndent3"/>
        <w:spacing w:line="240" w:lineRule="auto"/>
        <w:jc w:val="right"/>
        <w:rPr>
          <w:rFonts w:ascii="GHEA Grapalat" w:hAnsi="GHEA Grapalat" w:cs="Arial"/>
          <w:lang w:val="hy-AM"/>
        </w:rPr>
      </w:pPr>
      <w:r w:rsidRPr="00B86FA5">
        <w:rPr>
          <w:rFonts w:ascii="GHEA Grapalat" w:hAnsi="GHEA Grapalat"/>
          <w:sz w:val="22"/>
          <w:lang w:val="af-ZA"/>
        </w:rPr>
        <w:t>«</w:t>
      </w:r>
      <w:r w:rsidRPr="00B86FA5">
        <w:rPr>
          <w:rFonts w:ascii="GHEA Grapalat" w:hAnsi="GHEA Grapalat"/>
          <w:sz w:val="16"/>
          <w:szCs w:val="18"/>
          <w:lang w:val="af-ZA"/>
        </w:rPr>
        <w:t>ՀՀ ՊՆ-</w:t>
      </w:r>
      <w:r w:rsidR="00760B3D" w:rsidRPr="00B86FA5">
        <w:rPr>
          <w:rFonts w:ascii="GHEA Grapalat" w:hAnsi="GHEA Grapalat"/>
          <w:sz w:val="16"/>
          <w:szCs w:val="18"/>
          <w:lang w:val="af-ZA"/>
        </w:rPr>
        <w:t>ԲՄԾՁԲ-26-10/1</w:t>
      </w:r>
      <w:r w:rsidRPr="00B86FA5">
        <w:rPr>
          <w:rFonts w:ascii="GHEA Grapalat" w:hAnsi="GHEA Grapalat"/>
          <w:sz w:val="16"/>
          <w:szCs w:val="18"/>
          <w:lang w:val="af-ZA"/>
        </w:rPr>
        <w:t xml:space="preserve">»  </w:t>
      </w:r>
      <w:r w:rsidR="00B2572B" w:rsidRPr="00B86FA5">
        <w:rPr>
          <w:rFonts w:ascii="GHEA Grapalat" w:hAnsi="GHEA Grapalat" w:cs="Sylfaen"/>
          <w:lang w:val="hy-AM"/>
        </w:rPr>
        <w:t>ծածկագրով</w:t>
      </w:r>
    </w:p>
    <w:p w14:paraId="3F466B9D" w14:textId="77777777" w:rsidR="00B2572B" w:rsidRPr="00B86FA5" w:rsidRDefault="00B2572B" w:rsidP="000B1088">
      <w:pPr>
        <w:pStyle w:val="BodyTextIndent3"/>
        <w:spacing w:line="240" w:lineRule="auto"/>
        <w:jc w:val="right"/>
        <w:rPr>
          <w:rFonts w:ascii="GHEA Grapalat" w:hAnsi="GHEA Grapalat" w:cs="Sylfaen"/>
          <w:lang w:val="hy-AM"/>
        </w:rPr>
      </w:pPr>
      <w:r w:rsidRPr="00B86FA5">
        <w:rPr>
          <w:rFonts w:ascii="GHEA Grapalat" w:hAnsi="GHEA Grapalat" w:cs="Sylfaen"/>
          <w:lang w:val="hy-AM"/>
        </w:rPr>
        <w:t>բաց</w:t>
      </w:r>
      <w:r w:rsidRPr="00B86FA5">
        <w:rPr>
          <w:rFonts w:ascii="GHEA Grapalat" w:hAnsi="GHEA Grapalat" w:cs="Arial"/>
          <w:lang w:val="hy-AM"/>
        </w:rPr>
        <w:t xml:space="preserve"> մրցույթի </w:t>
      </w:r>
      <w:r w:rsidRPr="00B86FA5">
        <w:rPr>
          <w:rFonts w:ascii="GHEA Grapalat" w:hAnsi="GHEA Grapalat" w:cs="Sylfaen"/>
          <w:lang w:val="hy-AM"/>
        </w:rPr>
        <w:t>հրավերի</w:t>
      </w:r>
    </w:p>
    <w:p w14:paraId="0B9B49EB" w14:textId="77777777" w:rsidR="001557AE" w:rsidRPr="00B86FA5" w:rsidRDefault="001557AE" w:rsidP="000B1088">
      <w:pPr>
        <w:pStyle w:val="BodyTextIndent3"/>
        <w:spacing w:line="240" w:lineRule="auto"/>
        <w:jc w:val="right"/>
        <w:rPr>
          <w:rFonts w:ascii="GHEA Grapalat" w:hAnsi="GHEA Grapalat" w:cs="Sylfaen"/>
          <w:lang w:val="hy-AM"/>
        </w:rPr>
      </w:pPr>
    </w:p>
    <w:p w14:paraId="5F6F74B7" w14:textId="77777777" w:rsidR="001557AE" w:rsidRPr="00B86FA5" w:rsidRDefault="001557AE" w:rsidP="001557AE">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B86FA5">
        <w:rPr>
          <w:rStyle w:val="Strong"/>
          <w:rFonts w:ascii="GHEA Grapalat" w:hAnsi="GHEA Grapalat"/>
          <w:b w:val="0"/>
          <w:sz w:val="20"/>
          <w:szCs w:val="20"/>
          <w:lang w:val="hy-AM"/>
        </w:rPr>
        <w:t>ԵՐԱՇԽԻՔ N __________</w:t>
      </w:r>
    </w:p>
    <w:p w14:paraId="51DD8119" w14:textId="77777777" w:rsidR="007154FC" w:rsidRPr="00B86FA5" w:rsidRDefault="007154FC" w:rsidP="007154FC">
      <w:pPr>
        <w:pStyle w:val="NormalWeb"/>
        <w:shd w:val="clear" w:color="auto" w:fill="FFFFFF"/>
        <w:spacing w:before="0" w:beforeAutospacing="0" w:after="0" w:afterAutospacing="0"/>
        <w:ind w:firstLine="375"/>
        <w:rPr>
          <w:rStyle w:val="Strong"/>
          <w:b w:val="0"/>
          <w:lang w:val="hy-AM"/>
        </w:rPr>
      </w:pPr>
    </w:p>
    <w:p w14:paraId="39AE7626" w14:textId="306F9283" w:rsidR="007154FC" w:rsidRPr="00B86FA5"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86FA5">
        <w:rPr>
          <w:rStyle w:val="Strong"/>
          <w:rFonts w:ascii="GHEA Grapalat" w:hAnsi="GHEA Grapalat"/>
          <w:b w:val="0"/>
          <w:bCs w:val="0"/>
          <w:sz w:val="20"/>
          <w:szCs w:val="20"/>
          <w:lang w:val="hy-AM"/>
        </w:rPr>
        <w:tab/>
        <w:t>1.Սույն երաշխիքը</w:t>
      </w:r>
      <w:r w:rsidR="00786C86" w:rsidRPr="00B86FA5">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B86FA5">
        <w:rPr>
          <w:rStyle w:val="Strong"/>
          <w:rFonts w:ascii="GHEA Grapalat" w:hAnsi="GHEA Grapalat"/>
          <w:b w:val="0"/>
          <w:bCs w:val="0"/>
          <w:sz w:val="20"/>
          <w:szCs w:val="20"/>
          <w:lang w:val="hy-AM"/>
        </w:rPr>
        <w:t xml:space="preserve"> (այսուհետ՝ երաշխիք) հանդիսանում </w:t>
      </w:r>
      <w:r w:rsidR="00786C86" w:rsidRPr="00B86FA5">
        <w:rPr>
          <w:rStyle w:val="Strong"/>
          <w:rFonts w:ascii="GHEA Grapalat" w:hAnsi="GHEA Grapalat"/>
          <w:b w:val="0"/>
          <w:bCs w:val="0"/>
          <w:sz w:val="20"/>
          <w:szCs w:val="20"/>
          <w:lang w:val="hy-AM"/>
        </w:rPr>
        <w:t xml:space="preserve">են </w:t>
      </w:r>
      <w:r w:rsidR="00423CEC" w:rsidRPr="00B86FA5">
        <w:rPr>
          <w:rStyle w:val="Strong"/>
          <w:rFonts w:ascii="GHEA Grapalat" w:hAnsi="GHEA Grapalat"/>
          <w:b w:val="0"/>
          <w:bCs w:val="0"/>
          <w:sz w:val="19"/>
          <w:szCs w:val="19"/>
          <w:lang w:val="hy-AM"/>
        </w:rPr>
        <w:t>ՀՀ պաշտպանության նախարարության</w:t>
      </w:r>
    </w:p>
    <w:p w14:paraId="74F75004" w14:textId="7407FF8A" w:rsidR="007154FC" w:rsidRPr="00B86FA5" w:rsidRDefault="007154FC" w:rsidP="007154FC">
      <w:pPr>
        <w:pStyle w:val="NormalWeb"/>
        <w:shd w:val="clear" w:color="auto" w:fill="FFFFFF"/>
        <w:spacing w:before="0" w:beforeAutospacing="0" w:after="0" w:afterAutospacing="0"/>
        <w:ind w:left="5664" w:firstLine="708"/>
        <w:rPr>
          <w:rStyle w:val="Strong"/>
          <w:b w:val="0"/>
          <w:lang w:val="hy-AM"/>
        </w:rPr>
      </w:pPr>
    </w:p>
    <w:p w14:paraId="4EC59CD8" w14:textId="102BCC22" w:rsidR="009E1525" w:rsidRPr="00B86FA5"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B86FA5">
        <w:rPr>
          <w:rStyle w:val="Strong"/>
          <w:rFonts w:ascii="GHEA Grapalat" w:hAnsi="GHEA Grapalat"/>
          <w:b w:val="0"/>
          <w:bCs w:val="0"/>
          <w:sz w:val="20"/>
          <w:szCs w:val="20"/>
          <w:lang w:val="hy-AM"/>
        </w:rPr>
        <w:t xml:space="preserve">(այսուհետ՝ </w:t>
      </w:r>
      <w:r w:rsidR="009E1525" w:rsidRPr="00B86FA5">
        <w:rPr>
          <w:rStyle w:val="Strong"/>
          <w:rFonts w:ascii="GHEA Grapalat" w:hAnsi="GHEA Grapalat"/>
          <w:b w:val="0"/>
          <w:bCs w:val="0"/>
          <w:sz w:val="20"/>
          <w:szCs w:val="20"/>
          <w:lang w:val="hy-AM"/>
        </w:rPr>
        <w:t>բենեֆիցիար</w:t>
      </w:r>
      <w:r w:rsidRPr="00B86FA5">
        <w:rPr>
          <w:rStyle w:val="Strong"/>
          <w:rFonts w:ascii="GHEA Grapalat" w:hAnsi="GHEA Grapalat"/>
          <w:b w:val="0"/>
          <w:bCs w:val="0"/>
          <w:sz w:val="20"/>
          <w:szCs w:val="20"/>
          <w:lang w:val="hy-AM"/>
        </w:rPr>
        <w:t xml:space="preserve">) </w:t>
      </w:r>
      <w:r w:rsidR="009E1525" w:rsidRPr="00B86FA5">
        <w:rPr>
          <w:rStyle w:val="Strong"/>
          <w:rFonts w:ascii="GHEA Grapalat" w:hAnsi="GHEA Grapalat"/>
          <w:b w:val="0"/>
          <w:bCs w:val="0"/>
          <w:sz w:val="20"/>
          <w:szCs w:val="20"/>
          <w:lang w:val="hy-AM"/>
        </w:rPr>
        <w:t xml:space="preserve">կողմից </w:t>
      </w:r>
      <w:r w:rsidR="00423CEC" w:rsidRPr="00B86FA5">
        <w:rPr>
          <w:rFonts w:ascii="GHEA Grapalat" w:hAnsi="GHEA Grapalat"/>
          <w:sz w:val="19"/>
          <w:szCs w:val="19"/>
          <w:lang w:val="hy-AM"/>
        </w:rPr>
        <w:t>«</w:t>
      </w:r>
      <w:r w:rsidR="00423CEC" w:rsidRPr="00B86FA5">
        <w:rPr>
          <w:rFonts w:ascii="GHEA Grapalat" w:hAnsi="GHEA Grapalat"/>
          <w:sz w:val="19"/>
          <w:szCs w:val="19"/>
          <w:lang w:val="af-ZA"/>
        </w:rPr>
        <w:t>ՀՀ ՊՆ-</w:t>
      </w:r>
      <w:r w:rsidR="00760B3D" w:rsidRPr="00B86FA5">
        <w:rPr>
          <w:rFonts w:ascii="GHEA Grapalat" w:hAnsi="GHEA Grapalat"/>
          <w:sz w:val="19"/>
          <w:szCs w:val="19"/>
          <w:lang w:val="af-ZA"/>
        </w:rPr>
        <w:t>ԲՄԾՁԲ-26-10/1</w:t>
      </w:r>
      <w:r w:rsidR="00423CEC" w:rsidRPr="00B86FA5">
        <w:rPr>
          <w:rFonts w:ascii="GHEA Grapalat" w:hAnsi="GHEA Grapalat"/>
          <w:sz w:val="19"/>
          <w:szCs w:val="19"/>
          <w:lang w:val="hy-AM"/>
        </w:rPr>
        <w:t xml:space="preserve">» </w:t>
      </w:r>
      <w:r w:rsidR="009E1525" w:rsidRPr="00B86FA5">
        <w:rPr>
          <w:rStyle w:val="Strong"/>
          <w:rFonts w:ascii="GHEA Grapalat" w:hAnsi="GHEA Grapalat"/>
          <w:b w:val="0"/>
          <w:bCs w:val="0"/>
          <w:sz w:val="20"/>
          <w:szCs w:val="20"/>
          <w:lang w:val="hy-AM"/>
        </w:rPr>
        <w:t xml:space="preserve"> ծածկագրով կազմակերպված</w:t>
      </w:r>
      <w:r w:rsidR="009E1525" w:rsidRPr="00B86FA5">
        <w:rPr>
          <w:rFonts w:cs="Sylfaen"/>
          <w:vertAlign w:val="superscript"/>
          <w:lang w:val="hy-AM"/>
        </w:rPr>
        <w:t xml:space="preserve">                       </w:t>
      </w:r>
      <w:r w:rsidR="009E1525" w:rsidRPr="00B86FA5">
        <w:rPr>
          <w:rFonts w:cs="Sylfaen"/>
          <w:vertAlign w:val="superscript"/>
          <w:lang w:val="hy-AM"/>
        </w:rPr>
        <w:tab/>
      </w:r>
      <w:r w:rsidR="009E1525" w:rsidRPr="00B86FA5">
        <w:rPr>
          <w:rFonts w:cs="Sylfaen"/>
          <w:vertAlign w:val="superscript"/>
          <w:lang w:val="hy-AM"/>
        </w:rPr>
        <w:tab/>
      </w:r>
      <w:r w:rsidR="009E1525" w:rsidRPr="00B86FA5">
        <w:rPr>
          <w:rFonts w:cs="Sylfaen"/>
          <w:vertAlign w:val="superscript"/>
          <w:lang w:val="hy-AM"/>
        </w:rPr>
        <w:tab/>
      </w:r>
      <w:r w:rsidR="009E1525" w:rsidRPr="00B86FA5">
        <w:rPr>
          <w:rFonts w:cs="Sylfaen"/>
          <w:vertAlign w:val="superscript"/>
          <w:lang w:val="hy-AM"/>
        </w:rPr>
        <w:tab/>
      </w:r>
      <w:r w:rsidR="009E1525" w:rsidRPr="00B86FA5">
        <w:rPr>
          <w:rFonts w:cs="Sylfaen"/>
          <w:vertAlign w:val="superscript"/>
          <w:lang w:val="hy-AM"/>
        </w:rPr>
        <w:tab/>
      </w:r>
      <w:r w:rsidR="009E1525" w:rsidRPr="00B86FA5">
        <w:rPr>
          <w:rFonts w:cs="Sylfaen"/>
          <w:vertAlign w:val="superscript"/>
          <w:lang w:val="hy-AM"/>
        </w:rPr>
        <w:tab/>
      </w:r>
    </w:p>
    <w:p w14:paraId="0E1ED9D2" w14:textId="45320CB9" w:rsidR="006A0F27" w:rsidRPr="00B86FA5"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 xml:space="preserve">գնման </w:t>
      </w:r>
      <w:r w:rsidR="009E1525" w:rsidRPr="00B86FA5">
        <w:rPr>
          <w:rStyle w:val="Strong"/>
          <w:rFonts w:ascii="GHEA Grapalat" w:hAnsi="GHEA Grapalat"/>
          <w:b w:val="0"/>
          <w:bCs w:val="0"/>
          <w:sz w:val="20"/>
          <w:szCs w:val="20"/>
          <w:lang w:val="hy-AM"/>
        </w:rPr>
        <w:t xml:space="preserve">ընթացակարգին </w:t>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lang w:val="hy-AM"/>
        </w:rPr>
        <w:t xml:space="preserve"> </w:t>
      </w:r>
      <w:r w:rsidRPr="00B86FA5">
        <w:rPr>
          <w:rStyle w:val="Strong"/>
          <w:rFonts w:ascii="GHEA Grapalat" w:hAnsi="GHEA Grapalat"/>
          <w:b w:val="0"/>
          <w:bCs w:val="0"/>
          <w:sz w:val="20"/>
          <w:szCs w:val="20"/>
          <w:lang w:val="hy-AM"/>
        </w:rPr>
        <w:t>(այսուհետ՝ պրի</w:t>
      </w:r>
      <w:r w:rsidR="002F4517" w:rsidRPr="00B86FA5">
        <w:rPr>
          <w:rStyle w:val="Strong"/>
          <w:rFonts w:ascii="GHEA Grapalat" w:hAnsi="GHEA Grapalat"/>
          <w:b w:val="0"/>
          <w:bCs w:val="0"/>
          <w:sz w:val="20"/>
          <w:szCs w:val="20"/>
          <w:lang w:val="hy-AM"/>
        </w:rPr>
        <w:t>ն</w:t>
      </w:r>
      <w:r w:rsidRPr="00B86FA5">
        <w:rPr>
          <w:rStyle w:val="Strong"/>
          <w:rFonts w:ascii="GHEA Grapalat" w:hAnsi="GHEA Grapalat"/>
          <w:b w:val="0"/>
          <w:bCs w:val="0"/>
          <w:sz w:val="20"/>
          <w:szCs w:val="20"/>
          <w:lang w:val="hy-AM"/>
        </w:rPr>
        <w:t xml:space="preserve">ցիպալ) </w:t>
      </w:r>
      <w:r w:rsidR="009E1525" w:rsidRPr="00B86FA5">
        <w:rPr>
          <w:rStyle w:val="Strong"/>
          <w:rFonts w:ascii="GHEA Grapalat" w:hAnsi="GHEA Grapalat"/>
          <w:b w:val="0"/>
          <w:bCs w:val="0"/>
          <w:sz w:val="20"/>
          <w:szCs w:val="20"/>
          <w:lang w:val="hy-AM"/>
        </w:rPr>
        <w:t>մասնակցելու</w:t>
      </w:r>
      <w:r w:rsidRPr="00B86FA5">
        <w:rPr>
          <w:rStyle w:val="Strong"/>
          <w:rFonts w:ascii="GHEA Grapalat" w:hAnsi="GHEA Grapalat"/>
          <w:b w:val="0"/>
          <w:bCs w:val="0"/>
          <w:sz w:val="20"/>
          <w:szCs w:val="20"/>
          <w:lang w:val="hy-AM"/>
        </w:rPr>
        <w:t>ց</w:t>
      </w:r>
      <w:r w:rsidR="009E1525" w:rsidRPr="00B86FA5">
        <w:rPr>
          <w:rStyle w:val="Strong"/>
          <w:rFonts w:ascii="GHEA Grapalat" w:hAnsi="GHEA Grapalat"/>
          <w:b w:val="0"/>
          <w:bCs w:val="0"/>
          <w:sz w:val="20"/>
          <w:szCs w:val="20"/>
          <w:lang w:val="hy-AM"/>
        </w:rPr>
        <w:t xml:space="preserve"> </w:t>
      </w:r>
    </w:p>
    <w:p w14:paraId="50970E7A" w14:textId="77777777" w:rsidR="006A0F27" w:rsidRPr="00B86FA5"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B86FA5">
        <w:rPr>
          <w:rFonts w:ascii="GHEA Grapalat" w:hAnsi="GHEA Grapalat" w:cs="Sylfaen"/>
          <w:vertAlign w:val="superscript"/>
          <w:lang w:val="hy-AM"/>
        </w:rPr>
        <w:t>մասնակցի անվանումը</w:t>
      </w:r>
    </w:p>
    <w:p w14:paraId="4E133935" w14:textId="77777777" w:rsidR="007154FC" w:rsidRPr="00B86FA5"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B86FA5">
        <w:rPr>
          <w:rStyle w:val="Strong"/>
          <w:rFonts w:ascii="GHEA Grapalat" w:hAnsi="GHEA Grapalat"/>
          <w:b w:val="0"/>
          <w:bCs w:val="0"/>
          <w:sz w:val="20"/>
          <w:szCs w:val="20"/>
          <w:lang w:val="hy-AM"/>
        </w:rPr>
        <w:t>ում</w:t>
      </w:r>
      <w:r w:rsidR="006A0F27" w:rsidRPr="00B86FA5">
        <w:rPr>
          <w:rStyle w:val="Strong"/>
          <w:rFonts w:ascii="GHEA Grapalat" w:hAnsi="GHEA Grapalat"/>
          <w:b w:val="0"/>
          <w:bCs w:val="0"/>
          <w:sz w:val="20"/>
          <w:szCs w:val="20"/>
          <w:lang w:val="hy-AM"/>
        </w:rPr>
        <w:t>:</w:t>
      </w:r>
      <w:r w:rsidR="007154FC" w:rsidRPr="00B86FA5">
        <w:rPr>
          <w:rStyle w:val="Strong"/>
          <w:rFonts w:ascii="GHEA Grapalat" w:hAnsi="GHEA Grapalat"/>
          <w:b w:val="0"/>
          <w:bCs w:val="0"/>
          <w:sz w:val="20"/>
          <w:szCs w:val="20"/>
          <w:lang w:val="hy-AM"/>
        </w:rPr>
        <w:t xml:space="preserve"> </w:t>
      </w:r>
    </w:p>
    <w:p w14:paraId="52868CC1" w14:textId="77777777" w:rsidR="009E1525" w:rsidRPr="00B86FA5"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 xml:space="preserve">2. Երաշխիքով </w:t>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lang w:val="hy-AM"/>
        </w:rPr>
        <w:t xml:space="preserve"> (այսուհետ՝ երաշխիք տվող </w:t>
      </w:r>
    </w:p>
    <w:p w14:paraId="0ED2B48A" w14:textId="77777777" w:rsidR="009E1525" w:rsidRPr="00B86FA5"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ab/>
      </w:r>
      <w:r w:rsidRPr="00B86FA5">
        <w:rPr>
          <w:rStyle w:val="Strong"/>
          <w:rFonts w:ascii="GHEA Grapalat" w:hAnsi="GHEA Grapalat"/>
          <w:b w:val="0"/>
          <w:bCs w:val="0"/>
          <w:sz w:val="20"/>
          <w:szCs w:val="20"/>
          <w:lang w:val="hy-AM"/>
        </w:rPr>
        <w:tab/>
      </w:r>
      <w:r w:rsidRPr="00B86FA5">
        <w:rPr>
          <w:rStyle w:val="Strong"/>
          <w:rFonts w:ascii="GHEA Grapalat" w:hAnsi="GHEA Grapalat"/>
          <w:b w:val="0"/>
          <w:bCs w:val="0"/>
          <w:sz w:val="20"/>
          <w:szCs w:val="20"/>
          <w:lang w:val="hy-AM"/>
        </w:rPr>
        <w:tab/>
        <w:t xml:space="preserve">                         </w:t>
      </w:r>
      <w:r w:rsidRPr="00B86FA5">
        <w:rPr>
          <w:rFonts w:ascii="GHEA Grapalat" w:hAnsi="GHEA Grapalat" w:cs="Sylfaen"/>
          <w:vertAlign w:val="superscript"/>
          <w:lang w:val="hy-AM"/>
        </w:rPr>
        <w:t>երաշխիքը տվող բանկի անվանումը</w:t>
      </w:r>
    </w:p>
    <w:p w14:paraId="4464BF3D" w14:textId="18FA5F85" w:rsidR="00961895" w:rsidRPr="00B86FA5"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86F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B86FA5">
        <w:rPr>
          <w:rStyle w:val="Strong"/>
          <w:rFonts w:ascii="GHEA Grapalat" w:hAnsi="GHEA Grapalat"/>
          <w:b w:val="0"/>
          <w:bCs w:val="0"/>
          <w:sz w:val="20"/>
          <w:szCs w:val="20"/>
          <w:lang w:val="hy-AM"/>
        </w:rPr>
        <w:t xml:space="preserve">ներկայացված պահանջով (այսուհետ՝ պահանջ) </w:t>
      </w:r>
      <w:r w:rsidR="006A0F27" w:rsidRPr="00B86FA5">
        <w:rPr>
          <w:rStyle w:val="Strong"/>
          <w:rFonts w:ascii="GHEA Grapalat" w:hAnsi="GHEA Grapalat"/>
          <w:b w:val="0"/>
          <w:bCs w:val="0"/>
          <w:sz w:val="20"/>
          <w:szCs w:val="20"/>
          <w:lang w:val="hy-AM"/>
        </w:rPr>
        <w:t xml:space="preserve">բենեֆիցիարին վճարել </w:t>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r w:rsidR="00A13110" w:rsidRPr="00B86FA5">
        <w:rPr>
          <w:rStyle w:val="Strong"/>
          <w:rFonts w:ascii="GHEA Grapalat" w:hAnsi="GHEA Grapalat"/>
          <w:b w:val="0"/>
          <w:bCs w:val="0"/>
          <w:sz w:val="20"/>
          <w:szCs w:val="20"/>
          <w:u w:val="single"/>
          <w:lang w:val="hy-AM"/>
        </w:rPr>
        <w:t xml:space="preserve">                 </w:t>
      </w:r>
      <w:r w:rsidR="009E1525" w:rsidRPr="00B86FA5">
        <w:rPr>
          <w:rStyle w:val="Strong"/>
          <w:rFonts w:ascii="GHEA Grapalat" w:hAnsi="GHEA Grapalat"/>
          <w:b w:val="0"/>
          <w:bCs w:val="0"/>
          <w:sz w:val="20"/>
          <w:szCs w:val="20"/>
          <w:u w:val="single"/>
          <w:lang w:val="hy-AM"/>
        </w:rPr>
        <w:tab/>
      </w:r>
      <w:r w:rsidR="009E1525" w:rsidRPr="00B86FA5">
        <w:rPr>
          <w:rStyle w:val="Strong"/>
          <w:rFonts w:ascii="GHEA Grapalat" w:hAnsi="GHEA Grapalat"/>
          <w:b w:val="0"/>
          <w:bCs w:val="0"/>
          <w:sz w:val="20"/>
          <w:szCs w:val="20"/>
          <w:u w:val="single"/>
          <w:lang w:val="hy-AM"/>
        </w:rPr>
        <w:tab/>
      </w:r>
    </w:p>
    <w:p w14:paraId="68096E56" w14:textId="77777777" w:rsidR="00961895" w:rsidRPr="00B86FA5"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86FA5">
        <w:rPr>
          <w:rFonts w:ascii="GHEA Grapalat" w:hAnsi="GHEA Grapalat" w:cs="Sylfaen"/>
          <w:vertAlign w:val="superscript"/>
          <w:lang w:val="hy-AM"/>
        </w:rPr>
        <w:t xml:space="preserve">  գումարը թվերով և տառերով</w:t>
      </w:r>
    </w:p>
    <w:p w14:paraId="7DC45669" w14:textId="2A2BE9F0" w:rsidR="00961895" w:rsidRPr="00B86FA5" w:rsidRDefault="006A0F27" w:rsidP="00C7164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(այսուհետ՝ երաշխիքի գումար)՝</w:t>
      </w:r>
      <w:r w:rsidR="007154FC" w:rsidRPr="00B86FA5">
        <w:rPr>
          <w:rStyle w:val="Strong"/>
          <w:rFonts w:ascii="GHEA Grapalat" w:hAnsi="GHEA Grapalat"/>
          <w:b w:val="0"/>
          <w:bCs w:val="0"/>
          <w:sz w:val="20"/>
          <w:szCs w:val="20"/>
          <w:lang w:val="hy-AM"/>
        </w:rPr>
        <w:t xml:space="preserve"> </w:t>
      </w:r>
      <w:r w:rsidRPr="00B86FA5">
        <w:rPr>
          <w:rStyle w:val="Strong"/>
          <w:rFonts w:ascii="GHEA Grapalat" w:hAnsi="GHEA Grapalat"/>
          <w:b w:val="0"/>
          <w:bCs w:val="0"/>
          <w:sz w:val="20"/>
          <w:szCs w:val="20"/>
          <w:lang w:val="hy-AM"/>
        </w:rPr>
        <w:t xml:space="preserve">պահանջն ստանալուց </w:t>
      </w:r>
      <w:r w:rsidR="00547AE2" w:rsidRPr="00B86FA5">
        <w:rPr>
          <w:rStyle w:val="Strong"/>
          <w:rFonts w:ascii="GHEA Grapalat" w:hAnsi="GHEA Grapalat"/>
          <w:b w:val="0"/>
          <w:bCs w:val="0"/>
          <w:sz w:val="20"/>
          <w:szCs w:val="20"/>
          <w:lang w:val="hy-AM"/>
        </w:rPr>
        <w:t>հինգ</w:t>
      </w:r>
      <w:r w:rsidR="009D3747" w:rsidRPr="00B86FA5">
        <w:rPr>
          <w:rStyle w:val="Strong"/>
          <w:rFonts w:ascii="GHEA Grapalat" w:hAnsi="GHEA Grapalat"/>
          <w:b w:val="0"/>
          <w:bCs w:val="0"/>
          <w:sz w:val="20"/>
          <w:szCs w:val="20"/>
          <w:lang w:val="hy-AM"/>
        </w:rPr>
        <w:t xml:space="preserve"> աշխատանքային օրվա ընթացքում:</w:t>
      </w:r>
      <w:r w:rsidR="004C77DB" w:rsidRPr="00B86FA5">
        <w:rPr>
          <w:rStyle w:val="Strong"/>
          <w:rFonts w:ascii="GHEA Grapalat" w:hAnsi="GHEA Grapalat"/>
          <w:b w:val="0"/>
          <w:bCs w:val="0"/>
          <w:sz w:val="20"/>
          <w:szCs w:val="20"/>
          <w:lang w:val="hy-AM"/>
        </w:rPr>
        <w:t xml:space="preserve"> </w:t>
      </w:r>
      <w:r w:rsidR="000C0396" w:rsidRPr="00B86FA5">
        <w:rPr>
          <w:rStyle w:val="Strong"/>
          <w:rFonts w:ascii="GHEA Grapalat" w:hAnsi="GHEA Grapalat"/>
          <w:b w:val="0"/>
          <w:bCs w:val="0"/>
          <w:sz w:val="20"/>
          <w:szCs w:val="20"/>
          <w:lang w:val="hy-AM"/>
        </w:rPr>
        <w:t xml:space="preserve">  </w:t>
      </w:r>
      <w:r w:rsidR="004C77DB" w:rsidRPr="00B86FA5">
        <w:rPr>
          <w:rStyle w:val="Strong"/>
          <w:rFonts w:ascii="GHEA Grapalat" w:hAnsi="GHEA Grapalat"/>
          <w:b w:val="0"/>
          <w:bCs w:val="0"/>
          <w:sz w:val="20"/>
          <w:szCs w:val="20"/>
          <w:lang w:val="hy-AM"/>
        </w:rPr>
        <w:t>Վճարումը</w:t>
      </w:r>
      <w:r w:rsidR="00244642" w:rsidRPr="00B86FA5">
        <w:rPr>
          <w:rStyle w:val="Strong"/>
          <w:rFonts w:ascii="GHEA Grapalat" w:hAnsi="GHEA Grapalat"/>
          <w:b w:val="0"/>
          <w:bCs w:val="0"/>
          <w:sz w:val="20"/>
          <w:szCs w:val="20"/>
          <w:lang w:val="hy-AM"/>
        </w:rPr>
        <w:t xml:space="preserve"> </w:t>
      </w:r>
      <w:r w:rsidR="000C0396" w:rsidRPr="00B86FA5">
        <w:rPr>
          <w:rStyle w:val="Strong"/>
          <w:rFonts w:ascii="GHEA Grapalat" w:hAnsi="GHEA Grapalat"/>
          <w:b w:val="0"/>
          <w:bCs w:val="0"/>
          <w:sz w:val="20"/>
          <w:szCs w:val="20"/>
          <w:lang w:val="hy-AM"/>
        </w:rPr>
        <w:t xml:space="preserve"> </w:t>
      </w:r>
      <w:r w:rsidR="00962585" w:rsidRPr="00B86FA5">
        <w:rPr>
          <w:rStyle w:val="Strong"/>
          <w:rFonts w:ascii="GHEA Grapalat" w:hAnsi="GHEA Grapalat"/>
          <w:b w:val="0"/>
          <w:bCs w:val="0"/>
          <w:sz w:val="20"/>
          <w:szCs w:val="20"/>
          <w:lang w:val="hy-AM"/>
        </w:rPr>
        <w:t>կատարվում է բենեֆիցիարի</w:t>
      </w:r>
      <w:r w:rsidR="000C0396" w:rsidRPr="00B86FA5">
        <w:rPr>
          <w:rStyle w:val="Strong"/>
          <w:rFonts w:ascii="GHEA Grapalat" w:hAnsi="GHEA Grapalat"/>
          <w:b w:val="0"/>
          <w:bCs w:val="0"/>
          <w:sz w:val="20"/>
          <w:szCs w:val="20"/>
          <w:lang w:val="hy-AM"/>
        </w:rPr>
        <w:t xml:space="preserve"> </w:t>
      </w:r>
      <w:r w:rsidR="00C71644" w:rsidRPr="00B86FA5">
        <w:rPr>
          <w:rStyle w:val="Strong"/>
          <w:rFonts w:ascii="GHEA Grapalat" w:hAnsi="GHEA Grapalat"/>
          <w:b w:val="0"/>
          <w:bCs w:val="0"/>
          <w:sz w:val="20"/>
          <w:szCs w:val="20"/>
          <w:lang w:val="hy-AM"/>
        </w:rPr>
        <w:t xml:space="preserve"> </w:t>
      </w:r>
      <w:r w:rsidR="00C71644" w:rsidRPr="00B86FA5">
        <w:rPr>
          <w:rFonts w:ascii="GHEA Grapalat" w:hAnsi="GHEA Grapalat" w:cs="Arial"/>
          <w:sz w:val="19"/>
          <w:szCs w:val="19"/>
          <w:lang w:val="hy-AM"/>
        </w:rPr>
        <w:t xml:space="preserve">900008000466 </w:t>
      </w:r>
      <w:r w:rsidR="00961895" w:rsidRPr="00B86FA5">
        <w:rPr>
          <w:rStyle w:val="Strong"/>
          <w:rFonts w:ascii="GHEA Grapalat" w:hAnsi="GHEA Grapalat"/>
          <w:b w:val="0"/>
          <w:bCs w:val="0"/>
          <w:sz w:val="20"/>
          <w:szCs w:val="20"/>
          <w:lang w:val="hy-AM"/>
        </w:rPr>
        <w:t xml:space="preserve"> հ</w:t>
      </w:r>
      <w:r w:rsidR="000C0396" w:rsidRPr="00B86FA5">
        <w:rPr>
          <w:rStyle w:val="Strong"/>
          <w:rFonts w:ascii="GHEA Grapalat" w:hAnsi="GHEA Grapalat"/>
          <w:b w:val="0"/>
          <w:bCs w:val="0"/>
          <w:sz w:val="20"/>
          <w:szCs w:val="20"/>
          <w:lang w:val="hy-AM"/>
        </w:rPr>
        <w:t xml:space="preserve">աշվեհամարին </w:t>
      </w:r>
      <w:r w:rsidR="00961895" w:rsidRPr="00B86FA5">
        <w:rPr>
          <w:rStyle w:val="Strong"/>
          <w:rFonts w:ascii="GHEA Grapalat" w:hAnsi="GHEA Grapalat"/>
          <w:b w:val="0"/>
          <w:bCs w:val="0"/>
          <w:sz w:val="20"/>
          <w:szCs w:val="20"/>
          <w:lang w:val="hy-AM"/>
        </w:rPr>
        <w:t>փոխանցման միջոցով:</w:t>
      </w:r>
      <w:r w:rsidR="00C71644" w:rsidRPr="00B86FA5">
        <w:rPr>
          <w:rStyle w:val="Strong"/>
          <w:rFonts w:ascii="GHEA Grapalat" w:hAnsi="GHEA Grapalat"/>
          <w:b w:val="0"/>
          <w:bCs w:val="0"/>
          <w:sz w:val="20"/>
          <w:szCs w:val="20"/>
          <w:lang w:val="hy-AM"/>
        </w:rPr>
        <w:t xml:space="preserve"> </w:t>
      </w:r>
      <w:r w:rsidR="00961895" w:rsidRPr="00B86FA5">
        <w:rPr>
          <w:rFonts w:ascii="GHEA Grapalat" w:hAnsi="GHEA Grapalat" w:cs="Sylfaen"/>
          <w:vertAlign w:val="superscript"/>
          <w:lang w:val="hy-AM"/>
        </w:rPr>
        <w:t xml:space="preserve">                                                                                               </w:t>
      </w:r>
    </w:p>
    <w:p w14:paraId="7033E4B1" w14:textId="77777777" w:rsidR="001557AE" w:rsidRPr="00B86FA5"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3. Սույն երաշխիքն անհետկանչելի է:</w:t>
      </w:r>
    </w:p>
    <w:p w14:paraId="11D93F88" w14:textId="77777777" w:rsidR="001557AE" w:rsidRPr="00B86FA5"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362D727B" w:rsidR="0089203F" w:rsidRPr="00B86FA5" w:rsidRDefault="001557AE" w:rsidP="0026149A">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B86FA5">
        <w:rPr>
          <w:rFonts w:ascii="GHEA Grapalat" w:hAnsi="GHEA Grapalat"/>
          <w:sz w:val="20"/>
          <w:szCs w:val="20"/>
          <w:lang w:val="hy-AM"/>
        </w:rPr>
        <w:t xml:space="preserve">5. Երաշխիքը գործում է </w:t>
      </w:r>
      <w:r w:rsidR="00453306" w:rsidRPr="00B86FA5">
        <w:rPr>
          <w:rFonts w:ascii="GHEA Grapalat" w:hAnsi="GHEA Grapalat"/>
          <w:sz w:val="20"/>
          <w:szCs w:val="20"/>
          <w:lang w:val="hy-AM"/>
        </w:rPr>
        <w:t xml:space="preserve"> թողարկման պահից և ուժի մեջ է </w:t>
      </w:r>
      <w:r w:rsidR="000C0396" w:rsidRPr="00B86FA5">
        <w:rPr>
          <w:rFonts w:ascii="GHEA Grapalat" w:hAnsi="GHEA Grapalat"/>
          <w:sz w:val="20"/>
          <w:szCs w:val="20"/>
          <w:lang w:val="hy-AM"/>
        </w:rPr>
        <w:t xml:space="preserve">բենեֆիցիարի կողմից </w:t>
      </w:r>
      <w:r w:rsidR="00206290" w:rsidRPr="00B86FA5">
        <w:rPr>
          <w:rFonts w:ascii="GHEA Grapalat" w:hAnsi="GHEA Grapalat"/>
          <w:sz w:val="19"/>
          <w:szCs w:val="19"/>
          <w:lang w:val="hy-AM"/>
        </w:rPr>
        <w:t>«</w:t>
      </w:r>
      <w:r w:rsidR="00206290" w:rsidRPr="00B86FA5">
        <w:rPr>
          <w:rFonts w:ascii="GHEA Grapalat" w:hAnsi="GHEA Grapalat"/>
          <w:sz w:val="19"/>
          <w:szCs w:val="19"/>
          <w:lang w:val="af-ZA"/>
        </w:rPr>
        <w:t>ՀՀ ՊՆ-</w:t>
      </w:r>
      <w:r w:rsidR="00760B3D" w:rsidRPr="00B86FA5">
        <w:rPr>
          <w:rFonts w:ascii="GHEA Grapalat" w:hAnsi="GHEA Grapalat"/>
          <w:sz w:val="19"/>
          <w:szCs w:val="19"/>
          <w:lang w:val="af-ZA"/>
        </w:rPr>
        <w:t>ԲՄԾՁԲ-26-10/1</w:t>
      </w:r>
      <w:r w:rsidR="00206290" w:rsidRPr="00B86FA5">
        <w:rPr>
          <w:rFonts w:ascii="GHEA Grapalat" w:hAnsi="GHEA Grapalat"/>
          <w:sz w:val="19"/>
          <w:szCs w:val="19"/>
          <w:lang w:val="hy-AM"/>
        </w:rPr>
        <w:t xml:space="preserve">»  </w:t>
      </w:r>
      <w:r w:rsidR="000C0396" w:rsidRPr="00B86FA5">
        <w:rPr>
          <w:rFonts w:ascii="GHEA Grapalat" w:hAnsi="GHEA Grapalat"/>
          <w:sz w:val="20"/>
          <w:szCs w:val="20"/>
          <w:lang w:val="hy-AM"/>
        </w:rPr>
        <w:t xml:space="preserve"> ծածկագրով կազմակերպված գնման ընթացակագին մասնակցելու նպատակով պրինցիպալի կողմից </w:t>
      </w:r>
      <w:r w:rsidR="004055A6" w:rsidRPr="00B86FA5">
        <w:rPr>
          <w:rFonts w:ascii="GHEA Grapalat" w:hAnsi="GHEA Grapalat"/>
          <w:sz w:val="20"/>
          <w:szCs w:val="20"/>
          <w:lang w:val="hy-AM"/>
        </w:rPr>
        <w:t>հայտերի ներկայացման վերջնաժամկետը լրանալու</w:t>
      </w:r>
      <w:r w:rsidR="000C0396" w:rsidRPr="00B86FA5">
        <w:rPr>
          <w:rFonts w:ascii="GHEA Grapalat" w:hAnsi="GHEA Grapalat"/>
          <w:sz w:val="20"/>
          <w:szCs w:val="20"/>
          <w:lang w:val="hy-AM"/>
        </w:rPr>
        <w:t xml:space="preserve"> օրվանից հաշված </w:t>
      </w:r>
      <w:r w:rsidR="00F172E5" w:rsidRPr="00B86FA5">
        <w:rPr>
          <w:rFonts w:ascii="GHEA Grapalat" w:hAnsi="GHEA Grapalat"/>
          <w:bCs/>
          <w:sz w:val="20"/>
          <w:szCs w:val="20"/>
          <w:lang w:val="hy-AM"/>
        </w:rPr>
        <w:t xml:space="preserve">180 (մեկ հարյուր ութսուն) </w:t>
      </w:r>
      <w:r w:rsidR="000C0396" w:rsidRPr="00B86FA5">
        <w:rPr>
          <w:rFonts w:ascii="GHEA Grapalat" w:hAnsi="GHEA Grapalat"/>
          <w:bCs/>
          <w:sz w:val="20"/>
          <w:szCs w:val="20"/>
          <w:lang w:val="hy-AM"/>
        </w:rPr>
        <w:t>աշխատանքային օր</w:t>
      </w:r>
      <w:r w:rsidR="000C0396" w:rsidRPr="00B86FA5">
        <w:rPr>
          <w:rFonts w:ascii="GHEA Grapalat" w:hAnsi="GHEA Grapalat"/>
          <w:sz w:val="20"/>
          <w:szCs w:val="20"/>
          <w:lang w:val="hy-AM"/>
        </w:rPr>
        <w:t>:</w:t>
      </w:r>
      <w:r w:rsidR="0089203F" w:rsidRPr="00B86FA5">
        <w:rPr>
          <w:rFonts w:ascii="GHEA Grapalat" w:hAnsi="GHEA Grapalat"/>
          <w:sz w:val="20"/>
          <w:szCs w:val="20"/>
          <w:lang w:val="hy-AM"/>
        </w:rPr>
        <w:t xml:space="preserve"> Սույն երաշխիքի տրամադրման փաստի վերաբերյալ տեղեկատվությունը՝</w:t>
      </w:r>
      <w:r w:rsidR="004D0F31" w:rsidRPr="00B86FA5">
        <w:rPr>
          <w:rFonts w:ascii="GHEA Grapalat" w:hAnsi="GHEA Grapalat"/>
          <w:sz w:val="20"/>
          <w:szCs w:val="20"/>
          <w:lang w:val="hy-AM"/>
        </w:rPr>
        <w:t xml:space="preserve"> երաշխիքի համարը, տրամադրող բանկի անվանումը և սույն երաշխիքի 1-ին կետում նշված ծածկագիրը՝</w:t>
      </w:r>
      <w:r w:rsidR="0089203F" w:rsidRPr="00B86FA5">
        <w:rPr>
          <w:rFonts w:ascii="GHEA Grapalat" w:hAnsi="GHEA Grapalat"/>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B86FA5">
        <w:rPr>
          <w:rFonts w:ascii="GHEA Grapalat" w:eastAsia="Calibri" w:hAnsi="GHEA Grapalat"/>
          <w:sz w:val="20"/>
          <w:szCs w:val="20"/>
          <w:lang w:val="hy-AM"/>
        </w:rPr>
        <w:t xml:space="preserve">գնահատող հանձնաժողովի </w:t>
      </w:r>
      <w:r w:rsidR="0089203F" w:rsidRPr="00B86FA5">
        <w:rPr>
          <w:rFonts w:ascii="GHEA Grapalat" w:hAnsi="GHEA Grapalat"/>
          <w:sz w:val="20"/>
          <w:szCs w:val="20"/>
          <w:lang w:val="hy-AM"/>
        </w:rPr>
        <w:t>քարտուղարի</w:t>
      </w:r>
      <w:r w:rsidR="0026149A" w:rsidRPr="00B86FA5">
        <w:rPr>
          <w:rFonts w:ascii="GHEA Grapalat" w:hAnsi="GHEA Grapalat"/>
          <w:sz w:val="20"/>
          <w:szCs w:val="20"/>
          <w:lang w:val="hy-AM"/>
        </w:rPr>
        <w:t xml:space="preserve"> </w:t>
      </w:r>
      <w:hyperlink r:id="rId24" w:history="1">
        <w:r w:rsidR="0026149A" w:rsidRPr="00B86FA5">
          <w:rPr>
            <w:rStyle w:val="Hyperlink"/>
            <w:rFonts w:ascii="GHEA Grapalat" w:hAnsi="GHEA Grapalat"/>
            <w:color w:val="auto"/>
            <w:sz w:val="19"/>
            <w:szCs w:val="19"/>
            <w:lang w:val="hy-AM"/>
          </w:rPr>
          <w:t>l</w:t>
        </w:r>
        <w:r w:rsidR="0026149A" w:rsidRPr="00B86FA5">
          <w:rPr>
            <w:rStyle w:val="Hyperlink"/>
            <w:rFonts w:ascii="GHEA Grapalat" w:hAnsi="GHEA Grapalat"/>
            <w:color w:val="auto"/>
            <w:sz w:val="19"/>
            <w:szCs w:val="19"/>
            <w:lang w:val="af-ZA"/>
          </w:rPr>
          <w:t>.tazayan@mil.am</w:t>
        </w:r>
      </w:hyperlink>
      <w:r w:rsidR="003A55F9" w:rsidRPr="00B86FA5">
        <w:rPr>
          <w:rFonts w:ascii="GHEA Grapalat" w:hAnsi="GHEA Grapalat"/>
          <w:sz w:val="20"/>
          <w:szCs w:val="20"/>
          <w:lang w:val="hy-AM"/>
        </w:rPr>
        <w:t xml:space="preserve">    </w:t>
      </w:r>
      <w:r w:rsidR="0089203F" w:rsidRPr="00B86FA5">
        <w:rPr>
          <w:rFonts w:ascii="GHEA Grapalat" w:hAnsi="GHEA Grapalat"/>
          <w:sz w:val="20"/>
          <w:szCs w:val="20"/>
          <w:lang w:val="hy-AM"/>
        </w:rPr>
        <w:t xml:space="preserve"> էլեկտրոնային փոստի հասցեին։     </w:t>
      </w:r>
    </w:p>
    <w:p w14:paraId="7FEE8C60" w14:textId="11C284BC" w:rsidR="000C0396" w:rsidRPr="00B86FA5" w:rsidRDefault="00B87EE8" w:rsidP="00912E0D">
      <w:pPr>
        <w:pStyle w:val="NormalWeb"/>
        <w:shd w:val="clear" w:color="auto" w:fill="FFFFFF"/>
        <w:spacing w:before="0" w:beforeAutospacing="0" w:after="0" w:afterAutospacing="0"/>
        <w:jc w:val="both"/>
        <w:rPr>
          <w:rFonts w:ascii="GHEA Grapalat" w:hAnsi="GHEA Grapalat"/>
          <w:sz w:val="20"/>
          <w:szCs w:val="20"/>
          <w:lang w:val="hy-AM"/>
        </w:rPr>
      </w:pPr>
      <w:r w:rsidRPr="00B86FA5">
        <w:rPr>
          <w:rFonts w:ascii="GHEA Grapalat" w:hAnsi="GHEA Grapalat"/>
          <w:sz w:val="20"/>
          <w:szCs w:val="20"/>
          <w:lang w:val="hy-AM"/>
        </w:rPr>
        <w:t xml:space="preserve">  </w:t>
      </w:r>
      <w:r w:rsidR="001557AE" w:rsidRPr="00B86FA5">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887CB1" w:rsidRPr="00B86FA5">
        <w:rPr>
          <w:rFonts w:ascii="GHEA Grapalat" w:hAnsi="GHEA Grapalat"/>
          <w:sz w:val="20"/>
          <w:szCs w:val="20"/>
          <w:lang w:val="hy-AM"/>
        </w:rPr>
        <w:t xml:space="preserve">է </w:t>
      </w:r>
      <w:r w:rsidR="000C0396" w:rsidRPr="00B86FA5">
        <w:rPr>
          <w:rFonts w:ascii="GHEA Grapalat" w:hAnsi="GHEA Grapalat"/>
          <w:sz w:val="20"/>
          <w:szCs w:val="20"/>
          <w:lang w:val="hy-AM"/>
        </w:rPr>
        <w:t>հայտը մերժելու մասին գնահատող հանձնաժողովի նիստի արձանագրության պատճենը</w:t>
      </w:r>
      <w:r w:rsidR="00786C86" w:rsidRPr="00B86FA5">
        <w:rPr>
          <w:rFonts w:ascii="GHEA Grapalat" w:hAnsi="GHEA Grapalat"/>
          <w:sz w:val="20"/>
          <w:szCs w:val="20"/>
          <w:lang w:val="hy-AM"/>
        </w:rPr>
        <w:t xml:space="preserve"> և երաշխիքը</w:t>
      </w:r>
      <w:r w:rsidR="00890D76" w:rsidRPr="00B86FA5">
        <w:rPr>
          <w:rFonts w:ascii="GHEA Grapalat" w:hAnsi="GHEA Grapalat"/>
          <w:sz w:val="20"/>
          <w:szCs w:val="20"/>
          <w:lang w:val="hy-AM"/>
        </w:rPr>
        <w:t>:</w:t>
      </w:r>
    </w:p>
    <w:p w14:paraId="7D8C3B7A" w14:textId="77777777" w:rsidR="009C370D" w:rsidRPr="00B86FA5"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7. Երաշխիք տվող անձը բենեֆիցիարի կողմից ներկայացված պահանջը և կից փաստաթղթերը ստանալու</w:t>
      </w:r>
      <w:r w:rsidR="007B5E8C" w:rsidRPr="00B86FA5">
        <w:rPr>
          <w:rFonts w:ascii="GHEA Grapalat" w:hAnsi="GHEA Grapalat"/>
          <w:sz w:val="20"/>
          <w:szCs w:val="20"/>
          <w:lang w:val="hy-AM"/>
        </w:rPr>
        <w:t>ց</w:t>
      </w:r>
      <w:r w:rsidRPr="00B86FA5">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B86FA5">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B86FA5" w:rsidRDefault="00846E52"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8</w:t>
      </w:r>
      <w:r w:rsidR="001557AE" w:rsidRPr="00B86FA5">
        <w:rPr>
          <w:rFonts w:ascii="GHEA Grapalat" w:hAnsi="GHEA Grapalat"/>
          <w:sz w:val="20"/>
          <w:szCs w:val="20"/>
          <w:lang w:val="hy-AM"/>
        </w:rPr>
        <w:t>. Երաշխիք տվող անձը մերժում է բենեֆիցիարի պահանջը, եթե`</w:t>
      </w:r>
    </w:p>
    <w:p w14:paraId="3A3EDCC5" w14:textId="77777777" w:rsidR="001557AE" w:rsidRPr="00B86FA5"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1) պահանջը կամ կից փաստաթղթերը չեն համապատասխանում սույն երաշխիքի պայմաններին.</w:t>
      </w:r>
    </w:p>
    <w:p w14:paraId="18A85706" w14:textId="77777777" w:rsidR="001557AE" w:rsidRPr="00B86FA5"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2) պահանջը ներկայացվել է երաշխիքով սահմանված ժամկետի ավարտից հետո:</w:t>
      </w:r>
    </w:p>
    <w:p w14:paraId="0D1F3269" w14:textId="77777777" w:rsidR="001557AE" w:rsidRPr="00B86FA5" w:rsidRDefault="00846E52"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9</w:t>
      </w:r>
      <w:r w:rsidR="001557AE" w:rsidRPr="00B86F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B86FA5"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1</w:t>
      </w:r>
      <w:r w:rsidR="00846E52" w:rsidRPr="00B86FA5">
        <w:rPr>
          <w:rFonts w:ascii="GHEA Grapalat" w:hAnsi="GHEA Grapalat"/>
          <w:sz w:val="20"/>
          <w:szCs w:val="20"/>
          <w:lang w:val="hy-AM"/>
        </w:rPr>
        <w:t>0</w:t>
      </w:r>
      <w:r w:rsidRPr="00B86F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B86FA5"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1</w:t>
      </w:r>
      <w:r w:rsidR="00846E52" w:rsidRPr="00B86FA5">
        <w:rPr>
          <w:rFonts w:ascii="GHEA Grapalat" w:hAnsi="GHEA Grapalat"/>
          <w:sz w:val="20"/>
          <w:szCs w:val="20"/>
          <w:lang w:val="hy-AM"/>
        </w:rPr>
        <w:t>1</w:t>
      </w:r>
      <w:r w:rsidRPr="00B86F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B86FA5"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24B240" w14:textId="77777777" w:rsidR="009C370D" w:rsidRPr="00B86FA5"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86FA5">
        <w:rPr>
          <w:rFonts w:ascii="GHEA Grapalat" w:hAnsi="GHEA Grapalat"/>
          <w:sz w:val="20"/>
          <w:szCs w:val="20"/>
          <w:lang w:val="hy-AM"/>
        </w:rPr>
        <w:t xml:space="preserve">Գործադիր </w:t>
      </w:r>
      <w:r w:rsidR="0070371B" w:rsidRPr="00B86FA5">
        <w:rPr>
          <w:rFonts w:ascii="GHEA Grapalat" w:hAnsi="GHEA Grapalat"/>
          <w:sz w:val="20"/>
          <w:szCs w:val="20"/>
          <w:lang w:val="hy-AM"/>
        </w:rPr>
        <w:t xml:space="preserve">մարմնի ղեկավար </w:t>
      </w:r>
      <w:r w:rsidRPr="00B86FA5">
        <w:rPr>
          <w:rFonts w:ascii="GHEA Grapalat" w:hAnsi="GHEA Grapalat"/>
          <w:sz w:val="20"/>
          <w:szCs w:val="20"/>
          <w:lang w:val="hy-AM"/>
        </w:rPr>
        <w:t xml:space="preserve"> </w:t>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p>
    <w:p w14:paraId="65D7098E" w14:textId="77777777" w:rsidR="009C370D" w:rsidRPr="00B86FA5"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596714B" w14:textId="77777777" w:rsidR="009C370D" w:rsidRPr="00B86FA5"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p>
    <w:p w14:paraId="77850284" w14:textId="3942CFCE" w:rsidR="009C370D" w:rsidRPr="00B86FA5"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B86FA5">
        <w:rPr>
          <w:rFonts w:ascii="GHEA Grapalat" w:hAnsi="GHEA Grapalat" w:cs="Sylfaen"/>
          <w:vertAlign w:val="superscript"/>
          <w:lang w:val="hy-AM"/>
        </w:rPr>
        <w:t xml:space="preserve">                                                        ամիսը, ամսաթիվը, տարեթիվը</w:t>
      </w:r>
    </w:p>
    <w:p w14:paraId="31F90E00" w14:textId="1722AF4F" w:rsidR="00BA5D9A" w:rsidRPr="00B86FA5" w:rsidRDefault="00474A30" w:rsidP="00DC6C9A">
      <w:pPr>
        <w:pStyle w:val="BodyTextIndent3"/>
        <w:spacing w:line="240" w:lineRule="auto"/>
        <w:ind w:left="360" w:firstLine="0"/>
        <w:rPr>
          <w:rFonts w:ascii="GHEA Grapalat" w:hAnsi="GHEA Grapalat" w:cs="Arial"/>
          <w:lang w:val="hy-AM"/>
        </w:rPr>
      </w:pPr>
      <w:r w:rsidRPr="00B86FA5">
        <w:rPr>
          <w:rFonts w:ascii="GHEA Grapalat" w:hAnsi="GHEA Grapalat" w:cs="Sylfaen"/>
          <w:sz w:val="16"/>
          <w:szCs w:val="16"/>
          <w:lang w:val="hy-AM" w:eastAsia="ru-RU"/>
        </w:rPr>
        <w:t xml:space="preserve">    </w:t>
      </w:r>
    </w:p>
    <w:p w14:paraId="28AC28A4" w14:textId="77777777" w:rsidR="00474A30" w:rsidRPr="00B86FA5" w:rsidRDefault="00EE223A" w:rsidP="009C370D">
      <w:pPr>
        <w:pStyle w:val="BodyTextIndent3"/>
        <w:spacing w:line="240" w:lineRule="auto"/>
        <w:jc w:val="right"/>
        <w:rPr>
          <w:rFonts w:ascii="GHEA Grapalat" w:hAnsi="GHEA Grapalat" w:cs="Sylfaen"/>
          <w:lang w:val="hy-AM"/>
        </w:rPr>
      </w:pPr>
      <w:r w:rsidRPr="00B86FA5">
        <w:rPr>
          <w:rFonts w:ascii="GHEA Grapalat" w:hAnsi="GHEA Grapalat" w:cs="Sylfaen"/>
          <w:lang w:val="hy-AM"/>
        </w:rPr>
        <w:br w:type="page"/>
      </w:r>
    </w:p>
    <w:p w14:paraId="6429F77A" w14:textId="77777777" w:rsidR="00474A30" w:rsidRPr="00B86FA5" w:rsidRDefault="00474A30" w:rsidP="009C370D">
      <w:pPr>
        <w:pStyle w:val="BodyTextIndent3"/>
        <w:spacing w:line="240" w:lineRule="auto"/>
        <w:jc w:val="right"/>
        <w:rPr>
          <w:rFonts w:ascii="GHEA Grapalat" w:hAnsi="GHEA Grapalat" w:cs="Sylfaen"/>
          <w:lang w:val="hy-AM"/>
        </w:rPr>
      </w:pPr>
    </w:p>
    <w:p w14:paraId="4791FF7A" w14:textId="77777777" w:rsidR="00A844A8" w:rsidRPr="00B86FA5" w:rsidRDefault="00A844A8" w:rsidP="00FD4E2B">
      <w:pPr>
        <w:pStyle w:val="BodyTextIndent3"/>
        <w:spacing w:line="240" w:lineRule="auto"/>
        <w:jc w:val="right"/>
        <w:rPr>
          <w:rFonts w:ascii="GHEA Grapalat" w:hAnsi="GHEA Grapalat" w:cs="Sylfaen"/>
          <w:lang w:val="hy-AM"/>
        </w:rPr>
      </w:pPr>
    </w:p>
    <w:p w14:paraId="57EB2F3E" w14:textId="3238C95F" w:rsidR="00FD4E2B" w:rsidRPr="00B86FA5" w:rsidRDefault="00FD4E2B" w:rsidP="00FD4E2B">
      <w:pPr>
        <w:pStyle w:val="BodyTextIndent3"/>
        <w:spacing w:line="240" w:lineRule="auto"/>
        <w:jc w:val="right"/>
        <w:rPr>
          <w:rFonts w:ascii="GHEA Grapalat" w:hAnsi="GHEA Grapalat" w:cs="Arial"/>
          <w:sz w:val="19"/>
          <w:szCs w:val="19"/>
          <w:lang w:val="hy-AM"/>
        </w:rPr>
      </w:pPr>
      <w:r w:rsidRPr="00B86FA5">
        <w:rPr>
          <w:rFonts w:ascii="GHEA Grapalat" w:hAnsi="GHEA Grapalat" w:cs="Sylfaen"/>
          <w:sz w:val="19"/>
          <w:szCs w:val="19"/>
          <w:lang w:val="hy-AM"/>
        </w:rPr>
        <w:t>Հավելված</w:t>
      </w:r>
      <w:r w:rsidRPr="00B86FA5">
        <w:rPr>
          <w:rFonts w:ascii="GHEA Grapalat" w:hAnsi="GHEA Grapalat" w:cs="Arial"/>
          <w:sz w:val="19"/>
          <w:szCs w:val="19"/>
          <w:lang w:val="hy-AM"/>
        </w:rPr>
        <w:t xml:space="preserve"> 4.1</w:t>
      </w:r>
    </w:p>
    <w:p w14:paraId="748048F8" w14:textId="5889D83F" w:rsidR="00FD4E2B" w:rsidRPr="00B86FA5" w:rsidRDefault="00C45853" w:rsidP="00FD4E2B">
      <w:pPr>
        <w:pStyle w:val="BodyTextIndent3"/>
        <w:spacing w:line="240" w:lineRule="auto"/>
        <w:jc w:val="right"/>
        <w:rPr>
          <w:rFonts w:ascii="GHEA Grapalat" w:hAnsi="GHEA Grapalat" w:cs="Arial"/>
          <w:sz w:val="19"/>
          <w:szCs w:val="19"/>
          <w:lang w:val="hy-AM"/>
        </w:rPr>
      </w:pPr>
      <w:r w:rsidRPr="00B86FA5">
        <w:rPr>
          <w:rFonts w:ascii="GHEA Grapalat" w:hAnsi="GHEA Grapalat"/>
          <w:sz w:val="19"/>
          <w:szCs w:val="19"/>
          <w:lang w:val="af-ZA"/>
        </w:rPr>
        <w:t xml:space="preserve">«ՀՀ ՊՆ-ԲՄԾՁԲ-26-10/1» </w:t>
      </w:r>
      <w:r w:rsidR="00FD4E2B" w:rsidRPr="00B86FA5">
        <w:rPr>
          <w:rFonts w:ascii="GHEA Grapalat" w:hAnsi="GHEA Grapalat" w:cs="Sylfaen"/>
          <w:sz w:val="19"/>
          <w:szCs w:val="19"/>
          <w:lang w:val="hy-AM"/>
        </w:rPr>
        <w:t>ծածկագրով</w:t>
      </w:r>
    </w:p>
    <w:p w14:paraId="787C3E10" w14:textId="77777777" w:rsidR="00FD4E2B" w:rsidRPr="00B86FA5" w:rsidRDefault="00FD4E2B" w:rsidP="00FD4E2B">
      <w:pPr>
        <w:pStyle w:val="BodyTextIndent3"/>
        <w:spacing w:line="240" w:lineRule="auto"/>
        <w:jc w:val="right"/>
        <w:rPr>
          <w:rFonts w:ascii="GHEA Grapalat" w:hAnsi="GHEA Grapalat" w:cs="Sylfaen"/>
          <w:sz w:val="19"/>
          <w:szCs w:val="19"/>
          <w:lang w:val="hy-AM"/>
        </w:rPr>
      </w:pPr>
      <w:r w:rsidRPr="00B86FA5">
        <w:rPr>
          <w:rFonts w:ascii="GHEA Grapalat" w:hAnsi="GHEA Grapalat" w:cs="Sylfaen"/>
          <w:sz w:val="19"/>
          <w:szCs w:val="19"/>
          <w:lang w:val="hy-AM"/>
        </w:rPr>
        <w:t>բաց</w:t>
      </w:r>
      <w:r w:rsidRPr="00B86FA5">
        <w:rPr>
          <w:rFonts w:ascii="GHEA Grapalat" w:hAnsi="GHEA Grapalat" w:cs="Arial"/>
          <w:sz w:val="19"/>
          <w:szCs w:val="19"/>
          <w:lang w:val="hy-AM"/>
        </w:rPr>
        <w:t xml:space="preserve"> մրցույթի </w:t>
      </w:r>
      <w:r w:rsidRPr="00B86FA5">
        <w:rPr>
          <w:rFonts w:ascii="GHEA Grapalat" w:hAnsi="GHEA Grapalat" w:cs="Sylfaen"/>
          <w:sz w:val="19"/>
          <w:szCs w:val="19"/>
          <w:lang w:val="hy-AM"/>
        </w:rPr>
        <w:t>հրավերի</w:t>
      </w:r>
    </w:p>
    <w:p w14:paraId="5165E246" w14:textId="77777777" w:rsidR="00B2228B" w:rsidRPr="00B86FA5" w:rsidRDefault="00B2228B" w:rsidP="00B2228B">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B86FA5">
        <w:rPr>
          <w:rStyle w:val="Strong"/>
          <w:rFonts w:ascii="GHEA Grapalat" w:hAnsi="GHEA Grapalat"/>
          <w:b w:val="0"/>
          <w:sz w:val="19"/>
          <w:szCs w:val="19"/>
          <w:lang w:val="hy-AM"/>
        </w:rPr>
        <w:t>ԵՐԱՇԽԻՔ N __________</w:t>
      </w:r>
    </w:p>
    <w:p w14:paraId="4CA67803" w14:textId="77777777" w:rsidR="00B2228B" w:rsidRPr="00B86FA5" w:rsidRDefault="00B2228B" w:rsidP="00B2228B">
      <w:pPr>
        <w:pStyle w:val="NormalWeb"/>
        <w:shd w:val="clear" w:color="auto" w:fill="FFFFFF"/>
        <w:spacing w:before="0" w:beforeAutospacing="0" w:after="0" w:afterAutospacing="0"/>
        <w:ind w:firstLine="375"/>
        <w:jc w:val="center"/>
        <w:rPr>
          <w:rStyle w:val="Strong"/>
          <w:rFonts w:ascii="GHEA Grapalat" w:hAnsi="GHEA Grapalat"/>
          <w:b w:val="0"/>
          <w:sz w:val="19"/>
          <w:szCs w:val="19"/>
          <w:lang w:val="hy-AM"/>
        </w:rPr>
      </w:pPr>
      <w:r w:rsidRPr="00B86FA5">
        <w:rPr>
          <w:rStyle w:val="Strong"/>
          <w:rFonts w:ascii="GHEA Grapalat" w:hAnsi="GHEA Grapalat"/>
          <w:b w:val="0"/>
          <w:sz w:val="19"/>
          <w:szCs w:val="19"/>
          <w:lang w:val="hy-AM"/>
        </w:rPr>
        <w:t>(որակավորման ապահովում)</w:t>
      </w:r>
    </w:p>
    <w:p w14:paraId="065FA737" w14:textId="0DD413A5" w:rsidR="00B2228B" w:rsidRPr="00B86FA5" w:rsidRDefault="00B2228B" w:rsidP="00AF3D6A">
      <w:pPr>
        <w:pStyle w:val="NormalWeb"/>
        <w:shd w:val="clear" w:color="auto" w:fill="FFFFFF"/>
        <w:ind w:firstLine="375"/>
        <w:rPr>
          <w:rStyle w:val="Strong"/>
          <w:rFonts w:ascii="GHEA Grapalat" w:hAnsi="GHEA Grapalat"/>
          <w:b w:val="0"/>
          <w:bCs w:val="0"/>
          <w:sz w:val="19"/>
          <w:szCs w:val="19"/>
          <w:u w:val="single"/>
          <w:lang w:val="hy-AM"/>
        </w:rPr>
      </w:pPr>
      <w:r w:rsidRPr="00B86FA5">
        <w:rPr>
          <w:rStyle w:val="Strong"/>
          <w:rFonts w:ascii="GHEA Grapalat" w:hAnsi="GHEA Grapalat"/>
          <w:b w:val="0"/>
          <w:bCs w:val="0"/>
          <w:sz w:val="19"/>
          <w:szCs w:val="19"/>
          <w:lang w:val="hy-AM"/>
        </w:rPr>
        <w:tab/>
        <w:t xml:space="preserve">1.Սույն երաշխիքը (այսուհետ՝ երաշխիք) հանդիսանում է </w:t>
      </w:r>
      <w:r w:rsidR="007E103D" w:rsidRPr="00B86FA5">
        <w:rPr>
          <w:rStyle w:val="Strong"/>
          <w:rFonts w:ascii="GHEA Grapalat" w:hAnsi="GHEA Grapalat"/>
          <w:b w:val="0"/>
          <w:bCs w:val="0"/>
          <w:sz w:val="19"/>
          <w:szCs w:val="19"/>
          <w:lang w:val="hy-AM"/>
        </w:rPr>
        <w:t>ՀՀ  պաշտպանության նախարարության</w:t>
      </w:r>
      <w:r w:rsidR="007E103D" w:rsidRPr="00B86FA5">
        <w:rPr>
          <w:rFonts w:ascii="GHEA Grapalat" w:hAnsi="GHEA Grapalat" w:cs="Sylfaen"/>
          <w:sz w:val="19"/>
          <w:szCs w:val="19"/>
          <w:vertAlign w:val="superscript"/>
          <w:lang w:val="hy-AM"/>
        </w:rPr>
        <w:t xml:space="preserve">     </w:t>
      </w:r>
    </w:p>
    <w:p w14:paraId="4375423D" w14:textId="7A6BAD9E" w:rsidR="00B2228B" w:rsidRPr="00B86FA5" w:rsidRDefault="00B2228B" w:rsidP="00B2228B">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B86FA5">
        <w:rPr>
          <w:rStyle w:val="Strong"/>
          <w:rFonts w:ascii="GHEA Grapalat" w:hAnsi="GHEA Grapalat"/>
          <w:b w:val="0"/>
          <w:bCs w:val="0"/>
          <w:sz w:val="19"/>
          <w:szCs w:val="19"/>
          <w:lang w:val="hy-AM"/>
        </w:rPr>
        <w:t xml:space="preserve">(այսուհետ՝ բենեֆիցիար) կողմից </w:t>
      </w:r>
      <w:r w:rsidR="00C45853" w:rsidRPr="00B86FA5">
        <w:rPr>
          <w:rFonts w:ascii="GHEA Grapalat" w:hAnsi="GHEA Grapalat"/>
          <w:sz w:val="19"/>
          <w:szCs w:val="19"/>
          <w:lang w:val="af-ZA"/>
        </w:rPr>
        <w:t xml:space="preserve">«ՀՀ ՊՆ-ԲՄԾՁԲ-26-10/1» </w:t>
      </w:r>
      <w:r w:rsidRPr="00B86FA5">
        <w:rPr>
          <w:rStyle w:val="Strong"/>
          <w:rFonts w:ascii="GHEA Grapalat" w:hAnsi="GHEA Grapalat"/>
          <w:b w:val="0"/>
          <w:bCs w:val="0"/>
          <w:sz w:val="19"/>
          <w:szCs w:val="19"/>
          <w:lang w:val="hy-AM"/>
        </w:rPr>
        <w:t xml:space="preserve"> ծածկագրով կազմակերպված</w:t>
      </w:r>
      <w:r w:rsidRPr="00B86FA5">
        <w:rPr>
          <w:rFonts w:cs="Sylfaen"/>
          <w:sz w:val="19"/>
          <w:szCs w:val="19"/>
          <w:vertAlign w:val="superscript"/>
          <w:lang w:val="hy-AM"/>
        </w:rPr>
        <w:t xml:space="preserve">                       </w:t>
      </w:r>
      <w:r w:rsidRPr="00B86FA5">
        <w:rPr>
          <w:rFonts w:cs="Sylfaen"/>
          <w:sz w:val="19"/>
          <w:szCs w:val="19"/>
          <w:vertAlign w:val="superscript"/>
          <w:lang w:val="hy-AM"/>
        </w:rPr>
        <w:tab/>
      </w:r>
      <w:r w:rsidRPr="00B86FA5">
        <w:rPr>
          <w:rFonts w:cs="Sylfaen"/>
          <w:sz w:val="19"/>
          <w:szCs w:val="19"/>
          <w:vertAlign w:val="superscript"/>
          <w:lang w:val="hy-AM"/>
        </w:rPr>
        <w:tab/>
      </w:r>
      <w:r w:rsidRPr="00B86FA5">
        <w:rPr>
          <w:rFonts w:cs="Sylfaen"/>
          <w:sz w:val="19"/>
          <w:szCs w:val="19"/>
          <w:vertAlign w:val="superscript"/>
          <w:lang w:val="hy-AM"/>
        </w:rPr>
        <w:tab/>
      </w:r>
      <w:r w:rsidRPr="00B86FA5">
        <w:rPr>
          <w:rFonts w:cs="Sylfaen"/>
          <w:sz w:val="19"/>
          <w:szCs w:val="19"/>
          <w:vertAlign w:val="superscript"/>
          <w:lang w:val="hy-AM"/>
        </w:rPr>
        <w:tab/>
      </w:r>
      <w:r w:rsidRPr="00B86FA5">
        <w:rPr>
          <w:rFonts w:cs="Sylfaen"/>
          <w:sz w:val="19"/>
          <w:szCs w:val="19"/>
          <w:vertAlign w:val="superscript"/>
          <w:lang w:val="hy-AM"/>
        </w:rPr>
        <w:tab/>
      </w:r>
      <w:r w:rsidRPr="00B86FA5">
        <w:rPr>
          <w:rFonts w:cs="Sylfaen"/>
          <w:sz w:val="19"/>
          <w:szCs w:val="19"/>
          <w:vertAlign w:val="superscript"/>
          <w:lang w:val="hy-AM"/>
        </w:rPr>
        <w:tab/>
      </w:r>
      <w:r w:rsidRPr="00B86FA5">
        <w:rPr>
          <w:rFonts w:ascii="GHEA Grapalat" w:hAnsi="GHEA Grapalat" w:cs="Sylfaen"/>
          <w:sz w:val="19"/>
          <w:szCs w:val="19"/>
          <w:vertAlign w:val="superscript"/>
          <w:lang w:val="hy-AM"/>
        </w:rPr>
        <w:t xml:space="preserve"> </w:t>
      </w:r>
    </w:p>
    <w:p w14:paraId="047B0378" w14:textId="195E2B6A" w:rsidR="00B2228B" w:rsidRPr="00B86FA5" w:rsidRDefault="00B2228B" w:rsidP="00B2228B">
      <w:pPr>
        <w:pStyle w:val="NormalWeb"/>
        <w:shd w:val="clear" w:color="auto" w:fill="FFFFFF"/>
        <w:spacing w:before="0" w:beforeAutospacing="0" w:after="0" w:afterAutospacing="0"/>
        <w:rPr>
          <w:rStyle w:val="Strong"/>
          <w:b w:val="0"/>
          <w:bCs w:val="0"/>
          <w:sz w:val="19"/>
          <w:szCs w:val="19"/>
          <w:lang w:val="hy-AM"/>
        </w:rPr>
      </w:pPr>
      <w:r w:rsidRPr="00B86FA5">
        <w:rPr>
          <w:rStyle w:val="Strong"/>
          <w:rFonts w:ascii="GHEA Grapalat" w:hAnsi="GHEA Grapalat"/>
          <w:b w:val="0"/>
          <w:bCs w:val="0"/>
          <w:sz w:val="19"/>
          <w:szCs w:val="19"/>
          <w:lang w:val="hy-AM"/>
        </w:rPr>
        <w:t xml:space="preserve">գնման ընթացակարգի արդյունքում </w:t>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002F48D1" w:rsidRPr="00B86FA5">
        <w:rPr>
          <w:rStyle w:val="Strong"/>
          <w:rFonts w:ascii="GHEA Grapalat" w:hAnsi="GHEA Grapalat"/>
          <w:b w:val="0"/>
          <w:bCs w:val="0"/>
          <w:sz w:val="19"/>
          <w:szCs w:val="19"/>
          <w:u w:val="single"/>
          <w:lang w:val="hy-AM"/>
        </w:rPr>
        <w:t xml:space="preserve">                                   </w:t>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lang w:val="hy-AM"/>
        </w:rPr>
        <w:t xml:space="preserve"> </w:t>
      </w:r>
    </w:p>
    <w:p w14:paraId="7E40B5E2" w14:textId="77777777" w:rsidR="00B2228B" w:rsidRPr="00B86FA5" w:rsidRDefault="00B2228B" w:rsidP="00B2228B">
      <w:pPr>
        <w:pStyle w:val="NormalWeb"/>
        <w:shd w:val="clear" w:color="auto" w:fill="FFFFFF"/>
        <w:spacing w:before="0" w:beforeAutospacing="0" w:after="0" w:afterAutospacing="0"/>
        <w:ind w:firstLine="375"/>
        <w:rPr>
          <w:rFonts w:cs="Sylfaen"/>
          <w:sz w:val="19"/>
          <w:szCs w:val="19"/>
          <w:vertAlign w:val="superscript"/>
          <w:lang w:val="hy-AM"/>
        </w:rPr>
      </w:pP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Pr="00B86FA5">
        <w:rPr>
          <w:rFonts w:ascii="GHEA Grapalat" w:hAnsi="GHEA Grapalat" w:cs="Sylfaen"/>
          <w:sz w:val="19"/>
          <w:szCs w:val="19"/>
          <w:vertAlign w:val="superscript"/>
          <w:lang w:val="hy-AM"/>
        </w:rPr>
        <w:t>ընտրված մասնակցի անվանումը</w:t>
      </w:r>
    </w:p>
    <w:p w14:paraId="5EF002C6" w14:textId="4AA24CFE" w:rsidR="00B2228B" w:rsidRPr="00B86FA5" w:rsidRDefault="00B2228B" w:rsidP="00721B91">
      <w:pPr>
        <w:pStyle w:val="NormalWeb"/>
        <w:shd w:val="clear" w:color="auto" w:fill="FFFFFF"/>
        <w:spacing w:before="0" w:beforeAutospacing="0" w:after="0" w:afterAutospacing="0"/>
        <w:rPr>
          <w:rStyle w:val="Strong"/>
          <w:rFonts w:ascii="GHEA Grapalat" w:hAnsi="GHEA Grapalat"/>
          <w:b w:val="0"/>
          <w:bCs w:val="0"/>
          <w:sz w:val="19"/>
          <w:szCs w:val="19"/>
          <w:lang w:val="hy-AM"/>
        </w:rPr>
      </w:pPr>
      <w:r w:rsidRPr="00B86FA5">
        <w:rPr>
          <w:rStyle w:val="Strong"/>
          <w:rFonts w:ascii="GHEA Grapalat" w:hAnsi="GHEA Grapalat"/>
          <w:b w:val="0"/>
          <w:bCs w:val="0"/>
          <w:sz w:val="19"/>
          <w:szCs w:val="19"/>
          <w:lang w:val="hy-AM"/>
        </w:rPr>
        <w:t>(այսուհետ՝ պրի</w:t>
      </w:r>
      <w:r w:rsidR="002F4517" w:rsidRPr="00B86FA5">
        <w:rPr>
          <w:rStyle w:val="Strong"/>
          <w:rFonts w:ascii="GHEA Grapalat" w:hAnsi="GHEA Grapalat"/>
          <w:b w:val="0"/>
          <w:bCs w:val="0"/>
          <w:sz w:val="19"/>
          <w:szCs w:val="19"/>
          <w:lang w:val="hy-AM"/>
        </w:rPr>
        <w:t>ն</w:t>
      </w:r>
      <w:r w:rsidRPr="00B86FA5">
        <w:rPr>
          <w:rStyle w:val="Strong"/>
          <w:rFonts w:ascii="GHEA Grapalat" w:hAnsi="GHEA Grapalat"/>
          <w:b w:val="0"/>
          <w:bCs w:val="0"/>
          <w:sz w:val="19"/>
          <w:szCs w:val="19"/>
          <w:lang w:val="hy-AM"/>
        </w:rPr>
        <w:t>ցիպալ) կողմից կնքվելիք N</w:t>
      </w:r>
      <w:r w:rsidR="00721B91" w:rsidRPr="00B86FA5">
        <w:rPr>
          <w:rStyle w:val="Strong"/>
          <w:rFonts w:ascii="GHEA Grapalat" w:hAnsi="GHEA Grapalat"/>
          <w:b w:val="0"/>
          <w:bCs w:val="0"/>
          <w:sz w:val="19"/>
          <w:szCs w:val="19"/>
          <w:lang w:val="hy-AM"/>
        </w:rPr>
        <w:t xml:space="preserve"> </w:t>
      </w:r>
      <w:r w:rsidR="00760B3D" w:rsidRPr="00B86FA5">
        <w:rPr>
          <w:rFonts w:ascii="GHEA Grapalat" w:hAnsi="GHEA Grapalat"/>
          <w:sz w:val="19"/>
          <w:szCs w:val="19"/>
          <w:lang w:val="af-ZA"/>
        </w:rPr>
        <w:t>ԲՄԾՁԲ-26-10/1</w:t>
      </w:r>
      <w:r w:rsidR="00721B91" w:rsidRPr="00B86FA5">
        <w:rPr>
          <w:rFonts w:ascii="GHEA Grapalat" w:hAnsi="GHEA Grapalat"/>
          <w:sz w:val="19"/>
          <w:szCs w:val="19"/>
          <w:lang w:val="af-ZA"/>
        </w:rPr>
        <w:t>-1</w:t>
      </w:r>
      <w:r w:rsidR="00721B91" w:rsidRPr="00B86FA5">
        <w:rPr>
          <w:rStyle w:val="Strong"/>
          <w:rFonts w:ascii="GHEA Grapalat" w:hAnsi="GHEA Grapalat"/>
          <w:b w:val="0"/>
          <w:bCs w:val="0"/>
          <w:sz w:val="19"/>
          <w:szCs w:val="19"/>
          <w:lang w:val="hy-AM"/>
        </w:rPr>
        <w:t xml:space="preserve"> </w:t>
      </w:r>
      <w:r w:rsidRPr="00B86FA5">
        <w:rPr>
          <w:rStyle w:val="Strong"/>
          <w:rFonts w:ascii="GHEA Grapalat" w:hAnsi="GHEA Grapalat"/>
          <w:b w:val="0"/>
          <w:bCs w:val="0"/>
          <w:sz w:val="19"/>
          <w:szCs w:val="19"/>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B86FA5"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19"/>
          <w:szCs w:val="19"/>
          <w:lang w:val="hy-AM"/>
        </w:rPr>
      </w:pPr>
      <w:r w:rsidRPr="00B86FA5">
        <w:rPr>
          <w:rStyle w:val="Strong"/>
          <w:rFonts w:ascii="GHEA Grapalat" w:hAnsi="GHEA Grapalat"/>
          <w:b w:val="0"/>
          <w:bCs w:val="0"/>
          <w:sz w:val="19"/>
          <w:szCs w:val="19"/>
          <w:lang w:val="hy-AM"/>
        </w:rPr>
        <w:t xml:space="preserve">2. Երաշխիքով </w:t>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lang w:val="hy-AM"/>
        </w:rPr>
        <w:t xml:space="preserve"> (այսուհետ՝ երաշխիք տվող </w:t>
      </w:r>
    </w:p>
    <w:p w14:paraId="02FE5D7A" w14:textId="1A31F265" w:rsidR="00B2228B" w:rsidRPr="00B86FA5"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19"/>
          <w:szCs w:val="19"/>
          <w:lang w:val="hy-AM"/>
        </w:rPr>
      </w:pPr>
      <w:r w:rsidRPr="00B86FA5">
        <w:rPr>
          <w:rStyle w:val="Strong"/>
          <w:rFonts w:ascii="GHEA Grapalat" w:hAnsi="GHEA Grapalat"/>
          <w:b w:val="0"/>
          <w:bCs w:val="0"/>
          <w:sz w:val="19"/>
          <w:szCs w:val="19"/>
          <w:lang w:val="hy-AM"/>
        </w:rPr>
        <w:tab/>
      </w:r>
      <w:r w:rsidRPr="00B86FA5">
        <w:rPr>
          <w:rStyle w:val="Strong"/>
          <w:rFonts w:ascii="GHEA Grapalat" w:hAnsi="GHEA Grapalat"/>
          <w:b w:val="0"/>
          <w:bCs w:val="0"/>
          <w:sz w:val="19"/>
          <w:szCs w:val="19"/>
          <w:lang w:val="hy-AM"/>
        </w:rPr>
        <w:tab/>
      </w:r>
      <w:r w:rsidR="001D7B7D" w:rsidRPr="00B86FA5">
        <w:rPr>
          <w:rStyle w:val="Strong"/>
          <w:rFonts w:ascii="GHEA Grapalat" w:hAnsi="GHEA Grapalat"/>
          <w:b w:val="0"/>
          <w:bCs w:val="0"/>
          <w:sz w:val="19"/>
          <w:szCs w:val="19"/>
          <w:lang w:val="hy-AM"/>
        </w:rPr>
        <w:t xml:space="preserve">                                     </w:t>
      </w:r>
      <w:r w:rsidR="00B2228B" w:rsidRPr="00B86FA5">
        <w:rPr>
          <w:rStyle w:val="Strong"/>
          <w:rFonts w:ascii="GHEA Grapalat" w:hAnsi="GHEA Grapalat"/>
          <w:b w:val="0"/>
          <w:bCs w:val="0"/>
          <w:sz w:val="19"/>
          <w:szCs w:val="19"/>
          <w:lang w:val="hy-AM"/>
        </w:rPr>
        <w:t xml:space="preserve"> </w:t>
      </w:r>
      <w:r w:rsidR="00B2228B" w:rsidRPr="00B86FA5">
        <w:rPr>
          <w:rFonts w:ascii="GHEA Grapalat" w:hAnsi="GHEA Grapalat" w:cs="Sylfaen"/>
          <w:sz w:val="19"/>
          <w:szCs w:val="19"/>
          <w:vertAlign w:val="superscript"/>
          <w:lang w:val="hy-AM"/>
        </w:rPr>
        <w:t>երաշխիքը տվող բանկի</w:t>
      </w:r>
      <w:r w:rsidR="007B5E8C" w:rsidRPr="00B86FA5">
        <w:rPr>
          <w:rFonts w:ascii="GHEA Grapalat" w:hAnsi="GHEA Grapalat" w:cs="Sylfaen"/>
          <w:sz w:val="19"/>
          <w:szCs w:val="19"/>
          <w:vertAlign w:val="superscript"/>
          <w:lang w:val="hy-AM"/>
        </w:rPr>
        <w:t xml:space="preserve"> </w:t>
      </w:r>
      <w:r w:rsidR="00B2228B" w:rsidRPr="00B86FA5">
        <w:rPr>
          <w:rFonts w:ascii="GHEA Grapalat" w:hAnsi="GHEA Grapalat" w:cs="Sylfaen"/>
          <w:sz w:val="19"/>
          <w:szCs w:val="19"/>
          <w:vertAlign w:val="superscript"/>
          <w:lang w:val="hy-AM"/>
        </w:rPr>
        <w:t>անվանումը</w:t>
      </w:r>
    </w:p>
    <w:p w14:paraId="7354B848" w14:textId="166F9E62" w:rsidR="00B2228B" w:rsidRPr="00B86FA5" w:rsidRDefault="00B2228B" w:rsidP="00B2228B">
      <w:pPr>
        <w:pStyle w:val="NormalWeb"/>
        <w:shd w:val="clear" w:color="auto" w:fill="FFFFFF"/>
        <w:spacing w:before="0" w:beforeAutospacing="0" w:after="0" w:afterAutospacing="0"/>
        <w:rPr>
          <w:rStyle w:val="Strong"/>
          <w:rFonts w:ascii="GHEA Grapalat" w:hAnsi="GHEA Grapalat"/>
          <w:b w:val="0"/>
          <w:bCs w:val="0"/>
          <w:sz w:val="19"/>
          <w:szCs w:val="19"/>
          <w:u w:val="single"/>
          <w:lang w:val="hy-AM"/>
        </w:rPr>
      </w:pPr>
      <w:r w:rsidRPr="00B86FA5">
        <w:rPr>
          <w:rStyle w:val="Strong"/>
          <w:rFonts w:ascii="GHEA Grapalat" w:hAnsi="GHEA Grapalat"/>
          <w:b w:val="0"/>
          <w:bCs w:val="0"/>
          <w:sz w:val="19"/>
          <w:szCs w:val="19"/>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6FA5">
        <w:rPr>
          <w:rStyle w:val="Strong"/>
          <w:rFonts w:ascii="GHEA Grapalat" w:hAnsi="GHEA Grapalat"/>
          <w:b w:val="0"/>
          <w:bCs w:val="0"/>
          <w:sz w:val="19"/>
          <w:szCs w:val="19"/>
          <w:u w:val="single"/>
          <w:lang w:val="hy-AM"/>
        </w:rPr>
        <w:tab/>
      </w:r>
      <w:r w:rsidR="001D7B7D" w:rsidRPr="00B86FA5">
        <w:rPr>
          <w:rStyle w:val="Strong"/>
          <w:rFonts w:ascii="GHEA Grapalat" w:hAnsi="GHEA Grapalat"/>
          <w:b w:val="0"/>
          <w:bCs w:val="0"/>
          <w:sz w:val="19"/>
          <w:szCs w:val="19"/>
          <w:u w:val="single"/>
          <w:lang w:val="hy-AM"/>
        </w:rPr>
        <w:t xml:space="preserve">                       </w:t>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r>
      <w:r w:rsidRPr="00B86FA5">
        <w:rPr>
          <w:rStyle w:val="Strong"/>
          <w:rFonts w:ascii="GHEA Grapalat" w:hAnsi="GHEA Grapalat"/>
          <w:b w:val="0"/>
          <w:bCs w:val="0"/>
          <w:sz w:val="19"/>
          <w:szCs w:val="19"/>
          <w:u w:val="single"/>
          <w:lang w:val="hy-AM"/>
        </w:rPr>
        <w:tab/>
        <w:t xml:space="preserve">  </w:t>
      </w:r>
    </w:p>
    <w:p w14:paraId="142E8D62" w14:textId="77777777" w:rsidR="00B2228B" w:rsidRPr="00B86FA5"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19"/>
          <w:szCs w:val="19"/>
          <w:u w:val="single"/>
          <w:lang w:val="hy-AM"/>
        </w:rPr>
      </w:pPr>
      <w:r w:rsidRPr="00B86FA5">
        <w:rPr>
          <w:rFonts w:ascii="GHEA Grapalat" w:hAnsi="GHEA Grapalat" w:cs="Sylfaen"/>
          <w:sz w:val="19"/>
          <w:szCs w:val="19"/>
          <w:vertAlign w:val="superscript"/>
          <w:lang w:val="hy-AM"/>
        </w:rPr>
        <w:t xml:space="preserve">     գումարը թվերով և տառերով</w:t>
      </w:r>
    </w:p>
    <w:p w14:paraId="58F2B04F" w14:textId="77777777" w:rsidR="00B2228B" w:rsidRPr="00B86FA5" w:rsidRDefault="00B2228B" w:rsidP="00B2228B">
      <w:pPr>
        <w:pStyle w:val="NormalWeb"/>
        <w:shd w:val="clear" w:color="auto" w:fill="FFFFFF"/>
        <w:spacing w:before="0" w:beforeAutospacing="0" w:after="0" w:afterAutospacing="0"/>
        <w:jc w:val="both"/>
        <w:rPr>
          <w:rFonts w:cs="Arial"/>
          <w:sz w:val="19"/>
          <w:szCs w:val="19"/>
          <w:lang w:val="hy-AM"/>
        </w:rPr>
      </w:pPr>
      <w:r w:rsidRPr="00B86FA5">
        <w:rPr>
          <w:rStyle w:val="Strong"/>
          <w:rFonts w:ascii="GHEA Grapalat" w:hAnsi="GHEA Grapalat"/>
          <w:b w:val="0"/>
          <w:bCs w:val="0"/>
          <w:sz w:val="19"/>
          <w:szCs w:val="19"/>
          <w:lang w:val="hy-AM"/>
        </w:rPr>
        <w:t xml:space="preserve">(այսուհետ՝ երաշխիքի գումար)՝ պահանջն ստանալուց </w:t>
      </w:r>
      <w:r w:rsidR="00547AE2" w:rsidRPr="00B86FA5">
        <w:rPr>
          <w:rStyle w:val="Strong"/>
          <w:rFonts w:ascii="GHEA Grapalat" w:hAnsi="GHEA Grapalat"/>
          <w:b w:val="0"/>
          <w:bCs w:val="0"/>
          <w:sz w:val="19"/>
          <w:szCs w:val="19"/>
          <w:lang w:val="hy-AM"/>
        </w:rPr>
        <w:t>հինգ</w:t>
      </w:r>
      <w:r w:rsidRPr="00B86FA5">
        <w:rPr>
          <w:rStyle w:val="Strong"/>
          <w:rFonts w:ascii="GHEA Grapalat" w:hAnsi="GHEA Grapalat"/>
          <w:b w:val="0"/>
          <w:bCs w:val="0"/>
          <w:sz w:val="19"/>
          <w:szCs w:val="19"/>
          <w:lang w:val="hy-AM"/>
        </w:rPr>
        <w:t xml:space="preserve"> աշխատանքային օրվա ընթացքում: </w:t>
      </w:r>
      <w:r w:rsidRPr="00B86FA5">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5673B607" w:rsidR="00B2228B" w:rsidRPr="00B86FA5" w:rsidRDefault="00B2228B" w:rsidP="00B2228B">
      <w:pPr>
        <w:pStyle w:val="NormalWeb"/>
        <w:shd w:val="clear" w:color="auto" w:fill="FFFFFF"/>
        <w:spacing w:before="0" w:beforeAutospacing="0" w:after="0" w:afterAutospacing="0"/>
        <w:ind w:firstLine="708"/>
        <w:rPr>
          <w:rStyle w:val="Strong"/>
          <w:b w:val="0"/>
          <w:bCs w:val="0"/>
          <w:sz w:val="19"/>
          <w:szCs w:val="19"/>
          <w:lang w:val="hy-AM"/>
        </w:rPr>
      </w:pPr>
      <w:r w:rsidRPr="00B86FA5">
        <w:rPr>
          <w:rStyle w:val="Strong"/>
          <w:rFonts w:ascii="GHEA Grapalat" w:hAnsi="GHEA Grapalat"/>
          <w:b w:val="0"/>
          <w:bCs w:val="0"/>
          <w:sz w:val="19"/>
          <w:szCs w:val="19"/>
          <w:lang w:val="hy-AM"/>
        </w:rPr>
        <w:t xml:space="preserve">  Վճարումը  կատարվում է բենեֆիցիարի </w:t>
      </w:r>
      <w:r w:rsidR="009D19AD" w:rsidRPr="00B86FA5">
        <w:rPr>
          <w:rStyle w:val="Strong"/>
          <w:rFonts w:ascii="GHEA Grapalat" w:hAnsi="GHEA Grapalat"/>
          <w:b w:val="0"/>
          <w:bCs w:val="0"/>
          <w:sz w:val="19"/>
          <w:szCs w:val="19"/>
          <w:lang w:val="hy-AM"/>
        </w:rPr>
        <w:t xml:space="preserve">900008000664 </w:t>
      </w:r>
      <w:r w:rsidRPr="00B86FA5">
        <w:rPr>
          <w:rStyle w:val="Strong"/>
          <w:rFonts w:ascii="GHEA Grapalat" w:hAnsi="GHEA Grapalat"/>
          <w:b w:val="0"/>
          <w:bCs w:val="0"/>
          <w:sz w:val="19"/>
          <w:szCs w:val="19"/>
          <w:lang w:val="hy-AM"/>
        </w:rPr>
        <w:t>հաշվեհամարին փոխանցման միջոցով:</w:t>
      </w:r>
    </w:p>
    <w:p w14:paraId="2BD27ED0" w14:textId="41E4A3A7" w:rsidR="00B2228B" w:rsidRPr="00B86FA5" w:rsidRDefault="00B2228B" w:rsidP="009D19AD">
      <w:pPr>
        <w:pStyle w:val="NormalWeb"/>
        <w:shd w:val="clear" w:color="auto" w:fill="FFFFFF"/>
        <w:spacing w:before="0" w:beforeAutospacing="0" w:after="0" w:afterAutospacing="0"/>
        <w:ind w:left="708"/>
        <w:rPr>
          <w:sz w:val="19"/>
          <w:szCs w:val="19"/>
          <w:lang w:val="hy-AM"/>
        </w:rPr>
      </w:pPr>
      <w:r w:rsidRPr="00B86FA5">
        <w:rPr>
          <w:rFonts w:ascii="GHEA Grapalat" w:hAnsi="GHEA Grapalat" w:cs="Sylfaen"/>
          <w:sz w:val="19"/>
          <w:szCs w:val="19"/>
          <w:vertAlign w:val="superscript"/>
          <w:lang w:val="hy-AM"/>
        </w:rPr>
        <w:t xml:space="preserve"> </w:t>
      </w:r>
      <w:r w:rsidRPr="00B86FA5">
        <w:rPr>
          <w:rFonts w:ascii="GHEA Grapalat" w:hAnsi="GHEA Grapalat"/>
          <w:sz w:val="19"/>
          <w:szCs w:val="19"/>
          <w:lang w:val="hy-AM"/>
        </w:rPr>
        <w:t>3. Սույն երաշխիքն անհետկանչելի է:</w:t>
      </w:r>
    </w:p>
    <w:p w14:paraId="4557CC9A" w14:textId="77777777" w:rsidR="00B2228B" w:rsidRPr="00B86FA5" w:rsidRDefault="00B2228B" w:rsidP="00B2228B">
      <w:pPr>
        <w:pStyle w:val="NormalWeb"/>
        <w:shd w:val="clear" w:color="auto" w:fill="FFFFFF"/>
        <w:spacing w:before="0" w:beforeAutospacing="0" w:after="0" w:afterAutospacing="0"/>
        <w:ind w:firstLine="708"/>
        <w:rPr>
          <w:rFonts w:ascii="GHEA Grapalat" w:hAnsi="GHEA Grapalat"/>
          <w:sz w:val="19"/>
          <w:szCs w:val="19"/>
          <w:lang w:val="hy-AM"/>
        </w:rPr>
      </w:pPr>
      <w:r w:rsidRPr="00B86FA5">
        <w:rPr>
          <w:rFonts w:ascii="GHEA Grapalat" w:hAnsi="GHEA Grapalat"/>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6AFDA" w14:textId="74BB6F95" w:rsidR="00DB01B8" w:rsidRPr="00B86FA5" w:rsidRDefault="00B2228B" w:rsidP="00D97F24">
      <w:pPr>
        <w:pStyle w:val="NormalWeb"/>
        <w:shd w:val="clear" w:color="auto" w:fill="FFFFFF"/>
        <w:spacing w:before="0" w:beforeAutospacing="0" w:after="0" w:afterAutospacing="0"/>
        <w:ind w:firstLine="708"/>
        <w:jc w:val="both"/>
        <w:rPr>
          <w:rFonts w:ascii="GHEA Grapalat" w:hAnsi="GHEA Grapalat"/>
          <w:sz w:val="19"/>
          <w:szCs w:val="19"/>
          <w:u w:val="single"/>
          <w:lang w:val="hy-AM"/>
        </w:rPr>
      </w:pPr>
      <w:r w:rsidRPr="00B86FA5">
        <w:rPr>
          <w:rFonts w:ascii="GHEA Grapalat" w:hAnsi="GHEA Grapalat"/>
          <w:sz w:val="19"/>
          <w:szCs w:val="19"/>
          <w:lang w:val="hy-AM"/>
        </w:rPr>
        <w:t xml:space="preserve">5. </w:t>
      </w:r>
      <w:r w:rsidR="00DB01B8" w:rsidRPr="00B86FA5">
        <w:rPr>
          <w:rFonts w:ascii="GHEA Grapalat" w:hAnsi="GHEA Grapalat"/>
          <w:sz w:val="19"/>
          <w:szCs w:val="19"/>
          <w:lang w:val="hy-AM"/>
        </w:rPr>
        <w:t>Երաշխիքը գործում է</w:t>
      </w:r>
      <w:r w:rsidR="004055A6" w:rsidRPr="00B86FA5">
        <w:rPr>
          <w:rFonts w:ascii="GHEA Grapalat" w:hAnsi="GHEA Grapalat"/>
          <w:sz w:val="19"/>
          <w:szCs w:val="19"/>
          <w:lang w:val="hy-AM"/>
        </w:rPr>
        <w:t xml:space="preserve"> թողարկման պահից և ուժի մեջ է</w:t>
      </w:r>
      <w:r w:rsidR="00DB01B8" w:rsidRPr="00B86FA5">
        <w:rPr>
          <w:rFonts w:ascii="GHEA Grapalat" w:hAnsi="GHEA Grapalat"/>
          <w:sz w:val="19"/>
          <w:szCs w:val="19"/>
          <w:lang w:val="hy-AM"/>
        </w:rPr>
        <w:t xml:space="preserve"> բենեֆիցիարի և պրինցիպալի միջև N </w:t>
      </w:r>
      <w:r w:rsidR="00760B3D" w:rsidRPr="00B86FA5">
        <w:rPr>
          <w:rFonts w:ascii="GHEA Grapalat" w:hAnsi="GHEA Grapalat"/>
          <w:sz w:val="19"/>
          <w:szCs w:val="19"/>
          <w:lang w:val="af-ZA"/>
        </w:rPr>
        <w:t>ԲՄԾՁԲ-26-10/1</w:t>
      </w:r>
      <w:r w:rsidR="00D97F24" w:rsidRPr="00B86FA5">
        <w:rPr>
          <w:rFonts w:ascii="GHEA Grapalat" w:hAnsi="GHEA Grapalat"/>
          <w:sz w:val="19"/>
          <w:szCs w:val="19"/>
          <w:lang w:val="af-ZA"/>
        </w:rPr>
        <w:t>-1</w:t>
      </w:r>
      <w:r w:rsidR="00D97F24" w:rsidRPr="00B86FA5">
        <w:rPr>
          <w:rFonts w:ascii="GHEA Grapalat" w:hAnsi="GHEA Grapalat"/>
          <w:sz w:val="19"/>
          <w:szCs w:val="19"/>
          <w:lang w:val="hy-AM"/>
        </w:rPr>
        <w:t xml:space="preserve"> </w:t>
      </w:r>
      <w:r w:rsidR="00DB01B8" w:rsidRPr="00B86FA5">
        <w:rPr>
          <w:rFonts w:ascii="GHEA Grapalat" w:hAnsi="GHEA Grapalat"/>
          <w:sz w:val="19"/>
          <w:szCs w:val="19"/>
          <w:lang w:val="hy-AM"/>
        </w:rPr>
        <w:t xml:space="preserve">ծածկագրով կնքվելիք պայմանագիրն ուժի մեջ մտնելու օրվանից մինչև </w:t>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sz w:val="19"/>
          <w:szCs w:val="19"/>
          <w:u w:val="single"/>
          <w:lang w:val="hy-AM"/>
        </w:rPr>
        <w:tab/>
      </w:r>
      <w:r w:rsidR="00DB01B8" w:rsidRPr="00B86FA5">
        <w:rPr>
          <w:rFonts w:ascii="GHEA Grapalat" w:hAnsi="GHEA Grapalat" w:cs="Sylfaen"/>
          <w:sz w:val="19"/>
          <w:szCs w:val="19"/>
          <w:vertAlign w:val="superscript"/>
          <w:lang w:val="hy-AM"/>
        </w:rPr>
        <w:t>կնքվելիք պայմանագրով նախատեսված  ծառայության մատուցման վերջնաժամկետը,</w:t>
      </w:r>
    </w:p>
    <w:p w14:paraId="424544B1" w14:textId="21C8708E" w:rsidR="00DB01B8" w:rsidRPr="00B86FA5" w:rsidRDefault="00DB01B8" w:rsidP="004467BD">
      <w:pPr>
        <w:pStyle w:val="ListParagraph"/>
        <w:tabs>
          <w:tab w:val="left" w:pos="0"/>
        </w:tabs>
        <w:ind w:left="0"/>
        <w:mirrorIndents/>
        <w:jc w:val="both"/>
        <w:rPr>
          <w:rFonts w:ascii="GHEA Grapalat" w:eastAsia="Calibri" w:hAnsi="GHEA Grapalat"/>
          <w:sz w:val="19"/>
          <w:szCs w:val="19"/>
          <w:lang w:val="hy-AM"/>
        </w:rPr>
      </w:pPr>
      <w:r w:rsidRPr="00B86FA5">
        <w:rPr>
          <w:rFonts w:ascii="GHEA Grapalat" w:hAnsi="GHEA Grapalat"/>
          <w:sz w:val="19"/>
          <w:szCs w:val="19"/>
          <w:lang w:val="hy-AM"/>
        </w:rPr>
        <w:t xml:space="preserve">օրվան հաջորդող </w:t>
      </w:r>
      <w:r w:rsidRPr="00B86FA5">
        <w:rPr>
          <w:rFonts w:ascii="GHEA Grapalat" w:hAnsi="GHEA Grapalat"/>
          <w:bCs/>
          <w:sz w:val="19"/>
          <w:szCs w:val="19"/>
          <w:lang w:val="hy-AM"/>
        </w:rPr>
        <w:t>իննսուներորդ աշխատանքային</w:t>
      </w:r>
      <w:r w:rsidRPr="00B86FA5">
        <w:rPr>
          <w:rFonts w:ascii="GHEA Grapalat" w:hAnsi="GHEA Grapalat"/>
          <w:sz w:val="19"/>
          <w:szCs w:val="19"/>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B86FA5">
        <w:rPr>
          <w:rFonts w:ascii="GHEA Grapalat" w:hAnsi="GHEA Grapalat"/>
          <w:sz w:val="19"/>
          <w:szCs w:val="19"/>
          <w:lang w:val="hy-AM"/>
        </w:rPr>
        <w:t xml:space="preserve">՝  </w:t>
      </w:r>
      <w:hyperlink r:id="rId25" w:history="1">
        <w:r w:rsidR="004467BD" w:rsidRPr="00B86FA5">
          <w:rPr>
            <w:rStyle w:val="Hyperlink"/>
            <w:rFonts w:ascii="GHEA Grapalat" w:hAnsi="GHEA Grapalat"/>
            <w:color w:val="auto"/>
            <w:sz w:val="19"/>
            <w:szCs w:val="19"/>
            <w:lang w:val="hy-AM"/>
          </w:rPr>
          <w:t>l</w:t>
        </w:r>
        <w:r w:rsidR="004467BD" w:rsidRPr="00B86FA5">
          <w:rPr>
            <w:rStyle w:val="Hyperlink"/>
            <w:rFonts w:ascii="GHEA Grapalat" w:hAnsi="GHEA Grapalat"/>
            <w:color w:val="auto"/>
            <w:sz w:val="19"/>
            <w:szCs w:val="19"/>
            <w:lang w:val="af-ZA"/>
          </w:rPr>
          <w:t>.tazayan@mil.am</w:t>
        </w:r>
      </w:hyperlink>
      <w:r w:rsidR="004467BD" w:rsidRPr="00B86FA5">
        <w:rPr>
          <w:rFonts w:ascii="GHEA Grapalat" w:eastAsia="Calibri" w:hAnsi="GHEA Grapalat"/>
          <w:sz w:val="19"/>
          <w:szCs w:val="19"/>
          <w:lang w:val="hy-AM"/>
        </w:rPr>
        <w:t xml:space="preserve"> </w:t>
      </w:r>
      <w:r w:rsidRPr="00B86FA5">
        <w:rPr>
          <w:rFonts w:ascii="GHEA Grapalat" w:hAnsi="GHEA Grapalat"/>
          <w:sz w:val="19"/>
          <w:szCs w:val="19"/>
          <w:lang w:val="hy-AM"/>
        </w:rPr>
        <w:t xml:space="preserve"> էլեկտրոնային փոստի հասցեին։     </w:t>
      </w:r>
    </w:p>
    <w:p w14:paraId="766915EF" w14:textId="77777777" w:rsidR="00B2228B" w:rsidRPr="00B86FA5" w:rsidRDefault="00B2228B" w:rsidP="002B0E49">
      <w:pPr>
        <w:pStyle w:val="NormalWeb"/>
        <w:shd w:val="clear" w:color="auto" w:fill="FFFFFF"/>
        <w:spacing w:before="0" w:beforeAutospacing="0" w:after="0" w:afterAutospacing="0"/>
        <w:ind w:firstLine="375"/>
        <w:rPr>
          <w:rFonts w:ascii="GHEA Grapalat" w:hAnsi="GHEA Grapalat"/>
          <w:sz w:val="19"/>
          <w:szCs w:val="19"/>
          <w:lang w:val="hy-AM"/>
        </w:rPr>
      </w:pPr>
      <w:r w:rsidRPr="00B86FA5">
        <w:rPr>
          <w:rFonts w:ascii="GHEA Grapalat" w:hAnsi="GHEA Grapalat"/>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56D004E9" w14:textId="0FDD2A1C" w:rsidR="00B2228B" w:rsidRPr="00B86FA5" w:rsidRDefault="00B2228B" w:rsidP="00325EB2">
      <w:pPr>
        <w:pStyle w:val="NormalWeb"/>
        <w:shd w:val="clear" w:color="auto" w:fill="FFFFFF"/>
        <w:spacing w:before="0" w:beforeAutospacing="0" w:after="0" w:afterAutospacing="0"/>
        <w:ind w:firstLine="375"/>
        <w:rPr>
          <w:rFonts w:ascii="GHEA Grapalat" w:hAnsi="GHEA Grapalat"/>
          <w:sz w:val="19"/>
          <w:szCs w:val="19"/>
          <w:lang w:val="hy-AM"/>
        </w:rPr>
      </w:pPr>
      <w:r w:rsidRPr="00B86FA5">
        <w:rPr>
          <w:rFonts w:ascii="GHEA Grapalat" w:hAnsi="GHEA Grapalat"/>
          <w:sz w:val="19"/>
          <w:szCs w:val="19"/>
          <w:lang w:val="hy-AM"/>
        </w:rPr>
        <w:t xml:space="preserve">1) N </w:t>
      </w:r>
      <w:r w:rsidR="00760B3D" w:rsidRPr="00B86FA5">
        <w:rPr>
          <w:rFonts w:ascii="GHEA Grapalat" w:hAnsi="GHEA Grapalat"/>
          <w:sz w:val="19"/>
          <w:szCs w:val="19"/>
          <w:lang w:val="af-ZA"/>
        </w:rPr>
        <w:t>ԲՄԾՁԲ-26-10/1</w:t>
      </w:r>
      <w:r w:rsidR="00325EB2" w:rsidRPr="00B86FA5">
        <w:rPr>
          <w:rFonts w:ascii="GHEA Grapalat" w:hAnsi="GHEA Grapalat"/>
          <w:sz w:val="19"/>
          <w:szCs w:val="19"/>
          <w:lang w:val="af-ZA"/>
        </w:rPr>
        <w:t>-1</w:t>
      </w:r>
      <w:r w:rsidR="00325EB2" w:rsidRPr="00B86FA5">
        <w:rPr>
          <w:rFonts w:ascii="GHEA Grapalat" w:hAnsi="GHEA Grapalat"/>
          <w:sz w:val="19"/>
          <w:szCs w:val="19"/>
          <w:lang w:val="hy-AM"/>
        </w:rPr>
        <w:t xml:space="preserve"> </w:t>
      </w:r>
      <w:r w:rsidRPr="00B86FA5">
        <w:rPr>
          <w:rFonts w:ascii="GHEA Grapalat" w:hAnsi="GHEA Grapalat"/>
          <w:sz w:val="19"/>
          <w:szCs w:val="19"/>
          <w:lang w:val="hy-AM"/>
        </w:rPr>
        <w:t xml:space="preserve"> ծածկագրով կնքված պայմանագրի, ներառյալ նաև դրանում կատարված փոփոխությունների, լրացուցիչ համաձայնագրերի պատճենները.</w:t>
      </w:r>
    </w:p>
    <w:p w14:paraId="055940E1"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 xml:space="preserve">2) բենեֆիցիարի կողմից պայմանագիրը միակողմանի լուծելու մասին </w:t>
      </w:r>
      <w:hyperlink r:id="rId26" w:history="1">
        <w:r w:rsidRPr="00B86FA5">
          <w:rPr>
            <w:rStyle w:val="Hyperlink"/>
            <w:rFonts w:ascii="GHEA Grapalat" w:hAnsi="GHEA Grapalat"/>
            <w:color w:val="auto"/>
            <w:sz w:val="19"/>
            <w:szCs w:val="19"/>
            <w:lang w:val="hy-AM"/>
          </w:rPr>
          <w:t>www.procurement.am</w:t>
        </w:r>
      </w:hyperlink>
      <w:r w:rsidRPr="00B86FA5">
        <w:rPr>
          <w:rFonts w:ascii="GHEA Grapalat" w:hAnsi="GHEA Grapalat"/>
          <w:sz w:val="19"/>
          <w:szCs w:val="19"/>
          <w:lang w:val="hy-AM"/>
        </w:rPr>
        <w:t xml:space="preserve"> հասց</w:t>
      </w:r>
      <w:r w:rsidR="007B5E8C" w:rsidRPr="00B86FA5">
        <w:rPr>
          <w:rFonts w:ascii="GHEA Grapalat" w:hAnsi="GHEA Grapalat"/>
          <w:sz w:val="19"/>
          <w:szCs w:val="19"/>
          <w:lang w:val="hy-AM"/>
        </w:rPr>
        <w:t>ե</w:t>
      </w:r>
      <w:r w:rsidRPr="00B86FA5">
        <w:rPr>
          <w:rFonts w:ascii="GHEA Grapalat" w:hAnsi="GHEA Grapalat"/>
          <w:sz w:val="19"/>
          <w:szCs w:val="19"/>
          <w:lang w:val="hy-AM"/>
        </w:rPr>
        <w:t>ով գործող տեղեկագրում հրապարակած ծանուցումը.</w:t>
      </w:r>
    </w:p>
    <w:p w14:paraId="4C1AB03C"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 xml:space="preserve">3) պայմանագրի շրջանակում </w:t>
      </w:r>
      <w:r w:rsidRPr="00B86FA5">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7. Երաշխիք տվող անձը բենեֆիցիարի կողմից ներկայացված պահանջը և կից փաստաթղթերը ստանալու</w:t>
      </w:r>
      <w:r w:rsidR="007B5E8C" w:rsidRPr="00B86FA5">
        <w:rPr>
          <w:rFonts w:ascii="GHEA Grapalat" w:hAnsi="GHEA Grapalat"/>
          <w:sz w:val="19"/>
          <w:szCs w:val="19"/>
          <w:lang w:val="hy-AM"/>
        </w:rPr>
        <w:t>ց</w:t>
      </w:r>
      <w:r w:rsidRPr="00B86FA5">
        <w:rPr>
          <w:rFonts w:ascii="GHEA Grapalat" w:hAnsi="GHEA Grapalat"/>
          <w:sz w:val="19"/>
          <w:szCs w:val="19"/>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Pr="00B86FA5" w:rsidRDefault="00B2228B" w:rsidP="00B2228B">
      <w:pPr>
        <w:pStyle w:val="NormalWeb"/>
        <w:shd w:val="clear" w:color="auto" w:fill="FFFFFF"/>
        <w:spacing w:before="0" w:beforeAutospacing="0" w:after="0" w:afterAutospacing="0"/>
        <w:ind w:firstLine="375"/>
        <w:rPr>
          <w:rFonts w:ascii="GHEA Grapalat" w:hAnsi="GHEA Grapalat"/>
          <w:sz w:val="19"/>
          <w:szCs w:val="19"/>
          <w:lang w:val="hy-AM"/>
        </w:rPr>
      </w:pPr>
      <w:r w:rsidRPr="00B86FA5">
        <w:rPr>
          <w:rFonts w:ascii="GHEA Grapalat" w:hAnsi="GHEA Grapalat"/>
          <w:sz w:val="19"/>
          <w:szCs w:val="19"/>
          <w:lang w:val="hy-AM"/>
        </w:rPr>
        <w:t>8. Երաշխիք տվող անձը մերժում է բենեֆիցիարի պահանջը, եթե`</w:t>
      </w:r>
    </w:p>
    <w:p w14:paraId="37C38943"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1) պահանջը կամ կից փաստաթղթերը չեն համապատասխանում սույն երաշխիքի պայմաններին.</w:t>
      </w:r>
    </w:p>
    <w:p w14:paraId="63759565" w14:textId="77777777" w:rsidR="00B2228B" w:rsidRPr="00B86FA5" w:rsidRDefault="00B2228B" w:rsidP="00B2228B">
      <w:pPr>
        <w:pStyle w:val="NormalWeb"/>
        <w:shd w:val="clear" w:color="auto" w:fill="FFFFFF"/>
        <w:spacing w:before="0" w:beforeAutospacing="0" w:after="0" w:afterAutospacing="0"/>
        <w:ind w:firstLine="375"/>
        <w:rPr>
          <w:rFonts w:ascii="GHEA Grapalat" w:hAnsi="GHEA Grapalat"/>
          <w:sz w:val="19"/>
          <w:szCs w:val="19"/>
          <w:lang w:val="hy-AM"/>
        </w:rPr>
      </w:pPr>
      <w:r w:rsidRPr="00B86FA5">
        <w:rPr>
          <w:rFonts w:ascii="GHEA Grapalat" w:hAnsi="GHEA Grapalat"/>
          <w:sz w:val="19"/>
          <w:szCs w:val="19"/>
          <w:lang w:val="hy-AM"/>
        </w:rPr>
        <w:t>2) պահանջը ներկայացվել է երաշխիքով սահմանված ժամկետի ավարտից հետո:</w:t>
      </w:r>
    </w:p>
    <w:p w14:paraId="30F13D87"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r w:rsidRPr="00B86FA5">
        <w:rPr>
          <w:rFonts w:ascii="GHEA Grapalat" w:hAnsi="GHEA Grapalat"/>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lang w:val="hy-AM"/>
        </w:rPr>
      </w:pPr>
    </w:p>
    <w:p w14:paraId="5B565D4A"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19"/>
          <w:szCs w:val="19"/>
          <w:u w:val="single"/>
          <w:lang w:val="hy-AM"/>
        </w:rPr>
      </w:pPr>
      <w:r w:rsidRPr="00B86FA5">
        <w:rPr>
          <w:rFonts w:ascii="GHEA Grapalat" w:hAnsi="GHEA Grapalat"/>
          <w:sz w:val="19"/>
          <w:szCs w:val="19"/>
          <w:lang w:val="hy-AM"/>
        </w:rPr>
        <w:t xml:space="preserve">Գործադիր մարմնի ղեկավար </w:t>
      </w:r>
      <w:r w:rsidRPr="00B86FA5">
        <w:rPr>
          <w:rFonts w:ascii="GHEA Grapalat" w:hAnsi="GHEA Grapalat"/>
          <w:sz w:val="19"/>
          <w:szCs w:val="19"/>
          <w:u w:val="single"/>
          <w:lang w:val="hy-AM"/>
        </w:rPr>
        <w:tab/>
      </w:r>
      <w:r w:rsidRPr="00B86FA5">
        <w:rPr>
          <w:rFonts w:ascii="GHEA Grapalat" w:hAnsi="GHEA Grapalat"/>
          <w:sz w:val="19"/>
          <w:szCs w:val="19"/>
          <w:u w:val="single"/>
          <w:lang w:val="hy-AM"/>
        </w:rPr>
        <w:tab/>
      </w:r>
      <w:r w:rsidRPr="00B86FA5">
        <w:rPr>
          <w:rFonts w:ascii="GHEA Grapalat" w:hAnsi="GHEA Grapalat"/>
          <w:sz w:val="19"/>
          <w:szCs w:val="19"/>
          <w:u w:val="single"/>
          <w:lang w:val="hy-AM"/>
        </w:rPr>
        <w:tab/>
      </w:r>
      <w:r w:rsidRPr="00B86FA5">
        <w:rPr>
          <w:rFonts w:ascii="GHEA Grapalat" w:hAnsi="GHEA Grapalat"/>
          <w:sz w:val="19"/>
          <w:szCs w:val="19"/>
          <w:u w:val="single"/>
          <w:lang w:val="hy-AM"/>
        </w:rPr>
        <w:tab/>
      </w:r>
    </w:p>
    <w:p w14:paraId="1B45C4F7" w14:textId="77777777" w:rsidR="00B2228B" w:rsidRPr="00B86FA5" w:rsidRDefault="00B2228B" w:rsidP="00B2228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p>
    <w:p w14:paraId="5EA1EC7A" w14:textId="77777777" w:rsidR="00B2228B" w:rsidRPr="00B86FA5"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sidRPr="00B86FA5">
        <w:rPr>
          <w:rFonts w:ascii="GHEA Grapalat" w:hAnsi="GHEA Grapalat" w:cs="Sylfaen"/>
          <w:vertAlign w:val="superscript"/>
          <w:lang w:val="hy-AM"/>
        </w:rPr>
        <w:t xml:space="preserve">                                                        ամիսը, ամսաթիվը, տարեթիվը</w:t>
      </w:r>
    </w:p>
    <w:p w14:paraId="6A555511" w14:textId="77777777" w:rsidR="00F46F1D" w:rsidRPr="00B86FA5" w:rsidRDefault="00F46F1D" w:rsidP="00F46F1D">
      <w:pPr>
        <w:pStyle w:val="BodyTextIndent3"/>
        <w:spacing w:line="240" w:lineRule="auto"/>
        <w:ind w:left="360" w:firstLine="0"/>
        <w:rPr>
          <w:rFonts w:ascii="GHEA Grapalat" w:hAnsi="GHEA Grapalat" w:cs="Sylfaen"/>
          <w:sz w:val="16"/>
          <w:szCs w:val="16"/>
          <w:lang w:val="hy-AM" w:eastAsia="ru-RU"/>
        </w:rPr>
      </w:pPr>
    </w:p>
    <w:p w14:paraId="25332075" w14:textId="77777777" w:rsidR="00F46F1D" w:rsidRPr="00B86FA5" w:rsidRDefault="00F46F1D" w:rsidP="00F46F1D">
      <w:pPr>
        <w:pStyle w:val="BodyTextIndent3"/>
        <w:spacing w:line="240" w:lineRule="auto"/>
        <w:ind w:left="360" w:firstLine="0"/>
        <w:rPr>
          <w:rFonts w:ascii="GHEA Grapalat" w:hAnsi="GHEA Grapalat" w:cs="Sylfaen"/>
          <w:sz w:val="16"/>
          <w:szCs w:val="16"/>
          <w:lang w:val="hy-AM" w:eastAsia="ru-RU"/>
        </w:rPr>
      </w:pPr>
    </w:p>
    <w:p w14:paraId="480CC2D3" w14:textId="77777777" w:rsidR="00F46F1D" w:rsidRPr="00B86FA5" w:rsidRDefault="00F46F1D" w:rsidP="00F46F1D">
      <w:pPr>
        <w:pStyle w:val="BodyTextIndent3"/>
        <w:spacing w:line="240" w:lineRule="auto"/>
        <w:ind w:left="360" w:firstLine="0"/>
        <w:rPr>
          <w:rFonts w:ascii="GHEA Grapalat" w:hAnsi="GHEA Grapalat" w:cs="Sylfaen"/>
          <w:sz w:val="16"/>
          <w:szCs w:val="16"/>
          <w:lang w:val="hy-AM" w:eastAsia="ru-RU"/>
        </w:rPr>
      </w:pPr>
    </w:p>
    <w:p w14:paraId="04F9FFBB" w14:textId="4702CD7A" w:rsidR="007862B1" w:rsidRPr="00B86FA5" w:rsidRDefault="007862B1" w:rsidP="00B2228B">
      <w:pPr>
        <w:pStyle w:val="BodyTextIndent3"/>
        <w:spacing w:line="240" w:lineRule="auto"/>
        <w:jc w:val="right"/>
        <w:rPr>
          <w:rFonts w:ascii="GHEA Grapalat" w:hAnsi="GHEA Grapalat" w:cs="Arial"/>
          <w:sz w:val="16"/>
          <w:szCs w:val="16"/>
          <w:lang w:val="hy-AM"/>
        </w:rPr>
      </w:pPr>
      <w:r w:rsidRPr="00B86FA5">
        <w:rPr>
          <w:rFonts w:ascii="GHEA Grapalat" w:hAnsi="GHEA Grapalat" w:cs="Sylfaen"/>
          <w:sz w:val="16"/>
          <w:szCs w:val="16"/>
          <w:lang w:val="hy-AM"/>
        </w:rPr>
        <w:t>Հավելված</w:t>
      </w:r>
      <w:r w:rsidRPr="00B86FA5">
        <w:rPr>
          <w:rFonts w:ascii="GHEA Grapalat" w:hAnsi="GHEA Grapalat" w:cs="Arial"/>
          <w:sz w:val="16"/>
          <w:szCs w:val="16"/>
          <w:lang w:val="hy-AM"/>
        </w:rPr>
        <w:t xml:space="preserve"> 4.</w:t>
      </w:r>
      <w:r w:rsidR="00FD4E2B" w:rsidRPr="00B86FA5">
        <w:rPr>
          <w:rFonts w:ascii="GHEA Grapalat" w:hAnsi="GHEA Grapalat" w:cs="Arial"/>
          <w:sz w:val="16"/>
          <w:szCs w:val="16"/>
          <w:lang w:val="hy-AM"/>
        </w:rPr>
        <w:t>2</w:t>
      </w:r>
    </w:p>
    <w:p w14:paraId="05D462A2" w14:textId="3C4E0FB1" w:rsidR="007862B1" w:rsidRPr="00B86FA5" w:rsidRDefault="006E0AB2" w:rsidP="007862B1">
      <w:pPr>
        <w:pStyle w:val="BodyTextIndent3"/>
        <w:spacing w:line="240" w:lineRule="auto"/>
        <w:jc w:val="right"/>
        <w:rPr>
          <w:rFonts w:ascii="GHEA Grapalat" w:hAnsi="GHEA Grapalat" w:cs="Arial"/>
          <w:sz w:val="16"/>
          <w:szCs w:val="16"/>
          <w:lang w:val="hy-AM"/>
        </w:rPr>
      </w:pPr>
      <w:r w:rsidRPr="00B86FA5">
        <w:rPr>
          <w:rFonts w:ascii="GHEA Grapalat" w:hAnsi="GHEA Grapalat"/>
          <w:sz w:val="16"/>
          <w:szCs w:val="16"/>
          <w:lang w:val="af-ZA"/>
        </w:rPr>
        <w:t xml:space="preserve">«ՀՀ ՊՆ-ԲՄԾՁԲ-26-10/1» </w:t>
      </w:r>
      <w:r w:rsidR="007862B1" w:rsidRPr="00B86FA5">
        <w:rPr>
          <w:rFonts w:ascii="GHEA Grapalat" w:hAnsi="GHEA Grapalat" w:cs="Sylfaen"/>
          <w:sz w:val="16"/>
          <w:szCs w:val="16"/>
          <w:lang w:val="hy-AM"/>
        </w:rPr>
        <w:t>ծածկագրով</w:t>
      </w:r>
    </w:p>
    <w:p w14:paraId="71F5F53D" w14:textId="00DD22C3" w:rsidR="007862B1" w:rsidRPr="00B86FA5" w:rsidRDefault="007862B1" w:rsidP="00910734">
      <w:pPr>
        <w:pStyle w:val="BodyTextIndent3"/>
        <w:spacing w:line="240" w:lineRule="auto"/>
        <w:jc w:val="right"/>
        <w:rPr>
          <w:rFonts w:ascii="GHEA Grapalat" w:hAnsi="GHEA Grapalat" w:cs="Sylfaen"/>
          <w:sz w:val="16"/>
          <w:szCs w:val="16"/>
          <w:lang w:val="hy-AM"/>
        </w:rPr>
      </w:pPr>
      <w:r w:rsidRPr="00B86FA5">
        <w:rPr>
          <w:rFonts w:ascii="GHEA Grapalat" w:hAnsi="GHEA Grapalat" w:cs="Sylfaen"/>
          <w:sz w:val="16"/>
          <w:szCs w:val="16"/>
          <w:lang w:val="hy-AM"/>
        </w:rPr>
        <w:t>բաց</w:t>
      </w:r>
      <w:r w:rsidRPr="00B86FA5">
        <w:rPr>
          <w:rFonts w:ascii="GHEA Grapalat" w:hAnsi="GHEA Grapalat" w:cs="Arial"/>
          <w:sz w:val="16"/>
          <w:szCs w:val="16"/>
          <w:lang w:val="hy-AM"/>
        </w:rPr>
        <w:t xml:space="preserve"> մրցույթի </w:t>
      </w:r>
      <w:r w:rsidRPr="00B86FA5">
        <w:rPr>
          <w:rFonts w:ascii="GHEA Grapalat" w:hAnsi="GHEA Grapalat" w:cs="Sylfaen"/>
          <w:sz w:val="16"/>
          <w:szCs w:val="16"/>
          <w:lang w:val="hy-AM"/>
        </w:rPr>
        <w:t>հրավերի</w:t>
      </w:r>
      <w:r w:rsidR="00910734" w:rsidRPr="00B86FA5">
        <w:rPr>
          <w:rFonts w:ascii="GHEA Grapalat" w:hAnsi="GHEA Grapalat" w:cs="Sylfaen"/>
          <w:sz w:val="16"/>
          <w:szCs w:val="16"/>
          <w:lang w:val="hy-AM"/>
        </w:rPr>
        <w:t xml:space="preserve"> </w:t>
      </w:r>
    </w:p>
    <w:p w14:paraId="03CE127C" w14:textId="77777777" w:rsidR="007862B1" w:rsidRPr="00B86FA5" w:rsidRDefault="007862B1" w:rsidP="007862B1">
      <w:pPr>
        <w:jc w:val="center"/>
        <w:rPr>
          <w:rFonts w:ascii="GHEA Grapalat" w:hAnsi="GHEA Grapalat" w:cs="GHEA Grapalat"/>
          <w:sz w:val="16"/>
          <w:szCs w:val="16"/>
          <w:lang w:val="hy-AM"/>
        </w:rPr>
      </w:pPr>
      <w:r w:rsidRPr="00B86FA5">
        <w:rPr>
          <w:rFonts w:ascii="GHEA Grapalat" w:hAnsi="GHEA Grapalat" w:cs="GHEA Grapalat"/>
          <w:sz w:val="16"/>
          <w:szCs w:val="16"/>
          <w:lang w:val="hy-AM"/>
        </w:rPr>
        <w:t xml:space="preserve">       ՏՈւԺԱՆՔԻ ՄԱՍԻՆ ՀԱՄԱՁԱՅՆԱԳԻՐ </w:t>
      </w:r>
    </w:p>
    <w:p w14:paraId="285B2F52" w14:textId="7C6A21A2" w:rsidR="007862B1" w:rsidRPr="00B86FA5" w:rsidRDefault="00631658" w:rsidP="0061057F">
      <w:pPr>
        <w:jc w:val="center"/>
        <w:rPr>
          <w:rFonts w:ascii="GHEA Grapalat" w:hAnsi="GHEA Grapalat" w:cs="GHEA Grapalat"/>
          <w:sz w:val="16"/>
          <w:szCs w:val="16"/>
          <w:lang w:val="hy-AM"/>
        </w:rPr>
      </w:pPr>
      <w:r w:rsidRPr="00B86FA5">
        <w:rPr>
          <w:rFonts w:ascii="GHEA Grapalat" w:hAnsi="GHEA Grapalat" w:cs="GHEA Grapalat"/>
          <w:sz w:val="16"/>
          <w:szCs w:val="16"/>
          <w:lang w:val="hy-AM"/>
        </w:rPr>
        <w:t xml:space="preserve">         (</w:t>
      </w:r>
      <w:r w:rsidR="001C7C1A" w:rsidRPr="00B86FA5">
        <w:rPr>
          <w:rFonts w:ascii="GHEA Grapalat" w:hAnsi="GHEA Grapalat" w:cs="GHEA Grapalat"/>
          <w:sz w:val="16"/>
          <w:szCs w:val="16"/>
          <w:lang w:val="hy-AM"/>
        </w:rPr>
        <w:t xml:space="preserve">որակավորման </w:t>
      </w:r>
      <w:r w:rsidRPr="00B86FA5">
        <w:rPr>
          <w:rFonts w:ascii="GHEA Grapalat" w:hAnsi="GHEA Grapalat" w:cs="GHEA Grapalat"/>
          <w:sz w:val="16"/>
          <w:szCs w:val="16"/>
          <w:lang w:val="hy-AM"/>
        </w:rPr>
        <w:t>ապահովում)</w:t>
      </w:r>
      <w:r w:rsidR="0061057F" w:rsidRPr="00B86FA5">
        <w:rPr>
          <w:rFonts w:ascii="GHEA Grapalat" w:hAnsi="GHEA Grapalat" w:cs="GHEA Grapalat"/>
          <w:sz w:val="16"/>
          <w:szCs w:val="16"/>
          <w:lang w:val="hy-AM"/>
        </w:rPr>
        <w:t xml:space="preserve"> </w:t>
      </w:r>
      <w:r w:rsidR="007862B1" w:rsidRPr="00B86FA5">
        <w:rPr>
          <w:rFonts w:ascii="GHEA Grapalat" w:hAnsi="GHEA Grapalat" w:cs="GHEA Grapalat"/>
          <w:sz w:val="16"/>
          <w:szCs w:val="16"/>
          <w:shd w:val="clear" w:color="auto" w:fill="92CDDC"/>
          <w:lang w:val="hy-AM"/>
        </w:rPr>
        <w:t xml:space="preserve">                                                              </w:t>
      </w:r>
    </w:p>
    <w:p w14:paraId="4D331536" w14:textId="734E8BF1" w:rsidR="007862B1" w:rsidRPr="00B86FA5" w:rsidRDefault="007862B1" w:rsidP="007862B1">
      <w:pPr>
        <w:rPr>
          <w:rFonts w:ascii="GHEA Grapalat" w:hAnsi="GHEA Grapalat" w:cs="GHEA Grapalat"/>
          <w:sz w:val="16"/>
          <w:szCs w:val="16"/>
          <w:lang w:val="hy-AM"/>
        </w:rPr>
      </w:pPr>
      <w:r w:rsidRPr="00B86FA5">
        <w:rPr>
          <w:rFonts w:ascii="GHEA Grapalat" w:hAnsi="GHEA Grapalat" w:cs="GHEA Grapalat"/>
          <w:sz w:val="16"/>
          <w:szCs w:val="16"/>
          <w:lang w:val="hy-AM"/>
        </w:rPr>
        <w:t xml:space="preserve">     ք. Երևան</w:t>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t xml:space="preserve">           </w:t>
      </w:r>
      <w:r w:rsidR="00910734" w:rsidRPr="00B86FA5">
        <w:rPr>
          <w:rFonts w:ascii="GHEA Grapalat" w:hAnsi="GHEA Grapalat" w:cs="GHEA Grapalat"/>
          <w:sz w:val="16"/>
          <w:szCs w:val="16"/>
          <w:lang w:val="hy-AM"/>
        </w:rPr>
        <w:t xml:space="preserve">                                </w:t>
      </w:r>
      <w:r w:rsidRPr="00B86FA5">
        <w:rPr>
          <w:rFonts w:ascii="GHEA Grapalat" w:hAnsi="GHEA Grapalat" w:cs="GHEA Grapalat"/>
          <w:sz w:val="16"/>
          <w:szCs w:val="16"/>
          <w:lang w:val="hy-AM"/>
        </w:rPr>
        <w:t xml:space="preserve"> </w:t>
      </w:r>
      <w:r w:rsidRPr="00B86FA5">
        <w:rPr>
          <w:rFonts w:ascii="GHEA Grapalat" w:hAnsi="GHEA Grapalat"/>
          <w:sz w:val="16"/>
          <w:szCs w:val="16"/>
          <w:lang w:val="hy-AM"/>
        </w:rPr>
        <w:t>«</w:t>
      </w:r>
      <w:r w:rsidRPr="00B86FA5">
        <w:rPr>
          <w:rFonts w:ascii="GHEA Grapalat" w:hAnsi="GHEA Grapalat" w:cs="GHEA Grapalat"/>
          <w:sz w:val="16"/>
          <w:szCs w:val="16"/>
          <w:u w:val="single"/>
          <w:lang w:val="hy-AM"/>
        </w:rPr>
        <w:t xml:space="preserve">         </w:t>
      </w:r>
      <w:r w:rsidRPr="00B86FA5">
        <w:rPr>
          <w:rFonts w:ascii="GHEA Grapalat" w:hAnsi="GHEA Grapalat"/>
          <w:sz w:val="16"/>
          <w:szCs w:val="16"/>
          <w:lang w:val="hy-AM"/>
        </w:rPr>
        <w:t>»</w:t>
      </w:r>
      <w:r w:rsidRPr="00B86FA5">
        <w:rPr>
          <w:rFonts w:ascii="GHEA Grapalat" w:hAnsi="GHEA Grapalat" w:cs="GHEA Grapalat"/>
          <w:sz w:val="16"/>
          <w:szCs w:val="16"/>
          <w:u w:val="single"/>
          <w:lang w:val="hy-AM"/>
        </w:rPr>
        <w:t xml:space="preserve"> </w:t>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00F46F1D" w:rsidRPr="00B86FA5">
        <w:rPr>
          <w:rFonts w:ascii="GHEA Grapalat" w:hAnsi="GHEA Grapalat" w:cs="GHEA Grapalat"/>
          <w:sz w:val="16"/>
          <w:szCs w:val="16"/>
          <w:lang w:val="hy-AM"/>
        </w:rPr>
        <w:t xml:space="preserve"> 20   թ.</w:t>
      </w:r>
    </w:p>
    <w:p w14:paraId="3BC189D7" w14:textId="77777777" w:rsidR="007862B1" w:rsidRPr="00B86FA5" w:rsidRDefault="007862B1" w:rsidP="007862B1">
      <w:pPr>
        <w:rPr>
          <w:rFonts w:ascii="GHEA Grapalat" w:hAnsi="GHEA Grapalat" w:cs="GHEA Grapalat"/>
          <w:sz w:val="16"/>
          <w:szCs w:val="16"/>
          <w:lang w:val="hy-AM"/>
        </w:rPr>
      </w:pPr>
    </w:p>
    <w:p w14:paraId="0AD1D30D" w14:textId="77777777" w:rsidR="007862B1" w:rsidRPr="00B86FA5" w:rsidRDefault="007862B1" w:rsidP="007862B1">
      <w:pPr>
        <w:jc w:val="both"/>
        <w:rPr>
          <w:rFonts w:ascii="GHEA Grapalat" w:hAnsi="GHEA Grapalat" w:cs="GHEA Grapalat"/>
          <w:sz w:val="16"/>
          <w:szCs w:val="16"/>
          <w:u w:val="single"/>
          <w:vertAlign w:val="subscript"/>
          <w:lang w:val="hy-AM"/>
        </w:rPr>
      </w:pPr>
      <w:r w:rsidRPr="00B86FA5">
        <w:rPr>
          <w:rFonts w:ascii="GHEA Grapalat" w:hAnsi="GHEA Grapalat" w:cs="GHEA Grapalat"/>
          <w:sz w:val="16"/>
          <w:szCs w:val="16"/>
          <w:u w:val="single"/>
          <w:vertAlign w:val="subscript"/>
          <w:lang w:val="hy-AM"/>
        </w:rPr>
        <w:tab/>
      </w:r>
      <w:r w:rsidRPr="00B86FA5">
        <w:rPr>
          <w:rFonts w:ascii="GHEA Grapalat" w:hAnsi="GHEA Grapalat" w:cs="GHEA Grapalat"/>
          <w:sz w:val="16"/>
          <w:szCs w:val="16"/>
          <w:u w:val="single"/>
          <w:vertAlign w:val="subscript"/>
          <w:lang w:val="hy-AM"/>
        </w:rPr>
        <w:tab/>
      </w:r>
      <w:r w:rsidRPr="00B86FA5">
        <w:rPr>
          <w:rFonts w:ascii="GHEA Grapalat" w:hAnsi="GHEA Grapalat" w:cs="GHEA Grapalat"/>
          <w:sz w:val="16"/>
          <w:szCs w:val="16"/>
          <w:u w:val="single"/>
          <w:vertAlign w:val="subscript"/>
          <w:lang w:val="hy-AM"/>
        </w:rPr>
        <w:tab/>
      </w:r>
      <w:r w:rsidRPr="00B86FA5">
        <w:rPr>
          <w:rFonts w:ascii="GHEA Grapalat" w:hAnsi="GHEA Grapalat" w:cs="GHEA Grapalat"/>
          <w:sz w:val="16"/>
          <w:szCs w:val="16"/>
          <w:vertAlign w:val="subscript"/>
          <w:lang w:val="hy-AM"/>
        </w:rPr>
        <w:t xml:space="preserve">, </w:t>
      </w:r>
      <w:r w:rsidRPr="00B86FA5">
        <w:rPr>
          <w:rFonts w:ascii="GHEA Grapalat" w:hAnsi="GHEA Grapalat" w:cs="GHEA Grapalat"/>
          <w:sz w:val="16"/>
          <w:szCs w:val="16"/>
          <w:lang w:val="hy-AM"/>
        </w:rPr>
        <w:t xml:space="preserve">ի դեմս Ընկերության տնօրեն </w:t>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p>
    <w:p w14:paraId="72877890" w14:textId="7CC815D4" w:rsidR="007862B1" w:rsidRPr="00B86FA5" w:rsidRDefault="007862B1" w:rsidP="00910734">
      <w:pPr>
        <w:jc w:val="both"/>
        <w:rPr>
          <w:rFonts w:ascii="GHEA Grapalat" w:hAnsi="GHEA Grapalat" w:cs="GHEA Grapalat"/>
          <w:sz w:val="16"/>
          <w:szCs w:val="16"/>
          <w:lang w:val="hy-AM"/>
        </w:rPr>
      </w:pPr>
      <w:r w:rsidRPr="00B86FA5">
        <w:rPr>
          <w:rFonts w:ascii="GHEA Grapalat" w:hAnsi="GHEA Grapalat"/>
          <w:sz w:val="16"/>
          <w:szCs w:val="16"/>
          <w:vertAlign w:val="superscript"/>
          <w:lang w:val="hy-AM"/>
        </w:rPr>
        <w:t xml:space="preserve">       Ընկերության անվանումը</w:t>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t xml:space="preserve">    </w:t>
      </w:r>
      <w:r w:rsidRPr="00B86FA5">
        <w:rPr>
          <w:rFonts w:ascii="GHEA Grapalat" w:hAnsi="GHEA Grapalat"/>
          <w:sz w:val="16"/>
          <w:szCs w:val="16"/>
          <w:vertAlign w:val="superscript"/>
          <w:lang w:val="hy-AM"/>
        </w:rPr>
        <w:t>Ընկերության տնօրենի անուն ազգանունը, անձնագրային տվյալները</w:t>
      </w:r>
      <w:r w:rsidRPr="00B86FA5">
        <w:rPr>
          <w:rFonts w:ascii="GHEA Grapalat" w:hAnsi="GHEA Grapalat" w:cs="GHEA Grapalat"/>
          <w:sz w:val="16"/>
          <w:szCs w:val="16"/>
          <w:vertAlign w:val="subscript"/>
          <w:lang w:val="hy-AM"/>
        </w:rPr>
        <w:t xml:space="preserve">, </w:t>
      </w:r>
      <w:r w:rsidRPr="00B86FA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910734" w:rsidRPr="00B86FA5">
        <w:rPr>
          <w:rFonts w:ascii="GHEA Grapalat" w:hAnsi="GHEA Grapalat" w:cs="GHEA Grapalat"/>
          <w:sz w:val="16"/>
          <w:szCs w:val="16"/>
          <w:lang w:val="hy-AM"/>
        </w:rPr>
        <w:t xml:space="preserve"> </w:t>
      </w:r>
    </w:p>
    <w:p w14:paraId="11B46915" w14:textId="169E135D" w:rsidR="007862B1" w:rsidRPr="00B86FA5" w:rsidRDefault="0061057F" w:rsidP="0061057F">
      <w:pPr>
        <w:ind w:left="720"/>
        <w:jc w:val="both"/>
        <w:rPr>
          <w:rFonts w:ascii="GHEA Grapalat" w:hAnsi="GHEA Grapalat" w:cs="GHEA Grapalat"/>
          <w:bCs/>
          <w:sz w:val="16"/>
          <w:szCs w:val="16"/>
          <w:lang w:val="pt-BR"/>
        </w:rPr>
      </w:pPr>
      <w:r w:rsidRPr="00B86FA5">
        <w:rPr>
          <w:rFonts w:ascii="GHEA Grapalat" w:hAnsi="GHEA Grapalat" w:cs="GHEA Grapalat"/>
          <w:sz w:val="16"/>
          <w:szCs w:val="16"/>
          <w:lang w:val="hy-AM"/>
        </w:rPr>
        <w:t xml:space="preserve">                                              </w:t>
      </w:r>
      <w:r w:rsidR="007862B1" w:rsidRPr="00B86FA5">
        <w:rPr>
          <w:rFonts w:ascii="GHEA Grapalat" w:hAnsi="GHEA Grapalat" w:cs="GHEA Grapalat"/>
          <w:sz w:val="16"/>
          <w:szCs w:val="16"/>
          <w:lang w:val="hy-AM"/>
        </w:rPr>
        <w:t xml:space="preserve"> </w:t>
      </w:r>
      <w:r w:rsidRPr="00B86FA5">
        <w:rPr>
          <w:rFonts w:ascii="GHEA Grapalat" w:hAnsi="GHEA Grapalat" w:cs="GHEA Grapalat"/>
          <w:sz w:val="16"/>
          <w:szCs w:val="16"/>
          <w:lang w:val="hy-AM"/>
        </w:rPr>
        <w:t>1</w:t>
      </w:r>
      <w:r w:rsidRPr="00B86FA5">
        <w:rPr>
          <w:rFonts w:ascii="Cambria Math" w:hAnsi="Cambria Math" w:cs="GHEA Grapalat"/>
          <w:sz w:val="16"/>
          <w:szCs w:val="16"/>
          <w:lang w:val="hy-AM"/>
        </w:rPr>
        <w:t xml:space="preserve">․ </w:t>
      </w:r>
      <w:r w:rsidR="007862B1" w:rsidRPr="00B86FA5">
        <w:rPr>
          <w:rFonts w:ascii="GHEA Grapalat" w:hAnsi="GHEA Grapalat" w:cs="GHEA Grapalat"/>
          <w:sz w:val="16"/>
          <w:szCs w:val="16"/>
          <w:lang w:val="hy-AM"/>
        </w:rPr>
        <w:t>Հ</w:t>
      </w:r>
      <w:r w:rsidR="007862B1" w:rsidRPr="00B86FA5">
        <w:rPr>
          <w:rFonts w:ascii="GHEA Grapalat" w:hAnsi="GHEA Grapalat" w:cs="GHEA Grapalat"/>
          <w:sz w:val="16"/>
          <w:szCs w:val="16"/>
        </w:rPr>
        <w:t>ամաձայնության առարկան</w:t>
      </w:r>
      <w:r w:rsidRPr="00B86FA5">
        <w:rPr>
          <w:rFonts w:ascii="GHEA Grapalat" w:hAnsi="GHEA Grapalat" w:cs="GHEA Grapalat"/>
          <w:sz w:val="16"/>
          <w:szCs w:val="16"/>
          <w:lang w:val="hy-AM"/>
        </w:rPr>
        <w:t xml:space="preserve"> </w:t>
      </w:r>
      <w:r w:rsidR="007862B1" w:rsidRPr="00B86FA5">
        <w:rPr>
          <w:rFonts w:ascii="GHEA Grapalat" w:hAnsi="GHEA Grapalat" w:cs="GHEA Grapalat"/>
          <w:sz w:val="16"/>
          <w:szCs w:val="16"/>
          <w:lang w:val="pt-BR"/>
        </w:rPr>
        <w:tab/>
      </w:r>
      <w:r w:rsidR="007862B1" w:rsidRPr="00B86FA5">
        <w:rPr>
          <w:rFonts w:ascii="GHEA Grapalat" w:hAnsi="GHEA Grapalat" w:cs="GHEA Grapalat"/>
          <w:sz w:val="16"/>
          <w:szCs w:val="16"/>
          <w:lang w:val="pt-BR"/>
        </w:rPr>
        <w:tab/>
        <w:t xml:space="preserve">                               </w:t>
      </w:r>
    </w:p>
    <w:p w14:paraId="513013E8" w14:textId="251BD838" w:rsidR="007862B1" w:rsidRPr="00B86FA5" w:rsidRDefault="007862B1" w:rsidP="007862B1">
      <w:pPr>
        <w:numPr>
          <w:ilvl w:val="1"/>
          <w:numId w:val="7"/>
        </w:numPr>
        <w:ind w:left="0" w:firstLine="426"/>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Ընկերությունը մասնակցում է </w:t>
      </w:r>
      <w:r w:rsidR="0061057F" w:rsidRPr="00B86FA5">
        <w:rPr>
          <w:rFonts w:ascii="GHEA Grapalat" w:hAnsi="GHEA Grapalat" w:cs="GHEA Grapalat"/>
          <w:sz w:val="16"/>
          <w:szCs w:val="16"/>
          <w:lang w:val="pt-BR"/>
        </w:rPr>
        <w:t xml:space="preserve">ՀՀ պաշտպանության նախարարության </w:t>
      </w:r>
      <w:r w:rsidRPr="00B86FA5">
        <w:rPr>
          <w:rFonts w:ascii="GHEA Grapalat" w:hAnsi="GHEA Grapalat" w:cs="GHEA Grapalat"/>
          <w:sz w:val="16"/>
          <w:szCs w:val="16"/>
          <w:lang w:val="pt-BR"/>
        </w:rPr>
        <w:t xml:space="preserve">(այսուհետ` Պատվիրատու) կողմից </w:t>
      </w:r>
    </w:p>
    <w:p w14:paraId="7A4C5D41" w14:textId="41564181" w:rsidR="007862B1" w:rsidRPr="00B86FA5" w:rsidRDefault="007862B1" w:rsidP="0061057F">
      <w:pPr>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կազմակերպված` </w:t>
      </w:r>
      <w:r w:rsidR="006E0AB2" w:rsidRPr="00B86FA5">
        <w:rPr>
          <w:rFonts w:ascii="GHEA Grapalat" w:hAnsi="GHEA Grapalat"/>
          <w:sz w:val="16"/>
          <w:szCs w:val="16"/>
          <w:lang w:val="af-ZA"/>
        </w:rPr>
        <w:t xml:space="preserve">«ՀՀ ՊՆ-ԲՄԾՁԲ-26-10/1» </w:t>
      </w:r>
      <w:r w:rsidRPr="00B86FA5">
        <w:rPr>
          <w:rFonts w:ascii="GHEA Grapalat" w:hAnsi="GHEA Grapalat" w:cs="GHEA Grapalat"/>
          <w:sz w:val="16"/>
          <w:szCs w:val="16"/>
          <w:lang w:val="pt-BR"/>
        </w:rPr>
        <w:t xml:space="preserve"> ծածկագրով գնման ընթացակարգին:</w:t>
      </w:r>
    </w:p>
    <w:p w14:paraId="19747032" w14:textId="77777777" w:rsidR="007862B1" w:rsidRPr="00B86FA5" w:rsidRDefault="006E35C3" w:rsidP="006E35C3">
      <w:pPr>
        <w:ind w:firstLine="360"/>
        <w:jc w:val="both"/>
        <w:rPr>
          <w:rFonts w:ascii="GHEA Grapalat" w:hAnsi="GHEA Grapalat" w:cs="GHEA Grapalat"/>
          <w:sz w:val="16"/>
          <w:szCs w:val="16"/>
          <w:lang w:val="hy-AM"/>
        </w:rPr>
      </w:pPr>
      <w:r w:rsidRPr="00B86FA5">
        <w:rPr>
          <w:rFonts w:ascii="GHEA Grapalat" w:hAnsi="GHEA Grapalat" w:cs="GHEA Grapalat"/>
          <w:sz w:val="16"/>
          <w:szCs w:val="16"/>
          <w:lang w:val="pt-BR"/>
        </w:rPr>
        <w:t>1.</w:t>
      </w:r>
      <w:r w:rsidR="000149F3" w:rsidRPr="00B86FA5">
        <w:rPr>
          <w:rFonts w:ascii="GHEA Grapalat" w:hAnsi="GHEA Grapalat" w:cs="GHEA Grapalat"/>
          <w:sz w:val="16"/>
          <w:szCs w:val="16"/>
          <w:lang w:val="pt-BR"/>
        </w:rPr>
        <w:t>2</w:t>
      </w:r>
      <w:r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pt-BR"/>
        </w:rPr>
        <w:t xml:space="preserve">Որպես գնման ընթացակարգի արդյունքում </w:t>
      </w:r>
      <w:r w:rsidRPr="00B86FA5">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B86FA5">
        <w:rPr>
          <w:rFonts w:ascii="GHEA Grapalat" w:hAnsi="GHEA Grapalat" w:cs="GHEA Grapalat"/>
          <w:sz w:val="16"/>
          <w:szCs w:val="16"/>
          <w:lang w:val="pt-BR"/>
        </w:rPr>
        <w:t xml:space="preserve">կատարման </w:t>
      </w:r>
      <w:r w:rsidRPr="00B86FA5">
        <w:rPr>
          <w:rFonts w:ascii="GHEA Grapalat" w:hAnsi="GHEA Grapalat" w:cs="GHEA Grapalat"/>
          <w:sz w:val="16"/>
          <w:szCs w:val="16"/>
          <w:lang w:val="pt-BR"/>
        </w:rPr>
        <w:t xml:space="preserve">համար անհրաժեշտ որակավորման </w:t>
      </w:r>
      <w:r w:rsidR="007862B1" w:rsidRPr="00B86FA5">
        <w:rPr>
          <w:rFonts w:ascii="GHEA Grapalat" w:hAnsi="GHEA Grapalat" w:cs="GHEA Grapalat"/>
          <w:sz w:val="16"/>
          <w:szCs w:val="16"/>
          <w:lang w:val="pt-BR"/>
        </w:rPr>
        <w:t>ապահովում, Ընկերությունը</w:t>
      </w:r>
      <w:r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B86FA5" w:rsidRDefault="000149F3" w:rsidP="000149F3">
      <w:pPr>
        <w:ind w:firstLine="360"/>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1.3 </w:t>
      </w:r>
      <w:r w:rsidR="007862B1" w:rsidRPr="00B86FA5">
        <w:rPr>
          <w:rFonts w:ascii="GHEA Grapalat" w:hAnsi="GHEA Grapalat" w:cs="GHEA Grapalat"/>
          <w:sz w:val="16"/>
          <w:szCs w:val="16"/>
          <w:lang w:val="pt-BR"/>
        </w:rPr>
        <w:t>Ընկերությունը</w:t>
      </w:r>
      <w:r w:rsidR="007862B1" w:rsidRPr="00B86FA5">
        <w:rPr>
          <w:rFonts w:ascii="GHEA Grapalat" w:hAnsi="GHEA Grapalat" w:cs="GHEA Grapalat"/>
          <w:sz w:val="16"/>
          <w:szCs w:val="16"/>
          <w:lang w:val="hy-AM"/>
        </w:rPr>
        <w:t xml:space="preserve"> սույն </w:t>
      </w:r>
      <w:r w:rsidR="007862B1" w:rsidRPr="00B86FA5">
        <w:rPr>
          <w:rFonts w:ascii="GHEA Grapalat" w:hAnsi="GHEA Grapalat" w:cs="GHEA Grapalat"/>
          <w:sz w:val="16"/>
          <w:szCs w:val="16"/>
          <w:lang w:val="pt-BR"/>
        </w:rPr>
        <w:t>տուժանքի համաձայնագ</w:t>
      </w:r>
      <w:r w:rsidR="007862B1" w:rsidRPr="00B86FA5">
        <w:rPr>
          <w:rFonts w:ascii="GHEA Grapalat" w:hAnsi="GHEA Grapalat" w:cs="GHEA Grapalat"/>
          <w:sz w:val="16"/>
          <w:szCs w:val="16"/>
          <w:lang w:val="hy-AM"/>
        </w:rPr>
        <w:t>ր</w:t>
      </w:r>
      <w:r w:rsidR="007862B1" w:rsidRPr="00B86FA5">
        <w:rPr>
          <w:rFonts w:ascii="GHEA Grapalat" w:hAnsi="GHEA Grapalat" w:cs="GHEA Grapalat"/>
          <w:sz w:val="16"/>
          <w:szCs w:val="16"/>
          <w:lang w:val="pt-BR"/>
        </w:rPr>
        <w:t>ի</w:t>
      </w:r>
      <w:r w:rsidR="007862B1" w:rsidRPr="00B86FA5">
        <w:rPr>
          <w:rFonts w:ascii="GHEA Grapalat" w:hAnsi="GHEA Grapalat" w:cs="GHEA Grapalat"/>
          <w:sz w:val="16"/>
          <w:szCs w:val="16"/>
          <w:lang w:val="hy-AM"/>
        </w:rPr>
        <w:t xml:space="preserve">ն կից ներկայացվող վճարման պահանջագրի </w:t>
      </w:r>
      <w:r w:rsidR="006E35C3" w:rsidRPr="00B86FA5">
        <w:rPr>
          <w:rFonts w:ascii="GHEA Grapalat" w:hAnsi="GHEA Grapalat" w:cs="GHEA Grapalat"/>
          <w:sz w:val="16"/>
          <w:szCs w:val="16"/>
          <w:lang w:val="hy-AM"/>
        </w:rPr>
        <w:t>(</w:t>
      </w:r>
      <w:r w:rsidR="007862B1" w:rsidRPr="00B86FA5">
        <w:rPr>
          <w:rFonts w:ascii="GHEA Grapalat" w:hAnsi="GHEA Grapalat" w:cs="GHEA Grapalat"/>
          <w:sz w:val="16"/>
          <w:szCs w:val="16"/>
          <w:lang w:val="hy-AM"/>
        </w:rPr>
        <w:t>այսուհետ` Պահանջագիր</w:t>
      </w:r>
      <w:r w:rsidR="006E35C3" w:rsidRPr="00B86FA5">
        <w:rPr>
          <w:rFonts w:ascii="GHEA Grapalat" w:hAnsi="GHEA Grapalat" w:cs="GHEA Grapalat"/>
          <w:sz w:val="16"/>
          <w:szCs w:val="16"/>
          <w:lang w:val="hy-AM"/>
        </w:rPr>
        <w:t>)</w:t>
      </w:r>
      <w:r w:rsidR="007862B1" w:rsidRPr="00B86FA5">
        <w:rPr>
          <w:rFonts w:ascii="GHEA Grapalat" w:hAnsi="GHEA Grapalat" w:cs="GHEA Grapalat"/>
          <w:sz w:val="16"/>
          <w:szCs w:val="16"/>
          <w:lang w:val="hy-AM"/>
        </w:rPr>
        <w:t xml:space="preserve"> ստորագրմամբ անհետկանչելիորեն  համաձայնվում է, որ</w:t>
      </w:r>
      <w:r w:rsidR="006E35C3" w:rsidRPr="00B86FA5">
        <w:rPr>
          <w:rFonts w:ascii="GHEA Grapalat" w:hAnsi="GHEA Grapalat" w:cs="GHEA Grapalat"/>
          <w:sz w:val="16"/>
          <w:szCs w:val="16"/>
          <w:lang w:val="hy-AM"/>
        </w:rPr>
        <w:t>՝</w:t>
      </w:r>
      <w:r w:rsidR="007862B1" w:rsidRPr="00B86FA5">
        <w:rPr>
          <w:rFonts w:ascii="GHEA Grapalat" w:hAnsi="GHEA Grapalat" w:cs="GHEA Grapalat"/>
          <w:sz w:val="16"/>
          <w:szCs w:val="16"/>
          <w:lang w:val="hy-AM"/>
        </w:rPr>
        <w:t xml:space="preserve"> </w:t>
      </w:r>
    </w:p>
    <w:p w14:paraId="76DC9FB8" w14:textId="77777777" w:rsidR="007862B1" w:rsidRPr="00B86FA5" w:rsidRDefault="007862B1" w:rsidP="007862B1">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B86FA5" w:rsidRDefault="007862B1" w:rsidP="007862B1">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B86FA5">
        <w:rPr>
          <w:rFonts w:ascii="GHEA Grapalat" w:hAnsi="GHEA Grapalat" w:cs="GHEA Grapalat"/>
          <w:sz w:val="16"/>
          <w:szCs w:val="16"/>
          <w:lang w:val="pt-BR"/>
        </w:rPr>
        <w:t>Ընկերության</w:t>
      </w:r>
      <w:r w:rsidRPr="00B86FA5">
        <w:rPr>
          <w:rFonts w:ascii="GHEA Grapalat" w:hAnsi="GHEA Grapalat" w:cs="GHEA Grapalat"/>
          <w:sz w:val="16"/>
          <w:szCs w:val="16"/>
          <w:lang w:val="hy-AM"/>
        </w:rPr>
        <w:t xml:space="preserve"> հաշվից  գանձելու համար՝ առանց լրացուցիչ ակցեպտավորման: </w:t>
      </w:r>
    </w:p>
    <w:p w14:paraId="503D69F1" w14:textId="77777777" w:rsidR="007862B1" w:rsidRPr="00B86FA5" w:rsidRDefault="007862B1" w:rsidP="007862B1">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գ)  </w:t>
      </w:r>
      <w:r w:rsidRPr="00B86FA5">
        <w:rPr>
          <w:rFonts w:ascii="GHEA Grapalat" w:hAnsi="GHEA Grapalat" w:cs="GHEA Grapalat"/>
          <w:sz w:val="16"/>
          <w:szCs w:val="16"/>
          <w:lang w:val="pt-BR"/>
        </w:rPr>
        <w:t>Ընկերությունը</w:t>
      </w:r>
      <w:r w:rsidRPr="00B86FA5">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B86FA5" w:rsidRDefault="007862B1" w:rsidP="007862B1">
      <w:pPr>
        <w:ind w:left="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դ) </w:t>
      </w:r>
      <w:r w:rsidRPr="00B86FA5">
        <w:rPr>
          <w:rFonts w:ascii="GHEA Grapalat" w:hAnsi="GHEA Grapalat" w:cs="GHEA Grapalat"/>
          <w:sz w:val="16"/>
          <w:szCs w:val="16"/>
          <w:lang w:val="pt-BR"/>
        </w:rPr>
        <w:t>Ընկերությունը</w:t>
      </w:r>
      <w:r w:rsidRPr="00B86FA5">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6F0111DA" w14:textId="77777777" w:rsidR="007862B1" w:rsidRPr="00B86FA5" w:rsidRDefault="007862B1" w:rsidP="007862B1">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B86FA5" w:rsidRDefault="000149F3" w:rsidP="000149F3">
      <w:pPr>
        <w:ind w:firstLine="426"/>
        <w:jc w:val="both"/>
        <w:rPr>
          <w:rFonts w:ascii="GHEA Grapalat" w:hAnsi="GHEA Grapalat" w:cs="GHEA Grapalat"/>
          <w:sz w:val="16"/>
          <w:szCs w:val="16"/>
          <w:lang w:val="pt-BR"/>
        </w:rPr>
      </w:pPr>
      <w:r w:rsidRPr="00B86FA5">
        <w:rPr>
          <w:rFonts w:ascii="GHEA Grapalat" w:hAnsi="GHEA Grapalat" w:cs="GHEA Grapalat"/>
          <w:sz w:val="16"/>
          <w:szCs w:val="16"/>
          <w:lang w:val="pt-BR"/>
        </w:rPr>
        <w:t>1.4</w:t>
      </w:r>
      <w:r w:rsidR="007862B1" w:rsidRPr="00B86FA5">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86FA5">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B86FA5">
        <w:rPr>
          <w:rFonts w:ascii="GHEA Grapalat" w:hAnsi="GHEA Grapalat" w:cs="GHEA Grapalat"/>
          <w:sz w:val="16"/>
          <w:szCs w:val="16"/>
          <w:lang w:val="pt-BR"/>
        </w:rPr>
        <w:t xml:space="preserve"> Պատվիրատուն սույն տուժանքի համաձայնագիրը և կից </w:t>
      </w:r>
      <w:r w:rsidR="007862B1" w:rsidRPr="00B86FA5">
        <w:rPr>
          <w:rFonts w:ascii="GHEA Grapalat" w:hAnsi="GHEA Grapalat" w:cs="GHEA Grapalat"/>
          <w:sz w:val="16"/>
          <w:szCs w:val="16"/>
          <w:lang w:val="hy-AM"/>
        </w:rPr>
        <w:t xml:space="preserve">Պահանջագիրը բնօրինակներով </w:t>
      </w:r>
      <w:r w:rsidR="007862B1" w:rsidRPr="00B86FA5">
        <w:rPr>
          <w:rFonts w:ascii="GHEA Grapalat" w:hAnsi="GHEA Grapalat" w:cs="GHEA Grapalat"/>
          <w:sz w:val="16"/>
          <w:szCs w:val="16"/>
          <w:lang w:val="pt-BR"/>
        </w:rPr>
        <w:t xml:space="preserve">ներկայացնում է </w:t>
      </w:r>
      <w:r w:rsidR="007862B1" w:rsidRPr="00B86FA5">
        <w:rPr>
          <w:rFonts w:ascii="GHEA Grapalat" w:hAnsi="GHEA Grapalat" w:cs="GHEA Grapalat"/>
          <w:sz w:val="16"/>
          <w:szCs w:val="16"/>
          <w:lang w:val="hy-AM"/>
        </w:rPr>
        <w:t>Վճարող Բանկին</w:t>
      </w:r>
      <w:r w:rsidR="007862B1" w:rsidRPr="00B86FA5">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7862B1" w:rsidRPr="00B86FA5">
        <w:rPr>
          <w:rFonts w:ascii="GHEA Grapalat" w:hAnsi="GHEA Grapalat" w:cs="GHEA Grapalat"/>
          <w:sz w:val="16"/>
          <w:szCs w:val="16"/>
          <w:lang w:val="hy-AM"/>
        </w:rPr>
        <w:t>Պահանջագիրը</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էլեկտրոնային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թվային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ստորագրությամբ</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հաստատված</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լինելու</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դեպքում</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դրանք</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Վճարող</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Բանկին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են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ներկայացվում</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էլեկտրոնային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կրիչներով</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ինչպես</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նաև</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դրանցից</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արտատպված</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թղթային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տարբերակներով</w:t>
      </w:r>
      <w:r w:rsidR="007862B1" w:rsidRPr="00B86FA5">
        <w:rPr>
          <w:rFonts w:ascii="GHEA Grapalat" w:hAnsi="GHEA Grapalat" w:cs="GHEA Grapalat"/>
          <w:sz w:val="16"/>
          <w:szCs w:val="16"/>
          <w:lang w:val="pt-BR"/>
        </w:rPr>
        <w:t>:</w:t>
      </w:r>
    </w:p>
    <w:p w14:paraId="5DFDA653" w14:textId="77777777" w:rsidR="007862B1" w:rsidRPr="00B86FA5" w:rsidRDefault="007862B1" w:rsidP="000149F3">
      <w:pPr>
        <w:numPr>
          <w:ilvl w:val="1"/>
          <w:numId w:val="25"/>
        </w:numPr>
        <w:jc w:val="both"/>
        <w:rPr>
          <w:rFonts w:ascii="GHEA Grapalat" w:hAnsi="GHEA Grapalat" w:cs="GHEA Grapalat"/>
          <w:sz w:val="16"/>
          <w:szCs w:val="16"/>
          <w:lang w:val="hy-AM"/>
        </w:rPr>
      </w:pPr>
      <w:r w:rsidRPr="00B86FA5">
        <w:rPr>
          <w:rFonts w:ascii="GHEA Grapalat" w:hAnsi="GHEA Grapalat" w:cs="GHEA Grapalat"/>
          <w:sz w:val="16"/>
          <w:szCs w:val="16"/>
          <w:lang w:val="hy-AM"/>
        </w:rPr>
        <w:t>Պատվիրատուն Վճարող բանկին կարող է ներկայացնել այլ լրացուցիչ փաստաթղթեր:</w:t>
      </w:r>
    </w:p>
    <w:p w14:paraId="66E2B895" w14:textId="77777777" w:rsidR="007862B1" w:rsidRPr="00B86FA5" w:rsidRDefault="000149F3" w:rsidP="000149F3">
      <w:pPr>
        <w:ind w:firstLine="426"/>
        <w:jc w:val="both"/>
        <w:rPr>
          <w:rFonts w:ascii="GHEA Grapalat" w:hAnsi="GHEA Grapalat" w:cs="GHEA Grapalat"/>
          <w:sz w:val="16"/>
          <w:szCs w:val="16"/>
          <w:lang w:val="pt-BR"/>
        </w:rPr>
      </w:pPr>
      <w:r w:rsidRPr="00B86FA5">
        <w:rPr>
          <w:rFonts w:ascii="GHEA Grapalat" w:hAnsi="GHEA Grapalat" w:cs="GHEA Grapalat"/>
          <w:sz w:val="16"/>
          <w:szCs w:val="16"/>
          <w:lang w:val="hy-AM"/>
        </w:rPr>
        <w:t xml:space="preserve">1.6 </w:t>
      </w:r>
      <w:r w:rsidR="007862B1" w:rsidRPr="00B86FA5">
        <w:rPr>
          <w:rFonts w:ascii="GHEA Grapalat" w:hAnsi="GHEA Grapalat" w:cs="GHEA Grapalat"/>
          <w:sz w:val="16"/>
          <w:szCs w:val="16"/>
          <w:lang w:val="hy-AM"/>
        </w:rPr>
        <w:t>Վճարող Բանկի կողմից Պ</w:t>
      </w:r>
      <w:r w:rsidR="007862B1" w:rsidRPr="00B86FA5">
        <w:rPr>
          <w:rFonts w:ascii="GHEA Grapalat" w:hAnsi="GHEA Grapalat" w:cs="GHEA Grapalat"/>
          <w:sz w:val="16"/>
          <w:szCs w:val="16"/>
          <w:lang w:val="pt-BR"/>
        </w:rPr>
        <w:t xml:space="preserve">ահանջագրում նշված գումարի վճարման հետևանքով </w:t>
      </w:r>
      <w:r w:rsidR="007862B1" w:rsidRPr="00B86FA5">
        <w:rPr>
          <w:rFonts w:ascii="GHEA Grapalat" w:hAnsi="GHEA Grapalat" w:cs="GHEA Grapalat"/>
          <w:sz w:val="16"/>
          <w:szCs w:val="16"/>
          <w:lang w:val="hy-AM"/>
        </w:rPr>
        <w:t xml:space="preserve">Ընկերության </w:t>
      </w:r>
      <w:r w:rsidR="007862B1" w:rsidRPr="00B86FA5">
        <w:rPr>
          <w:rFonts w:ascii="GHEA Grapalat" w:hAnsi="GHEA Grapalat" w:cs="GHEA Grapalat"/>
          <w:sz w:val="16"/>
          <w:szCs w:val="16"/>
          <w:lang w:val="pt-BR"/>
        </w:rPr>
        <w:t xml:space="preserve">առաջացած ռիսկերի (Ընկերության կրած վնասների) </w:t>
      </w:r>
      <w:r w:rsidR="007862B1" w:rsidRPr="00B86FA5">
        <w:rPr>
          <w:rFonts w:ascii="GHEA Grapalat" w:hAnsi="GHEA Grapalat" w:cs="GHEA Grapalat"/>
          <w:sz w:val="16"/>
          <w:szCs w:val="16"/>
          <w:lang w:val="hy-AM"/>
        </w:rPr>
        <w:t xml:space="preserve">և բացասական հետևանքների </w:t>
      </w:r>
      <w:r w:rsidR="007862B1" w:rsidRPr="00B86FA5">
        <w:rPr>
          <w:rFonts w:ascii="GHEA Grapalat" w:hAnsi="GHEA Grapalat" w:cs="GHEA Grapalat"/>
          <w:sz w:val="16"/>
          <w:szCs w:val="16"/>
          <w:lang w:val="pt-BR"/>
        </w:rPr>
        <w:t>համար Բանկը</w:t>
      </w:r>
      <w:r w:rsidR="007862B1" w:rsidRPr="00B86FA5">
        <w:rPr>
          <w:rFonts w:ascii="GHEA Grapalat" w:hAnsi="GHEA Grapalat" w:cs="GHEA Grapalat"/>
          <w:sz w:val="16"/>
          <w:szCs w:val="16"/>
          <w:lang w:val="hy-AM"/>
        </w:rPr>
        <w:t xml:space="preserve"> որևէ</w:t>
      </w:r>
      <w:r w:rsidR="007862B1" w:rsidRPr="00B86FA5">
        <w:rPr>
          <w:rFonts w:ascii="GHEA Grapalat" w:hAnsi="GHEA Grapalat" w:cs="GHEA Grapalat"/>
          <w:sz w:val="16"/>
          <w:szCs w:val="16"/>
          <w:lang w:val="pt-BR"/>
        </w:rPr>
        <w:t xml:space="preserve"> պատասխանատվություն չի կրում</w:t>
      </w:r>
      <w:r w:rsidR="007862B1" w:rsidRPr="00B86FA5">
        <w:rPr>
          <w:rFonts w:ascii="GHEA Grapalat" w:hAnsi="GHEA Grapalat" w:cs="GHEA Grapalat"/>
          <w:sz w:val="16"/>
          <w:szCs w:val="16"/>
          <w:lang w:val="hy-AM"/>
        </w:rPr>
        <w:t>:</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22D024B1" w14:textId="77777777" w:rsidR="007862B1" w:rsidRPr="00B86FA5" w:rsidRDefault="000149F3" w:rsidP="000149F3">
      <w:pPr>
        <w:ind w:firstLine="426"/>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1.7 </w:t>
      </w:r>
      <w:r w:rsidR="007862B1" w:rsidRPr="00B86FA5">
        <w:rPr>
          <w:rFonts w:ascii="GHEA Grapalat" w:hAnsi="GHEA Grapalat" w:cs="GHEA Grapalat"/>
          <w:sz w:val="16"/>
          <w:szCs w:val="16"/>
          <w:lang w:val="hy-AM"/>
        </w:rPr>
        <w:t>Այն դեպքում</w:t>
      </w:r>
      <w:r w:rsidR="007862B1" w:rsidRPr="00B86FA5">
        <w:rPr>
          <w:rFonts w:ascii="GHEA Grapalat" w:hAnsi="GHEA Grapalat" w:cs="GHEA Grapalat"/>
          <w:sz w:val="16"/>
          <w:szCs w:val="16"/>
          <w:lang w:val="pt-BR"/>
        </w:rPr>
        <w:t>,</w:t>
      </w:r>
      <w:r w:rsidR="007862B1" w:rsidRPr="00B86FA5">
        <w:rPr>
          <w:rFonts w:ascii="GHEA Grapalat" w:hAnsi="GHEA Grapalat" w:cs="GHEA Grapalat"/>
          <w:sz w:val="16"/>
          <w:szCs w:val="16"/>
          <w:lang w:val="hy-AM"/>
        </w:rPr>
        <w:t xml:space="preserve"> երբ Ընկերության հաշվի միջոցները չեն բավարարում</w:t>
      </w:r>
      <w:r w:rsidR="007862B1" w:rsidRPr="00B86FA5">
        <w:rPr>
          <w:rFonts w:ascii="GHEA Grapalat" w:hAnsi="GHEA Grapalat" w:cs="GHEA Grapalat"/>
          <w:sz w:val="16"/>
          <w:szCs w:val="16"/>
        </w:rPr>
        <w:t>՝</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Վճարող</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բանկը</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վճարման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պահանջագիրը</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ստանալուց</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հետո՝</w:t>
      </w:r>
      <w:r w:rsidR="007862B1" w:rsidRPr="00B86FA5">
        <w:rPr>
          <w:rFonts w:ascii="GHEA Grapalat" w:hAnsi="GHEA Grapalat" w:cs="GHEA Grapalat"/>
          <w:sz w:val="16"/>
          <w:szCs w:val="16"/>
          <w:lang w:val="pt-BR"/>
        </w:rPr>
        <w:t xml:space="preserve"> 2 (</w:t>
      </w:r>
      <w:r w:rsidR="007862B1" w:rsidRPr="00B86FA5">
        <w:rPr>
          <w:rFonts w:ascii="GHEA Grapalat" w:hAnsi="GHEA Grapalat" w:cs="GHEA Grapalat"/>
          <w:sz w:val="16"/>
          <w:szCs w:val="16"/>
        </w:rPr>
        <w:t>երկու</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աշխատանքային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օրվա</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ընթացքում</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պետք</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է</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տեղեկացնի</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Պատվիրատուին՝</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գրավոր</w:t>
      </w:r>
      <w:r w:rsidR="007862B1" w:rsidRPr="00B86FA5">
        <w:rPr>
          <w:rFonts w:ascii="GHEA Grapalat" w:hAnsi="GHEA Grapalat" w:cs="GHEA Grapalat"/>
          <w:sz w:val="16"/>
          <w:szCs w:val="16"/>
          <w:lang w:val="pt-BR"/>
        </w:rPr>
        <w:t xml:space="preserve"> </w:t>
      </w:r>
      <w:r w:rsidR="007862B1" w:rsidRPr="00B86FA5">
        <w:rPr>
          <w:rFonts w:ascii="GHEA Grapalat" w:hAnsi="GHEA Grapalat" w:cs="GHEA Grapalat"/>
          <w:sz w:val="16"/>
          <w:szCs w:val="16"/>
        </w:rPr>
        <w:t>ձևով</w:t>
      </w:r>
      <w:r w:rsidR="007862B1" w:rsidRPr="00B86FA5">
        <w:rPr>
          <w:rFonts w:ascii="GHEA Grapalat" w:hAnsi="GHEA Grapalat" w:cs="GHEA Grapalat"/>
          <w:sz w:val="16"/>
          <w:szCs w:val="16"/>
          <w:lang w:val="pt-BR"/>
        </w:rPr>
        <w:t>:</w:t>
      </w:r>
    </w:p>
    <w:p w14:paraId="261C57BE" w14:textId="77777777" w:rsidR="007862B1" w:rsidRPr="00B86FA5" w:rsidRDefault="000149F3" w:rsidP="000149F3">
      <w:pPr>
        <w:ind w:firstLine="360"/>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1.8 </w:t>
      </w:r>
      <w:r w:rsidR="007862B1" w:rsidRPr="00B86FA5">
        <w:rPr>
          <w:rFonts w:ascii="GHEA Grapalat" w:hAnsi="GHEA Grapalat" w:cs="GHEA Grapalat"/>
          <w:sz w:val="16"/>
          <w:szCs w:val="16"/>
          <w:lang w:val="pt-BR"/>
        </w:rPr>
        <w:t xml:space="preserve">Սույն համաձայնագիրը և կից </w:t>
      </w:r>
      <w:r w:rsidR="007862B1" w:rsidRPr="00B86FA5">
        <w:rPr>
          <w:rFonts w:ascii="GHEA Grapalat" w:hAnsi="GHEA Grapalat" w:cs="GHEA Grapalat"/>
          <w:sz w:val="16"/>
          <w:szCs w:val="16"/>
          <w:lang w:val="hy-AM"/>
        </w:rPr>
        <w:t>Պ</w:t>
      </w:r>
      <w:r w:rsidR="007862B1" w:rsidRPr="00B86FA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B86FA5" w:rsidRDefault="007862B1" w:rsidP="007862B1">
      <w:pPr>
        <w:jc w:val="both"/>
        <w:rPr>
          <w:rFonts w:ascii="GHEA Grapalat" w:hAnsi="GHEA Grapalat" w:cs="GHEA Grapalat"/>
          <w:sz w:val="16"/>
          <w:szCs w:val="16"/>
          <w:lang w:val="hy-AM"/>
        </w:rPr>
      </w:pPr>
    </w:p>
    <w:p w14:paraId="5C878C94" w14:textId="77777777" w:rsidR="007862B1" w:rsidRPr="00B86FA5" w:rsidRDefault="007862B1" w:rsidP="007862B1">
      <w:pPr>
        <w:numPr>
          <w:ilvl w:val="0"/>
          <w:numId w:val="6"/>
        </w:numPr>
        <w:jc w:val="center"/>
        <w:rPr>
          <w:rFonts w:ascii="GHEA Grapalat" w:hAnsi="GHEA Grapalat" w:cs="GHEA Grapalat"/>
          <w:bCs/>
          <w:sz w:val="16"/>
          <w:szCs w:val="16"/>
        </w:rPr>
      </w:pPr>
      <w:r w:rsidRPr="00B86FA5">
        <w:rPr>
          <w:rFonts w:ascii="GHEA Grapalat" w:hAnsi="GHEA Grapalat" w:cs="GHEA Grapalat"/>
          <w:bCs/>
          <w:sz w:val="16"/>
          <w:szCs w:val="16"/>
        </w:rPr>
        <w:t>Այլ պայմաններ</w:t>
      </w:r>
    </w:p>
    <w:p w14:paraId="5728E374" w14:textId="77777777" w:rsidR="007862B1" w:rsidRPr="00B86FA5" w:rsidRDefault="007862B1" w:rsidP="007862B1">
      <w:pPr>
        <w:ind w:firstLine="567"/>
        <w:jc w:val="both"/>
        <w:rPr>
          <w:rFonts w:ascii="GHEA Grapalat" w:hAnsi="GHEA Grapalat" w:cs="GHEA Grapalat"/>
          <w:sz w:val="16"/>
          <w:szCs w:val="16"/>
          <w:lang w:val="hy-AM"/>
        </w:rPr>
      </w:pPr>
      <w:r w:rsidRPr="00B86FA5">
        <w:rPr>
          <w:rFonts w:ascii="GHEA Grapalat" w:hAnsi="GHEA Grapalat" w:cs="GHEA Grapalat"/>
          <w:sz w:val="16"/>
          <w:szCs w:val="16"/>
        </w:rPr>
        <w:t>2.1 Սույն համաձայնագիրը</w:t>
      </w:r>
      <w:r w:rsidRPr="00B86FA5">
        <w:rPr>
          <w:rFonts w:ascii="GHEA Grapalat" w:hAnsi="GHEA Grapalat" w:cs="GHEA Grapalat"/>
          <w:sz w:val="16"/>
          <w:szCs w:val="16"/>
          <w:lang w:val="hy-AM"/>
        </w:rPr>
        <w:t xml:space="preserve"> և Պահանջագիրը անհետկանչելի են,</w:t>
      </w:r>
      <w:r w:rsidRPr="00B86FA5">
        <w:rPr>
          <w:rFonts w:ascii="GHEA Grapalat" w:hAnsi="GHEA Grapalat" w:cs="GHEA Grapalat"/>
          <w:sz w:val="16"/>
          <w:szCs w:val="16"/>
        </w:rPr>
        <w:t xml:space="preserve"> ուժի մեջ </w:t>
      </w:r>
      <w:r w:rsidRPr="00B86FA5">
        <w:rPr>
          <w:rFonts w:ascii="GHEA Grapalat" w:hAnsi="GHEA Grapalat" w:cs="GHEA Grapalat"/>
          <w:sz w:val="16"/>
          <w:szCs w:val="16"/>
          <w:lang w:val="hy-AM"/>
        </w:rPr>
        <w:t>են</w:t>
      </w:r>
      <w:r w:rsidRPr="00B86FA5">
        <w:rPr>
          <w:rFonts w:ascii="GHEA Grapalat" w:hAnsi="GHEA Grapalat" w:cs="GHEA Grapalat"/>
          <w:sz w:val="16"/>
          <w:szCs w:val="16"/>
        </w:rPr>
        <w:t xml:space="preserve"> մտնում Ընկերության կողմից վավերացման պահից և ուժի մեջ</w:t>
      </w:r>
      <w:r w:rsidRPr="00B86FA5">
        <w:rPr>
          <w:rFonts w:ascii="GHEA Grapalat" w:hAnsi="GHEA Grapalat" w:cs="GHEA Grapalat"/>
          <w:sz w:val="16"/>
          <w:szCs w:val="16"/>
          <w:lang w:val="hy-AM"/>
        </w:rPr>
        <w:t xml:space="preserve"> են մինչև </w:t>
      </w:r>
      <w:r w:rsidR="00595213" w:rsidRPr="00B86FA5">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B86FA5">
        <w:rPr>
          <w:rFonts w:ascii="GHEA Grapalat" w:hAnsi="GHEA Grapalat" w:cs="GHEA Grapalat"/>
          <w:sz w:val="16"/>
          <w:szCs w:val="16"/>
        </w:rPr>
        <w:t xml:space="preserve">։ </w:t>
      </w:r>
    </w:p>
    <w:p w14:paraId="56AAC33D" w14:textId="77777777" w:rsidR="007862B1" w:rsidRPr="00B86FA5" w:rsidRDefault="007862B1" w:rsidP="007862B1">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7010DCCA" w14:textId="77777777" w:rsidR="007862B1" w:rsidRPr="00B86FA5" w:rsidRDefault="007862B1" w:rsidP="007862B1">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B86FA5" w:rsidDel="00A13215" w:rsidRDefault="007862B1" w:rsidP="007862B1">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B86FA5" w:rsidRDefault="007862B1" w:rsidP="007862B1">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B86FA5" w:rsidRDefault="007862B1" w:rsidP="007862B1">
      <w:pPr>
        <w:ind w:firstLine="567"/>
        <w:jc w:val="both"/>
        <w:rPr>
          <w:rFonts w:ascii="GHEA Grapalat" w:hAnsi="GHEA Grapalat" w:cs="GHEA Grapalat"/>
          <w:sz w:val="16"/>
          <w:szCs w:val="16"/>
          <w:lang w:val="hy-AM"/>
        </w:rPr>
      </w:pPr>
    </w:p>
    <w:p w14:paraId="11A98602" w14:textId="77777777" w:rsidR="007862B1" w:rsidRPr="00B86FA5" w:rsidRDefault="007862B1" w:rsidP="007862B1">
      <w:pPr>
        <w:ind w:firstLine="567"/>
        <w:jc w:val="center"/>
        <w:rPr>
          <w:rFonts w:ascii="GHEA Grapalat" w:hAnsi="GHEA Grapalat" w:cs="GHEA Grapalat"/>
          <w:sz w:val="16"/>
          <w:szCs w:val="16"/>
          <w:lang w:val="hy-AM"/>
        </w:rPr>
      </w:pPr>
      <w:r w:rsidRPr="00B86FA5">
        <w:rPr>
          <w:rFonts w:ascii="GHEA Grapalat" w:hAnsi="GHEA Grapalat" w:cs="GHEA Grapalat"/>
          <w:sz w:val="16"/>
          <w:szCs w:val="16"/>
          <w:lang w:val="hy-AM"/>
        </w:rPr>
        <w:t>3. Ընկերության հասցեն, բանկային վավերապայմանները`</w:t>
      </w:r>
    </w:p>
    <w:p w14:paraId="2F86B46C" w14:textId="77777777" w:rsidR="007862B1" w:rsidRPr="00B86FA5" w:rsidRDefault="007862B1" w:rsidP="007862B1">
      <w:pPr>
        <w:jc w:val="both"/>
        <w:rPr>
          <w:rFonts w:ascii="GHEA Grapalat" w:hAnsi="GHEA Grapalat" w:cs="GHEA Grapalat"/>
          <w:sz w:val="16"/>
          <w:szCs w:val="16"/>
          <w:u w:val="single"/>
          <w:lang w:val="hy-AM"/>
        </w:rPr>
      </w:pP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p>
    <w:p w14:paraId="5DC467D4" w14:textId="77777777" w:rsidR="007862B1" w:rsidRPr="00B86FA5" w:rsidRDefault="007862B1" w:rsidP="007862B1">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անվանումը</w:t>
      </w:r>
    </w:p>
    <w:p w14:paraId="52D00CA0" w14:textId="77777777" w:rsidR="007862B1" w:rsidRPr="00B86FA5" w:rsidRDefault="007862B1" w:rsidP="007862B1">
      <w:pPr>
        <w:jc w:val="both"/>
        <w:rPr>
          <w:rFonts w:ascii="GHEA Grapalat" w:hAnsi="GHEA Grapalat"/>
          <w:sz w:val="16"/>
          <w:szCs w:val="16"/>
          <w:u w:val="single"/>
          <w:vertAlign w:val="superscript"/>
          <w:lang w:val="hy-AM"/>
        </w:rPr>
      </w:pPr>
      <w:r w:rsidRPr="00B86FA5">
        <w:rPr>
          <w:rFonts w:ascii="GHEA Grapalat" w:hAnsi="GHEA Grapalat"/>
          <w:sz w:val="16"/>
          <w:szCs w:val="16"/>
          <w:vertAlign w:val="superscript"/>
          <w:lang w:val="hy-AM"/>
        </w:rPr>
        <w:t xml:space="preserve"> </w:t>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12814373" w14:textId="77777777" w:rsidR="007862B1" w:rsidRPr="00B86FA5" w:rsidRDefault="007862B1" w:rsidP="007862B1">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հասցեն</w:t>
      </w:r>
    </w:p>
    <w:p w14:paraId="040546C8" w14:textId="77777777" w:rsidR="007862B1" w:rsidRPr="00B86FA5" w:rsidRDefault="007862B1" w:rsidP="007862B1">
      <w:pPr>
        <w:jc w:val="both"/>
        <w:rPr>
          <w:rFonts w:ascii="GHEA Grapalat" w:hAnsi="GHEA Grapalat"/>
          <w:sz w:val="16"/>
          <w:szCs w:val="16"/>
          <w:u w:val="single"/>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59791C61" w14:textId="77777777" w:rsidR="007862B1" w:rsidRPr="00B86FA5" w:rsidRDefault="007862B1" w:rsidP="007862B1">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ընկերությանը սպասարկող բանկի անվանումը</w:t>
      </w:r>
    </w:p>
    <w:p w14:paraId="16429826" w14:textId="77777777" w:rsidR="007862B1" w:rsidRPr="00B86FA5" w:rsidRDefault="007862B1" w:rsidP="007862B1">
      <w:pPr>
        <w:jc w:val="both"/>
        <w:rPr>
          <w:rFonts w:ascii="GHEA Grapalat" w:hAnsi="GHEA Grapalat"/>
          <w:sz w:val="16"/>
          <w:szCs w:val="16"/>
          <w:u w:val="single"/>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13D3944B" w14:textId="77777777" w:rsidR="00396F13" w:rsidRPr="00B86FA5" w:rsidRDefault="00396F13" w:rsidP="00396F13">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բանկային հաշվեհամարը</w:t>
      </w:r>
    </w:p>
    <w:p w14:paraId="36ECB459" w14:textId="77777777" w:rsidR="00396F13" w:rsidRPr="00B86FA5" w:rsidRDefault="00396F13" w:rsidP="00396F13">
      <w:pPr>
        <w:jc w:val="both"/>
        <w:rPr>
          <w:rFonts w:ascii="GHEA Grapalat" w:hAnsi="GHEA Grapalat"/>
          <w:sz w:val="16"/>
          <w:szCs w:val="16"/>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31CF8F87" w14:textId="77777777" w:rsidR="00396F13" w:rsidRPr="00B86FA5" w:rsidRDefault="00396F13" w:rsidP="00396F13">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հարկ վճարողի հաշվառման համարը</w:t>
      </w:r>
    </w:p>
    <w:p w14:paraId="02C1F5AE" w14:textId="77777777" w:rsidR="00396F13" w:rsidRPr="00B86FA5" w:rsidRDefault="00396F13" w:rsidP="00396F13">
      <w:pPr>
        <w:jc w:val="both"/>
        <w:rPr>
          <w:rFonts w:ascii="GHEA Grapalat" w:hAnsi="GHEA Grapalat"/>
          <w:sz w:val="16"/>
          <w:szCs w:val="16"/>
          <w:u w:val="single"/>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65FABA33" w14:textId="77777777" w:rsidR="00396F13" w:rsidRPr="00B86FA5" w:rsidRDefault="00396F13" w:rsidP="00396F13">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տնօրենի անունը, ազգանունը և ստորագրությունը</w:t>
      </w:r>
    </w:p>
    <w:p w14:paraId="2BC2B37A" w14:textId="5E6C3B12" w:rsidR="00334B2F" w:rsidRPr="00B86FA5" w:rsidRDefault="00334B2F" w:rsidP="00910734">
      <w:pPr>
        <w:jc w:val="both"/>
        <w:rPr>
          <w:rFonts w:ascii="GHEA Grapalat" w:hAnsi="GHEA Grapalat"/>
          <w:sz w:val="12"/>
          <w:szCs w:val="12"/>
          <w:lang w:val="hy-AM"/>
        </w:rPr>
      </w:pPr>
      <w:r w:rsidRPr="00B86FA5">
        <w:rPr>
          <w:rFonts w:ascii="GHEA Grapalat" w:hAnsi="GHEA Grapalat"/>
          <w:sz w:val="16"/>
          <w:szCs w:val="16"/>
          <w:lang w:val="hy-AM"/>
        </w:rPr>
        <w:lastRenderedPageBreak/>
        <w:t>Կ.Տ</w:t>
      </w:r>
      <w:r w:rsidR="00910734" w:rsidRPr="00B86FA5">
        <w:rPr>
          <w:rFonts w:ascii="GHEA Grapalat" w:hAnsi="GHEA Grapalat"/>
          <w:sz w:val="16"/>
          <w:szCs w:val="16"/>
          <w:lang w:val="hy-AM"/>
        </w:rPr>
        <w:t xml:space="preserve">   </w:t>
      </w:r>
      <w:r w:rsidRPr="00B86FA5">
        <w:rPr>
          <w:rFonts w:ascii="GHEA Grapalat" w:hAnsi="GHEA Grapalat"/>
          <w:sz w:val="12"/>
          <w:szCs w:val="12"/>
          <w:lang w:val="hy-AM"/>
        </w:rPr>
        <w:t>Օր/ամիս/տարի</w:t>
      </w:r>
    </w:p>
    <w:p w14:paraId="01497B68" w14:textId="26D41E89" w:rsidR="00595213" w:rsidRPr="00B86FA5" w:rsidRDefault="00595213" w:rsidP="00091EBC">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6FA5" w:rsidRPr="00B86FA5" w14:paraId="5E7E9FFB" w14:textId="77777777" w:rsidTr="0043779A">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4A47BD8A" w:rsidR="00595213" w:rsidRPr="00B86FA5" w:rsidRDefault="00595213" w:rsidP="0043779A">
            <w:pPr>
              <w:rPr>
                <w:rFonts w:ascii="GHEA Grapalat" w:hAnsi="GHEA Grapalat" w:cs="Arial"/>
                <w:bCs/>
                <w:sz w:val="20"/>
                <w:szCs w:val="20"/>
              </w:rPr>
            </w:pPr>
            <w:r w:rsidRPr="00B86FA5">
              <w:rPr>
                <w:rFonts w:ascii="GHEA Grapalat" w:hAnsi="GHEA Grapalat" w:cs="Sylfaen"/>
                <w:sz w:val="20"/>
                <w:szCs w:val="20"/>
              </w:rPr>
              <w:t xml:space="preserve">1.                                                              </w:t>
            </w:r>
            <w:r w:rsidRPr="00B86FA5">
              <w:rPr>
                <w:rFonts w:ascii="GHEA Grapalat" w:hAnsi="GHEA Grapalat" w:cs="Sylfaen"/>
                <w:bCs/>
                <w:sz w:val="20"/>
                <w:szCs w:val="20"/>
              </w:rPr>
              <w:t>ՎՃԱՐՄԱՆ</w:t>
            </w:r>
            <w:r w:rsidRPr="00B86FA5">
              <w:rPr>
                <w:rFonts w:ascii="GHEA Grapalat" w:hAnsi="GHEA Grapalat" w:cs="Arial"/>
                <w:bCs/>
                <w:sz w:val="20"/>
                <w:szCs w:val="20"/>
              </w:rPr>
              <w:t xml:space="preserve"> </w:t>
            </w:r>
            <w:r w:rsidRPr="00B86FA5">
              <w:rPr>
                <w:rFonts w:ascii="GHEA Grapalat" w:hAnsi="GHEA Grapalat" w:cs="Sylfaen"/>
                <w:bCs/>
                <w:sz w:val="20"/>
                <w:szCs w:val="20"/>
              </w:rPr>
              <w:t xml:space="preserve">ՊԱՀԱՆՋԱԳԻՐ* </w:t>
            </w:r>
          </w:p>
        </w:tc>
      </w:tr>
      <w:tr w:rsidR="00B86FA5" w:rsidRPr="00B86FA5" w14:paraId="4ACEC7D7" w14:textId="77777777" w:rsidTr="0043779A">
        <w:trPr>
          <w:trHeight w:val="1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B86FA5" w:rsidRDefault="00595213" w:rsidP="00CB0ADE">
            <w:pPr>
              <w:rPr>
                <w:rFonts w:ascii="GHEA Grapalat" w:hAnsi="GHEA Grapalat" w:cs="Sylfaen"/>
                <w:sz w:val="20"/>
                <w:szCs w:val="20"/>
                <w:lang w:val="hy-AM"/>
              </w:rPr>
            </w:pPr>
            <w:r w:rsidRPr="00B86FA5">
              <w:rPr>
                <w:rFonts w:ascii="GHEA Grapalat" w:hAnsi="GHEA Grapalat" w:cs="Sylfaen"/>
                <w:sz w:val="20"/>
                <w:szCs w:val="20"/>
                <w:lang w:val="hy-AM"/>
              </w:rPr>
              <w:t>2</w:t>
            </w:r>
            <w:r w:rsidRPr="00B86FA5">
              <w:rPr>
                <w:rFonts w:ascii="GHEA Grapalat" w:hAnsi="GHEA Grapalat" w:cs="Sylfaen"/>
                <w:sz w:val="20"/>
                <w:szCs w:val="20"/>
              </w:rPr>
              <w:t>.</w:t>
            </w:r>
            <w:r w:rsidRPr="00B86FA5">
              <w:rPr>
                <w:rFonts w:ascii="GHEA Grapalat" w:hAnsi="GHEA Grapalat" w:cs="Sylfaen"/>
                <w:sz w:val="20"/>
                <w:szCs w:val="20"/>
                <w:lang w:val="hy-AM"/>
              </w:rPr>
              <w:t xml:space="preserve"> Թիվ </w:t>
            </w:r>
          </w:p>
        </w:tc>
      </w:tr>
      <w:tr w:rsidR="00B86FA5" w:rsidRPr="00B86FA5" w14:paraId="07D7730C" w14:textId="77777777" w:rsidTr="0043779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lang w:val="hy-AM"/>
              </w:rPr>
              <w:t>3</w:t>
            </w:r>
            <w:r w:rsidRPr="00B86FA5">
              <w:rPr>
                <w:rFonts w:ascii="GHEA Grapalat" w:hAnsi="GHEA Grapalat" w:cs="Sylfaen"/>
                <w:sz w:val="20"/>
                <w:szCs w:val="20"/>
              </w:rPr>
              <w:t>.                                                         Ներկայացման</w:t>
            </w:r>
            <w:r w:rsidRPr="00B86FA5">
              <w:rPr>
                <w:rFonts w:ascii="GHEA Grapalat" w:hAnsi="GHEA Grapalat" w:cs="Arial"/>
                <w:sz w:val="20"/>
                <w:szCs w:val="20"/>
              </w:rPr>
              <w:t xml:space="preserve"> </w:t>
            </w:r>
            <w:r w:rsidRPr="00B86FA5">
              <w:rPr>
                <w:rFonts w:ascii="GHEA Grapalat" w:hAnsi="GHEA Grapalat" w:cs="Sylfaen"/>
                <w:sz w:val="20"/>
                <w:szCs w:val="20"/>
              </w:rPr>
              <w:t>ամսաթիվը</w:t>
            </w:r>
            <w:r w:rsidRPr="00B86FA5">
              <w:rPr>
                <w:rFonts w:ascii="GHEA Grapalat" w:hAnsi="GHEA Grapalat" w:cs="Arial"/>
                <w:sz w:val="20"/>
                <w:szCs w:val="20"/>
              </w:rPr>
              <w:t xml:space="preserve">` </w:t>
            </w:r>
            <w:r w:rsidRPr="00B86FA5">
              <w:rPr>
                <w:rFonts w:ascii="GHEA Grapalat" w:hAnsi="GHEA Grapalat" w:cs="Tahoma"/>
                <w:sz w:val="20"/>
                <w:szCs w:val="20"/>
              </w:rPr>
              <w:t xml:space="preserve">"___" </w:t>
            </w:r>
            <w:r w:rsidRPr="00B86FA5">
              <w:rPr>
                <w:rFonts w:ascii="GHEA Grapalat" w:hAnsi="GHEA Grapalat" w:cs="Sylfaen"/>
                <w:sz w:val="20"/>
                <w:szCs w:val="20"/>
              </w:rPr>
              <w:t xml:space="preserve">___ </w:t>
            </w:r>
            <w:r w:rsidRPr="00B86FA5">
              <w:rPr>
                <w:rFonts w:ascii="GHEA Grapalat" w:hAnsi="GHEA Grapalat" w:cs="Tahoma"/>
                <w:sz w:val="20"/>
                <w:szCs w:val="20"/>
              </w:rPr>
              <w:t>20___</w:t>
            </w:r>
            <w:r w:rsidRPr="00B86FA5">
              <w:rPr>
                <w:rFonts w:ascii="GHEA Grapalat" w:hAnsi="GHEA Grapalat" w:cs="Sylfaen"/>
                <w:sz w:val="20"/>
                <w:szCs w:val="20"/>
              </w:rPr>
              <w:t>թ.</w:t>
            </w:r>
          </w:p>
        </w:tc>
      </w:tr>
      <w:tr w:rsidR="00B86FA5" w:rsidRPr="00B86FA5" w14:paraId="1E2FB0D4" w14:textId="77777777" w:rsidTr="0043779A">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lang w:val="hy-AM"/>
              </w:rPr>
              <w:t>4</w:t>
            </w:r>
            <w:r w:rsidRPr="00B86FA5">
              <w:rPr>
                <w:rFonts w:ascii="GHEA Grapalat" w:hAnsi="GHEA Grapalat" w:cs="Sylfaen"/>
                <w:sz w:val="20"/>
                <w:szCs w:val="20"/>
              </w:rPr>
              <w:t xml:space="preserve">. </w:t>
            </w:r>
            <w:r w:rsidRPr="00B86FA5">
              <w:rPr>
                <w:rFonts w:ascii="GHEA Grapalat" w:hAnsi="GHEA Grapalat" w:cs="Sylfaen"/>
                <w:sz w:val="20"/>
                <w:szCs w:val="20"/>
                <w:lang w:val="hy-AM"/>
              </w:rPr>
              <w:t>Վճարողի անվանումը</w:t>
            </w:r>
            <w:r w:rsidRPr="00B86FA5">
              <w:rPr>
                <w:rFonts w:ascii="GHEA Grapalat" w:hAnsi="GHEA Grapalat" w:cs="Sylfaen"/>
                <w:sz w:val="20"/>
                <w:szCs w:val="20"/>
              </w:rPr>
              <w:t>,</w:t>
            </w:r>
            <w:r w:rsidRPr="00B86FA5">
              <w:rPr>
                <w:rFonts w:ascii="GHEA Grapalat" w:hAnsi="GHEA Grapalat" w:cs="Sylfaen"/>
                <w:sz w:val="20"/>
                <w:szCs w:val="20"/>
                <w:lang w:val="hy-AM"/>
              </w:rPr>
              <w:t xml:space="preserve"> կամ անուն ազգանուն </w:t>
            </w:r>
            <w:r w:rsidRPr="00B86FA5">
              <w:rPr>
                <w:rFonts w:ascii="GHEA Grapalat" w:hAnsi="GHEA Grapalat" w:cs="Sylfaen"/>
                <w:sz w:val="20"/>
                <w:szCs w:val="20"/>
              </w:rPr>
              <w:t xml:space="preserve">(Ընկերություն </w:t>
            </w:r>
            <w:r w:rsidRPr="00B86FA5">
              <w:rPr>
                <w:rFonts w:ascii="GHEA Grapalat" w:hAnsi="GHEA Grapalat" w:cs="Arial"/>
                <w:sz w:val="20"/>
                <w:szCs w:val="20"/>
              </w:rPr>
              <w:t>`</w:t>
            </w:r>
          </w:p>
        </w:tc>
      </w:tr>
      <w:tr w:rsidR="00B86FA5" w:rsidRPr="00B86FA5" w14:paraId="4C05809E" w14:textId="77777777" w:rsidTr="0043779A">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lang w:val="hy-AM"/>
              </w:rPr>
              <w:t>5</w:t>
            </w:r>
            <w:r w:rsidRPr="00B86FA5">
              <w:rPr>
                <w:rFonts w:ascii="GHEA Grapalat" w:hAnsi="GHEA Grapalat" w:cs="Sylfaen"/>
                <w:sz w:val="20"/>
                <w:szCs w:val="20"/>
              </w:rPr>
              <w:t>. Վճարողի</w:t>
            </w:r>
            <w:r w:rsidRPr="00B86FA5">
              <w:rPr>
                <w:rFonts w:ascii="GHEA Grapalat" w:hAnsi="GHEA Grapalat" w:cs="Sylfaen"/>
                <w:sz w:val="20"/>
                <w:szCs w:val="20"/>
                <w:lang w:val="hy-AM"/>
              </w:rPr>
              <w:t xml:space="preserve">ն սպասարկող Ֆինանսական կազմակերպություն </w:t>
            </w:r>
            <w:r w:rsidRPr="00B86FA5">
              <w:rPr>
                <w:rFonts w:ascii="GHEA Grapalat" w:hAnsi="GHEA Grapalat" w:cs="Sylfaen"/>
                <w:sz w:val="20"/>
                <w:szCs w:val="20"/>
              </w:rPr>
              <w:t>(</w:t>
            </w:r>
            <w:r w:rsidRPr="00B86FA5">
              <w:rPr>
                <w:rFonts w:ascii="GHEA Grapalat" w:hAnsi="GHEA Grapalat" w:cs="Arial"/>
                <w:sz w:val="20"/>
                <w:szCs w:val="20"/>
              </w:rPr>
              <w:t xml:space="preserve"> </w:t>
            </w:r>
            <w:r w:rsidRPr="00B86FA5">
              <w:rPr>
                <w:rFonts w:ascii="GHEA Grapalat" w:hAnsi="GHEA Grapalat" w:cs="Sylfaen"/>
                <w:sz w:val="20"/>
                <w:szCs w:val="20"/>
              </w:rPr>
              <w:t>բանկ)</w:t>
            </w:r>
            <w:r w:rsidRPr="00B86FA5">
              <w:rPr>
                <w:rFonts w:ascii="GHEA Grapalat" w:hAnsi="GHEA Grapalat" w:cs="Arial"/>
                <w:sz w:val="20"/>
                <w:szCs w:val="20"/>
              </w:rPr>
              <w:t>`</w:t>
            </w:r>
          </w:p>
        </w:tc>
      </w:tr>
      <w:tr w:rsidR="00B86FA5" w:rsidRPr="00B86FA5" w14:paraId="24DA2DF4"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lang w:val="hy-AM"/>
              </w:rPr>
              <w:t>6</w:t>
            </w:r>
            <w:r w:rsidRPr="00B86FA5">
              <w:rPr>
                <w:rFonts w:ascii="GHEA Grapalat" w:hAnsi="GHEA Grapalat" w:cs="Sylfaen"/>
                <w:sz w:val="20"/>
                <w:szCs w:val="20"/>
              </w:rPr>
              <w:t>. Վճարողի</w:t>
            </w:r>
            <w:r w:rsidRPr="00B86FA5">
              <w:rPr>
                <w:rFonts w:ascii="GHEA Grapalat" w:hAnsi="GHEA Grapalat" w:cs="Sylfaen"/>
                <w:sz w:val="20"/>
                <w:szCs w:val="20"/>
                <w:lang w:val="hy-AM"/>
              </w:rPr>
              <w:t xml:space="preserve"> </w:t>
            </w:r>
            <w:r w:rsidRPr="00B86FA5">
              <w:rPr>
                <w:rFonts w:ascii="GHEA Grapalat" w:hAnsi="GHEA Grapalat" w:cs="Sylfaen"/>
                <w:sz w:val="20"/>
                <w:szCs w:val="20"/>
              </w:rPr>
              <w:t>հաշվի</w:t>
            </w:r>
            <w:r w:rsidRPr="00B86FA5">
              <w:rPr>
                <w:rFonts w:ascii="GHEA Grapalat" w:hAnsi="GHEA Grapalat" w:cs="Arial"/>
                <w:sz w:val="20"/>
                <w:szCs w:val="20"/>
              </w:rPr>
              <w:t xml:space="preserve"> </w:t>
            </w:r>
            <w:r w:rsidRPr="00B86FA5">
              <w:rPr>
                <w:rFonts w:ascii="GHEA Grapalat" w:hAnsi="GHEA Grapalat" w:cs="Sylfaen"/>
                <w:sz w:val="20"/>
                <w:szCs w:val="20"/>
              </w:rPr>
              <w:t>համարը</w:t>
            </w:r>
            <w:r w:rsidRPr="00B86FA5">
              <w:rPr>
                <w:rFonts w:ascii="GHEA Grapalat" w:hAnsi="GHEA Grapalat" w:cs="Arial"/>
                <w:sz w:val="20"/>
                <w:szCs w:val="20"/>
              </w:rPr>
              <w:t>`</w:t>
            </w:r>
          </w:p>
        </w:tc>
      </w:tr>
      <w:tr w:rsidR="00B86FA5" w:rsidRPr="00B86FA5" w14:paraId="6355C565" w14:textId="77777777" w:rsidTr="0043779A">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lang w:val="hy-AM"/>
              </w:rPr>
              <w:t>7</w:t>
            </w:r>
            <w:r w:rsidRPr="00B86FA5">
              <w:rPr>
                <w:rFonts w:ascii="GHEA Grapalat" w:hAnsi="GHEA Grapalat" w:cs="Sylfaen"/>
                <w:sz w:val="20"/>
                <w:szCs w:val="20"/>
              </w:rPr>
              <w:t>. Վճարողի</w:t>
            </w:r>
            <w:r w:rsidRPr="00B86FA5">
              <w:rPr>
                <w:rFonts w:ascii="GHEA Grapalat" w:hAnsi="GHEA Grapalat" w:cs="Arial"/>
                <w:sz w:val="20"/>
                <w:szCs w:val="20"/>
              </w:rPr>
              <w:t xml:space="preserve"> </w:t>
            </w:r>
            <w:r w:rsidRPr="00B86FA5">
              <w:rPr>
                <w:rFonts w:ascii="GHEA Grapalat" w:hAnsi="GHEA Grapalat" w:cs="Sylfaen"/>
                <w:sz w:val="20"/>
                <w:szCs w:val="20"/>
              </w:rPr>
              <w:t>ՀՎՀՀ</w:t>
            </w:r>
            <w:r w:rsidRPr="00B86FA5">
              <w:rPr>
                <w:rFonts w:ascii="GHEA Grapalat" w:hAnsi="GHEA Grapalat" w:cs="Arial"/>
                <w:sz w:val="20"/>
                <w:szCs w:val="20"/>
              </w:rPr>
              <w:t>`</w:t>
            </w:r>
          </w:p>
        </w:tc>
      </w:tr>
      <w:tr w:rsidR="00B86FA5" w:rsidRPr="00B86FA5" w14:paraId="68CF9CD1" w14:textId="77777777" w:rsidTr="0043779A">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lang w:val="hy-AM"/>
              </w:rPr>
              <w:t>8</w:t>
            </w:r>
            <w:r w:rsidRPr="00B86FA5">
              <w:rPr>
                <w:rFonts w:ascii="GHEA Grapalat" w:hAnsi="GHEA Grapalat" w:cs="Sylfaen"/>
                <w:sz w:val="20"/>
                <w:szCs w:val="20"/>
              </w:rPr>
              <w:t>. Վճարողի</w:t>
            </w:r>
            <w:r w:rsidRPr="00B86FA5">
              <w:rPr>
                <w:rFonts w:ascii="GHEA Grapalat" w:hAnsi="GHEA Grapalat" w:cs="Arial"/>
                <w:sz w:val="20"/>
                <w:szCs w:val="20"/>
              </w:rPr>
              <w:t xml:space="preserve"> </w:t>
            </w:r>
            <w:r w:rsidRPr="00B86FA5">
              <w:rPr>
                <w:rFonts w:ascii="GHEA Grapalat" w:hAnsi="GHEA Grapalat" w:cs="Sylfaen"/>
                <w:sz w:val="20"/>
                <w:szCs w:val="20"/>
              </w:rPr>
              <w:t>ՀԾՀ</w:t>
            </w:r>
            <w:r w:rsidRPr="00B86FA5">
              <w:rPr>
                <w:rFonts w:ascii="GHEA Grapalat" w:hAnsi="GHEA Grapalat" w:cs="Arial"/>
                <w:sz w:val="20"/>
                <w:szCs w:val="20"/>
              </w:rPr>
              <w:t>`</w:t>
            </w:r>
          </w:p>
        </w:tc>
      </w:tr>
      <w:tr w:rsidR="00B86FA5" w:rsidRPr="00B86FA5" w14:paraId="7F91372E"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DCE3AEB" w:rsidR="00595213" w:rsidRPr="00B86FA5" w:rsidRDefault="00595213" w:rsidP="00CB0ADE">
            <w:pPr>
              <w:rPr>
                <w:rFonts w:ascii="GHEA Grapalat" w:hAnsi="GHEA Grapalat" w:cs="Arial"/>
                <w:sz w:val="20"/>
                <w:szCs w:val="20"/>
                <w:lang w:val="hy-AM"/>
              </w:rPr>
            </w:pPr>
            <w:r w:rsidRPr="00B86FA5">
              <w:rPr>
                <w:rFonts w:ascii="GHEA Grapalat" w:hAnsi="GHEA Grapalat" w:cs="Sylfaen"/>
                <w:sz w:val="20"/>
                <w:szCs w:val="20"/>
                <w:lang w:val="hy-AM"/>
              </w:rPr>
              <w:t>9</w:t>
            </w:r>
            <w:r w:rsidRPr="00B86FA5">
              <w:rPr>
                <w:rFonts w:ascii="GHEA Grapalat" w:hAnsi="GHEA Grapalat" w:cs="Sylfaen"/>
                <w:sz w:val="20"/>
                <w:szCs w:val="20"/>
              </w:rPr>
              <w:t>. Շահառու</w:t>
            </w:r>
            <w:r w:rsidRPr="00B86FA5">
              <w:rPr>
                <w:rFonts w:ascii="GHEA Grapalat" w:hAnsi="GHEA Grapalat" w:cs="Sylfaen"/>
                <w:sz w:val="20"/>
                <w:szCs w:val="20"/>
                <w:lang w:val="hy-AM"/>
              </w:rPr>
              <w:t>ի  անվանումը</w:t>
            </w:r>
            <w:r w:rsidRPr="00B86FA5">
              <w:rPr>
                <w:rFonts w:ascii="GHEA Grapalat" w:hAnsi="GHEA Grapalat" w:cs="Sylfaen"/>
                <w:sz w:val="20"/>
                <w:szCs w:val="20"/>
              </w:rPr>
              <w:t>,</w:t>
            </w:r>
            <w:r w:rsidRPr="00B86FA5">
              <w:rPr>
                <w:rFonts w:ascii="GHEA Grapalat" w:hAnsi="GHEA Grapalat" w:cs="Sylfaen"/>
                <w:sz w:val="20"/>
                <w:szCs w:val="20"/>
                <w:lang w:val="hy-AM"/>
              </w:rPr>
              <w:t xml:space="preserve"> կամ անուն ազգանուն </w:t>
            </w:r>
            <w:r w:rsidRPr="00B86FA5">
              <w:rPr>
                <w:rFonts w:ascii="GHEA Grapalat" w:hAnsi="GHEA Grapalat" w:cs="Arial"/>
                <w:sz w:val="20"/>
                <w:szCs w:val="20"/>
              </w:rPr>
              <w:t>`</w:t>
            </w:r>
            <w:r w:rsidR="00317759" w:rsidRPr="00B86FA5">
              <w:rPr>
                <w:rFonts w:ascii="GHEA Grapalat" w:hAnsi="GHEA Grapalat" w:cs="Arial"/>
                <w:sz w:val="20"/>
                <w:szCs w:val="20"/>
                <w:lang w:val="hy-AM"/>
              </w:rPr>
              <w:t xml:space="preserve">  ՀՀ պաշտպանության նախարարություն</w:t>
            </w:r>
          </w:p>
        </w:tc>
      </w:tr>
      <w:tr w:rsidR="00B86FA5" w:rsidRPr="00B86FA5" w14:paraId="4BC172B0" w14:textId="77777777" w:rsidTr="0043779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B86FA5" w:rsidRDefault="00595213" w:rsidP="00CB0ADE">
            <w:pPr>
              <w:rPr>
                <w:rFonts w:ascii="GHEA Grapalat" w:hAnsi="GHEA Grapalat" w:cs="Sylfaen"/>
                <w:sz w:val="20"/>
                <w:szCs w:val="20"/>
                <w:lang w:val="ru-RU"/>
              </w:rPr>
            </w:pPr>
            <w:r w:rsidRPr="00B86FA5">
              <w:rPr>
                <w:rFonts w:ascii="GHEA Grapalat" w:hAnsi="GHEA Grapalat" w:cs="Sylfaen"/>
                <w:sz w:val="20"/>
                <w:szCs w:val="20"/>
                <w:lang w:val="ru-RU"/>
              </w:rPr>
              <w:t xml:space="preserve">10. </w:t>
            </w:r>
            <w:r w:rsidRPr="00B86FA5">
              <w:rPr>
                <w:rFonts w:ascii="GHEA Grapalat" w:hAnsi="GHEA Grapalat" w:cs="Sylfaen"/>
                <w:sz w:val="20"/>
                <w:szCs w:val="20"/>
              </w:rPr>
              <w:t xml:space="preserve"> Շահառուի</w:t>
            </w:r>
            <w:r w:rsidRPr="00B86FA5">
              <w:rPr>
                <w:rFonts w:ascii="GHEA Grapalat" w:hAnsi="GHEA Grapalat" w:cs="Arial"/>
                <w:sz w:val="20"/>
                <w:szCs w:val="20"/>
              </w:rPr>
              <w:t xml:space="preserve"> </w:t>
            </w:r>
            <w:r w:rsidRPr="00B86FA5">
              <w:rPr>
                <w:rFonts w:ascii="GHEA Grapalat" w:hAnsi="GHEA Grapalat" w:cs="Sylfaen"/>
                <w:sz w:val="20"/>
                <w:szCs w:val="20"/>
              </w:rPr>
              <w:t xml:space="preserve"> ՀԾՀ</w:t>
            </w:r>
            <w:r w:rsidRPr="00B86FA5">
              <w:rPr>
                <w:rFonts w:ascii="GHEA Grapalat" w:hAnsi="GHEA Grapalat" w:cs="Sylfaen"/>
                <w:sz w:val="20"/>
                <w:szCs w:val="20"/>
                <w:lang w:val="ru-RU"/>
              </w:rPr>
              <w:t xml:space="preserve"> (</w:t>
            </w:r>
            <w:r w:rsidRPr="00B86FA5">
              <w:rPr>
                <w:rFonts w:ascii="GHEA Grapalat" w:hAnsi="GHEA Grapalat" w:cs="Sylfaen"/>
                <w:sz w:val="20"/>
                <w:szCs w:val="20"/>
                <w:lang w:val="hy-AM"/>
              </w:rPr>
              <w:t>չի լրացվում</w:t>
            </w:r>
            <w:r w:rsidRPr="00B86FA5">
              <w:rPr>
                <w:rFonts w:ascii="GHEA Grapalat" w:hAnsi="GHEA Grapalat" w:cs="Sylfaen"/>
                <w:sz w:val="20"/>
                <w:szCs w:val="20"/>
                <w:lang w:val="ru-RU"/>
              </w:rPr>
              <w:t>)</w:t>
            </w:r>
          </w:p>
        </w:tc>
      </w:tr>
      <w:tr w:rsidR="00B86FA5" w:rsidRPr="00B86FA5" w14:paraId="246B8C40"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995368B" w:rsidR="00595213" w:rsidRPr="00B86FA5" w:rsidRDefault="00595213" w:rsidP="00CB0ADE">
            <w:pPr>
              <w:rPr>
                <w:rFonts w:ascii="GHEA Grapalat" w:hAnsi="GHEA Grapalat" w:cs="Arial"/>
                <w:sz w:val="20"/>
                <w:szCs w:val="20"/>
                <w:lang w:val="hy-AM"/>
              </w:rPr>
            </w:pPr>
            <w:r w:rsidRPr="00B86FA5">
              <w:rPr>
                <w:rFonts w:ascii="GHEA Grapalat" w:hAnsi="GHEA Grapalat" w:cs="Sylfaen"/>
                <w:sz w:val="20"/>
                <w:szCs w:val="20"/>
                <w:lang w:val="hy-AM"/>
              </w:rPr>
              <w:t>11</w:t>
            </w:r>
            <w:r w:rsidRPr="00B86FA5">
              <w:rPr>
                <w:rFonts w:ascii="GHEA Grapalat" w:hAnsi="GHEA Grapalat" w:cs="Sylfaen"/>
                <w:sz w:val="20"/>
                <w:szCs w:val="20"/>
              </w:rPr>
              <w:t>. Շահառուի</w:t>
            </w:r>
            <w:r w:rsidRPr="00B86FA5">
              <w:rPr>
                <w:rFonts w:ascii="GHEA Grapalat" w:hAnsi="GHEA Grapalat" w:cs="Arial"/>
                <w:sz w:val="20"/>
                <w:szCs w:val="20"/>
              </w:rPr>
              <w:t xml:space="preserve"> </w:t>
            </w:r>
            <w:r w:rsidRPr="00B86FA5">
              <w:rPr>
                <w:rFonts w:ascii="GHEA Grapalat" w:hAnsi="GHEA Grapalat" w:cs="Sylfaen"/>
                <w:sz w:val="20"/>
                <w:szCs w:val="20"/>
              </w:rPr>
              <w:t>ՀՎՀՀ</w:t>
            </w:r>
            <w:r w:rsidRPr="00B86FA5">
              <w:rPr>
                <w:rFonts w:ascii="GHEA Grapalat" w:hAnsi="GHEA Grapalat" w:cs="Arial"/>
                <w:sz w:val="20"/>
                <w:szCs w:val="20"/>
              </w:rPr>
              <w:t>`</w:t>
            </w:r>
            <w:r w:rsidR="00317759" w:rsidRPr="00B86FA5">
              <w:rPr>
                <w:rFonts w:ascii="GHEA Grapalat" w:hAnsi="GHEA Grapalat" w:cs="Arial"/>
                <w:sz w:val="20"/>
                <w:szCs w:val="20"/>
                <w:lang w:val="hy-AM"/>
              </w:rPr>
              <w:t xml:space="preserve">  </w:t>
            </w:r>
            <w:r w:rsidR="00317759" w:rsidRPr="00B86FA5">
              <w:rPr>
                <w:rFonts w:ascii="GHEA Grapalat" w:hAnsi="GHEA Grapalat" w:cs="Sylfaen"/>
                <w:sz w:val="20"/>
                <w:szCs w:val="20"/>
                <w:lang w:val="es-ES"/>
              </w:rPr>
              <w:t>02522157</w:t>
            </w:r>
          </w:p>
        </w:tc>
      </w:tr>
      <w:tr w:rsidR="00B86FA5" w:rsidRPr="00B86FA5" w14:paraId="379116A2" w14:textId="77777777" w:rsidTr="0043779A">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2F1440D" w:rsidR="00595213" w:rsidRPr="00B86FA5" w:rsidRDefault="00595213" w:rsidP="00CB0ADE">
            <w:pPr>
              <w:rPr>
                <w:rFonts w:ascii="GHEA Grapalat" w:hAnsi="GHEA Grapalat" w:cs="Arial"/>
                <w:sz w:val="20"/>
                <w:szCs w:val="20"/>
                <w:lang w:val="hy-AM"/>
              </w:rPr>
            </w:pPr>
            <w:r w:rsidRPr="00B86FA5">
              <w:rPr>
                <w:rFonts w:ascii="GHEA Grapalat" w:hAnsi="GHEA Grapalat" w:cs="Sylfaen"/>
                <w:sz w:val="20"/>
                <w:szCs w:val="20"/>
              </w:rPr>
              <w:t>1</w:t>
            </w:r>
            <w:r w:rsidRPr="00B86FA5">
              <w:rPr>
                <w:rFonts w:ascii="GHEA Grapalat" w:hAnsi="GHEA Grapalat" w:cs="Sylfaen"/>
                <w:sz w:val="20"/>
                <w:szCs w:val="20"/>
                <w:lang w:val="hy-AM"/>
              </w:rPr>
              <w:t>2</w:t>
            </w:r>
            <w:r w:rsidRPr="00B86FA5">
              <w:rPr>
                <w:rFonts w:ascii="GHEA Grapalat" w:hAnsi="GHEA Grapalat" w:cs="Sylfaen"/>
                <w:sz w:val="20"/>
                <w:szCs w:val="20"/>
              </w:rPr>
              <w:t>.Շահառուի</w:t>
            </w:r>
            <w:r w:rsidRPr="00B86FA5">
              <w:rPr>
                <w:rFonts w:ascii="GHEA Grapalat" w:hAnsi="GHEA Grapalat" w:cs="Sylfaen"/>
                <w:sz w:val="20"/>
                <w:szCs w:val="20"/>
                <w:lang w:val="hy-AM"/>
              </w:rPr>
              <w:t>ն</w:t>
            </w:r>
            <w:r w:rsidRPr="00B86FA5">
              <w:rPr>
                <w:rFonts w:ascii="GHEA Grapalat" w:hAnsi="GHEA Grapalat" w:cs="Arial"/>
                <w:sz w:val="20"/>
                <w:szCs w:val="20"/>
              </w:rPr>
              <w:t xml:space="preserve"> </w:t>
            </w:r>
            <w:r w:rsidRPr="00B86FA5">
              <w:rPr>
                <w:rFonts w:ascii="GHEA Grapalat" w:hAnsi="GHEA Grapalat" w:cs="Sylfaen"/>
                <w:sz w:val="20"/>
                <w:szCs w:val="20"/>
                <w:lang w:val="hy-AM"/>
              </w:rPr>
              <w:t xml:space="preserve"> սպասարկող Ֆինանսական կազմակերպություն</w:t>
            </w:r>
            <w:r w:rsidRPr="00B86FA5">
              <w:rPr>
                <w:rFonts w:ascii="GHEA Grapalat" w:hAnsi="GHEA Grapalat" w:cs="Sylfaen"/>
                <w:sz w:val="20"/>
                <w:szCs w:val="20"/>
              </w:rPr>
              <w:t xml:space="preserve"> (բանկ)</w:t>
            </w:r>
            <w:r w:rsidRPr="00B86FA5">
              <w:rPr>
                <w:rFonts w:ascii="GHEA Grapalat" w:hAnsi="GHEA Grapalat" w:cs="Arial"/>
                <w:sz w:val="20"/>
                <w:szCs w:val="20"/>
              </w:rPr>
              <w:t>`</w:t>
            </w:r>
            <w:r w:rsidR="00317759" w:rsidRPr="00B86FA5">
              <w:rPr>
                <w:rFonts w:ascii="GHEA Grapalat" w:hAnsi="GHEA Grapalat" w:cs="Arial"/>
                <w:sz w:val="20"/>
                <w:szCs w:val="20"/>
                <w:lang w:val="hy-AM"/>
              </w:rPr>
              <w:t xml:space="preserve">  </w:t>
            </w:r>
            <w:r w:rsidR="00317759" w:rsidRPr="00B86FA5">
              <w:rPr>
                <w:rFonts w:ascii="GHEA Grapalat" w:hAnsi="GHEA Grapalat" w:cs="Arial"/>
                <w:sz w:val="20"/>
                <w:szCs w:val="20"/>
              </w:rPr>
              <w:t>ՀՀ ՖՆ</w:t>
            </w:r>
            <w:r w:rsidR="00317759" w:rsidRPr="00B86FA5">
              <w:rPr>
                <w:rFonts w:ascii="GHEA Grapalat" w:hAnsi="GHEA Grapalat" w:cs="Arial"/>
                <w:sz w:val="20"/>
                <w:szCs w:val="20"/>
                <w:lang w:val="hy-AM"/>
              </w:rPr>
              <w:t xml:space="preserve"> </w:t>
            </w:r>
            <w:r w:rsidR="00317759" w:rsidRPr="00B86FA5">
              <w:rPr>
                <w:rFonts w:ascii="GHEA Grapalat" w:hAnsi="GHEA Grapalat" w:cs="Arial"/>
                <w:sz w:val="20"/>
                <w:szCs w:val="20"/>
              </w:rPr>
              <w:t>գործառնական վարչություն</w:t>
            </w:r>
          </w:p>
        </w:tc>
      </w:tr>
      <w:tr w:rsidR="00B86FA5" w:rsidRPr="00B86FA5" w14:paraId="2407ACE7" w14:textId="77777777" w:rsidTr="0043779A">
        <w:trPr>
          <w:trHeight w:val="1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87AD8F7" w:rsidR="00595213" w:rsidRPr="00B86FA5" w:rsidRDefault="00595213" w:rsidP="00CB0ADE">
            <w:pPr>
              <w:rPr>
                <w:rFonts w:ascii="GHEA Grapalat" w:hAnsi="GHEA Grapalat" w:cs="Arial"/>
                <w:sz w:val="20"/>
                <w:szCs w:val="20"/>
                <w:lang w:val="hy-AM"/>
              </w:rPr>
            </w:pPr>
            <w:r w:rsidRPr="00B86FA5">
              <w:rPr>
                <w:rFonts w:ascii="GHEA Grapalat" w:hAnsi="GHEA Grapalat" w:cs="Sylfaen"/>
                <w:sz w:val="20"/>
                <w:szCs w:val="20"/>
              </w:rPr>
              <w:t>1</w:t>
            </w:r>
            <w:r w:rsidRPr="00B86FA5">
              <w:rPr>
                <w:rFonts w:ascii="GHEA Grapalat" w:hAnsi="GHEA Grapalat" w:cs="Sylfaen"/>
                <w:sz w:val="20"/>
                <w:szCs w:val="20"/>
                <w:lang w:val="hy-AM"/>
              </w:rPr>
              <w:t>3</w:t>
            </w:r>
            <w:r w:rsidRPr="00B86FA5">
              <w:rPr>
                <w:rFonts w:ascii="GHEA Grapalat" w:hAnsi="GHEA Grapalat" w:cs="Sylfaen"/>
                <w:sz w:val="20"/>
                <w:szCs w:val="20"/>
              </w:rPr>
              <w:t>.Շահառուի</w:t>
            </w:r>
            <w:r w:rsidRPr="00B86FA5">
              <w:rPr>
                <w:rFonts w:ascii="GHEA Grapalat" w:hAnsi="GHEA Grapalat" w:cs="Arial"/>
                <w:sz w:val="20"/>
                <w:szCs w:val="20"/>
              </w:rPr>
              <w:t xml:space="preserve"> </w:t>
            </w:r>
            <w:r w:rsidRPr="00B86FA5">
              <w:rPr>
                <w:rFonts w:ascii="GHEA Grapalat" w:hAnsi="GHEA Grapalat" w:cs="Sylfaen"/>
                <w:sz w:val="20"/>
                <w:szCs w:val="20"/>
              </w:rPr>
              <w:t>հաշվի</w:t>
            </w:r>
            <w:r w:rsidRPr="00B86FA5">
              <w:rPr>
                <w:rFonts w:ascii="GHEA Grapalat" w:hAnsi="GHEA Grapalat" w:cs="Arial"/>
                <w:sz w:val="20"/>
                <w:szCs w:val="20"/>
              </w:rPr>
              <w:t xml:space="preserve"> </w:t>
            </w:r>
            <w:r w:rsidRPr="00B86FA5">
              <w:rPr>
                <w:rFonts w:ascii="GHEA Grapalat" w:hAnsi="GHEA Grapalat" w:cs="Sylfaen"/>
                <w:sz w:val="20"/>
                <w:szCs w:val="20"/>
              </w:rPr>
              <w:t>համարը</w:t>
            </w:r>
            <w:r w:rsidRPr="00B86FA5">
              <w:rPr>
                <w:rFonts w:ascii="GHEA Grapalat" w:hAnsi="GHEA Grapalat" w:cs="Arial"/>
                <w:sz w:val="20"/>
                <w:szCs w:val="20"/>
              </w:rPr>
              <w:t xml:space="preserve"> (</w:t>
            </w:r>
            <w:r w:rsidRPr="00B86FA5">
              <w:rPr>
                <w:rFonts w:ascii="GHEA Grapalat" w:hAnsi="GHEA Grapalat" w:cs="Sylfaen"/>
                <w:sz w:val="20"/>
                <w:szCs w:val="20"/>
              </w:rPr>
              <w:t>հշ</w:t>
            </w:r>
            <w:r w:rsidRPr="00B86FA5">
              <w:rPr>
                <w:rFonts w:ascii="GHEA Grapalat" w:hAnsi="GHEA Grapalat" w:cs="Arial"/>
                <w:sz w:val="20"/>
                <w:szCs w:val="20"/>
              </w:rPr>
              <w:t>.N)</w:t>
            </w:r>
            <w:r w:rsidR="00317759" w:rsidRPr="00B86FA5">
              <w:rPr>
                <w:rFonts w:ascii="GHEA Grapalat" w:hAnsi="GHEA Grapalat" w:cs="Arial"/>
                <w:sz w:val="20"/>
                <w:szCs w:val="20"/>
                <w:lang w:val="hy-AM"/>
              </w:rPr>
              <w:t xml:space="preserve">  </w:t>
            </w:r>
            <w:r w:rsidR="00317759" w:rsidRPr="00B86FA5">
              <w:rPr>
                <w:rStyle w:val="Strong"/>
                <w:rFonts w:ascii="GHEA Grapalat" w:hAnsi="GHEA Grapalat"/>
                <w:b w:val="0"/>
                <w:bCs w:val="0"/>
                <w:sz w:val="20"/>
                <w:szCs w:val="20"/>
              </w:rPr>
              <w:t>900008000664</w:t>
            </w:r>
          </w:p>
        </w:tc>
      </w:tr>
      <w:tr w:rsidR="00B86FA5" w:rsidRPr="00B86FA5" w14:paraId="4DFA77D2"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rPr>
              <w:t>1</w:t>
            </w:r>
            <w:r w:rsidRPr="00B86FA5">
              <w:rPr>
                <w:rFonts w:ascii="GHEA Grapalat" w:hAnsi="GHEA Grapalat" w:cs="Sylfaen"/>
                <w:sz w:val="20"/>
                <w:szCs w:val="20"/>
                <w:lang w:val="hy-AM"/>
              </w:rPr>
              <w:t>4</w:t>
            </w:r>
            <w:r w:rsidRPr="00B86FA5">
              <w:rPr>
                <w:rFonts w:ascii="GHEA Grapalat" w:hAnsi="GHEA Grapalat" w:cs="Sylfaen"/>
                <w:sz w:val="20"/>
                <w:szCs w:val="20"/>
              </w:rPr>
              <w:t>.Գումարը</w:t>
            </w:r>
            <w:r w:rsidRPr="00B86FA5">
              <w:rPr>
                <w:rFonts w:ascii="GHEA Grapalat" w:hAnsi="GHEA Grapalat" w:cs="Arial"/>
                <w:sz w:val="20"/>
                <w:szCs w:val="20"/>
              </w:rPr>
              <w:t xml:space="preserve"> </w:t>
            </w:r>
            <w:r w:rsidRPr="00B86FA5">
              <w:rPr>
                <w:rFonts w:ascii="GHEA Grapalat" w:hAnsi="GHEA Grapalat" w:cs="Arial"/>
                <w:sz w:val="20"/>
                <w:szCs w:val="20"/>
                <w:lang w:val="ru-RU"/>
              </w:rPr>
              <w:t>(</w:t>
            </w:r>
            <w:r w:rsidRPr="00B86FA5">
              <w:rPr>
                <w:rFonts w:ascii="GHEA Grapalat" w:hAnsi="GHEA Grapalat" w:cs="Sylfaen"/>
                <w:sz w:val="20"/>
                <w:szCs w:val="20"/>
              </w:rPr>
              <w:t>թվերով</w:t>
            </w:r>
            <w:r w:rsidRPr="00B86FA5">
              <w:rPr>
                <w:rFonts w:ascii="GHEA Grapalat" w:hAnsi="GHEA Grapalat" w:cs="Arial"/>
                <w:sz w:val="20"/>
                <w:szCs w:val="20"/>
              </w:rPr>
              <w:t xml:space="preserve"> </w:t>
            </w:r>
            <w:r w:rsidRPr="00B86FA5">
              <w:rPr>
                <w:rFonts w:ascii="GHEA Grapalat" w:hAnsi="GHEA Grapalat" w:cs="Sylfaen"/>
                <w:sz w:val="20"/>
                <w:szCs w:val="20"/>
              </w:rPr>
              <w:t>և</w:t>
            </w:r>
            <w:r w:rsidRPr="00B86FA5">
              <w:rPr>
                <w:rFonts w:ascii="GHEA Grapalat" w:hAnsi="GHEA Grapalat" w:cs="Arial"/>
                <w:sz w:val="20"/>
                <w:szCs w:val="20"/>
              </w:rPr>
              <w:t xml:space="preserve"> </w:t>
            </w:r>
            <w:r w:rsidRPr="00B86FA5">
              <w:rPr>
                <w:rFonts w:ascii="GHEA Grapalat" w:hAnsi="GHEA Grapalat" w:cs="Sylfaen"/>
                <w:sz w:val="20"/>
                <w:szCs w:val="20"/>
              </w:rPr>
              <w:t>բառերով</w:t>
            </w:r>
            <w:r w:rsidRPr="00B86FA5">
              <w:rPr>
                <w:rFonts w:ascii="GHEA Grapalat" w:hAnsi="GHEA Grapalat" w:cs="Sylfaen"/>
                <w:sz w:val="20"/>
                <w:szCs w:val="20"/>
                <w:lang w:val="ru-RU"/>
              </w:rPr>
              <w:t>)</w:t>
            </w:r>
            <w:r w:rsidRPr="00B86FA5">
              <w:rPr>
                <w:rFonts w:ascii="GHEA Grapalat" w:hAnsi="GHEA Grapalat" w:cs="Arial"/>
                <w:sz w:val="20"/>
                <w:szCs w:val="20"/>
              </w:rPr>
              <w:t>`</w:t>
            </w:r>
          </w:p>
        </w:tc>
      </w:tr>
      <w:tr w:rsidR="00B86FA5" w:rsidRPr="00B86FA5"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15. </w:t>
            </w:r>
            <w:r w:rsidRPr="00B86FA5">
              <w:rPr>
                <w:rFonts w:ascii="GHEA Grapalat" w:hAnsi="GHEA Grapalat" w:cs="Sylfaen"/>
                <w:sz w:val="20"/>
                <w:szCs w:val="20"/>
                <w:lang w:val="hy-AM"/>
              </w:rPr>
              <w:t xml:space="preserve">Ակցեպտավորված գումարը՝ </w:t>
            </w:r>
            <w:r w:rsidRPr="00B86FA5">
              <w:rPr>
                <w:rFonts w:ascii="GHEA Grapalat" w:hAnsi="GHEA Grapalat" w:cs="Sylfaen"/>
                <w:sz w:val="20"/>
                <w:szCs w:val="20"/>
              </w:rPr>
              <w:t xml:space="preserve"> (թվերով</w:t>
            </w:r>
            <w:r w:rsidRPr="00B86FA5">
              <w:rPr>
                <w:rFonts w:ascii="GHEA Grapalat" w:hAnsi="GHEA Grapalat" w:cs="Arial"/>
                <w:sz w:val="20"/>
                <w:szCs w:val="20"/>
              </w:rPr>
              <w:t xml:space="preserve"> </w:t>
            </w:r>
            <w:r w:rsidRPr="00B86FA5">
              <w:rPr>
                <w:rFonts w:ascii="GHEA Grapalat" w:hAnsi="GHEA Grapalat" w:cs="Sylfaen"/>
                <w:sz w:val="20"/>
                <w:szCs w:val="20"/>
              </w:rPr>
              <w:t>և</w:t>
            </w:r>
            <w:r w:rsidRPr="00B86FA5">
              <w:rPr>
                <w:rFonts w:ascii="GHEA Grapalat" w:hAnsi="GHEA Grapalat" w:cs="Arial"/>
                <w:sz w:val="20"/>
                <w:szCs w:val="20"/>
              </w:rPr>
              <w:t xml:space="preserve"> </w:t>
            </w:r>
            <w:r w:rsidRPr="00B86FA5">
              <w:rPr>
                <w:rFonts w:ascii="GHEA Grapalat" w:hAnsi="GHEA Grapalat" w:cs="Sylfaen"/>
                <w:sz w:val="20"/>
                <w:szCs w:val="20"/>
              </w:rPr>
              <w:t>բառերով)</w:t>
            </w:r>
            <w:r w:rsidRPr="00B86FA5">
              <w:rPr>
                <w:rFonts w:ascii="GHEA Grapalat" w:hAnsi="GHEA Grapalat" w:cs="Sylfaen"/>
                <w:sz w:val="20"/>
                <w:szCs w:val="20"/>
                <w:lang w:val="hy-AM"/>
              </w:rPr>
              <w:t xml:space="preserve">  </w:t>
            </w:r>
            <w:r w:rsidRPr="00B86FA5">
              <w:rPr>
                <w:rFonts w:ascii="GHEA Grapalat" w:hAnsi="GHEA Grapalat" w:cs="Sylfaen"/>
                <w:sz w:val="20"/>
                <w:szCs w:val="20"/>
              </w:rPr>
              <w:t>(</w:t>
            </w:r>
            <w:r w:rsidRPr="00B86FA5">
              <w:rPr>
                <w:rFonts w:ascii="GHEA Grapalat" w:hAnsi="GHEA Grapalat" w:cs="Sylfaen"/>
                <w:sz w:val="20"/>
                <w:szCs w:val="20"/>
                <w:lang w:val="hy-AM"/>
              </w:rPr>
              <w:t>նախատեսված է նշված գումարի մասնակի ակցեպտի համար, որը չի կիրառվում</w:t>
            </w:r>
            <w:r w:rsidRPr="00B86FA5">
              <w:rPr>
                <w:rFonts w:ascii="GHEA Grapalat" w:hAnsi="GHEA Grapalat" w:cs="Sylfaen"/>
                <w:sz w:val="20"/>
                <w:szCs w:val="20"/>
              </w:rPr>
              <w:t>)</w:t>
            </w:r>
          </w:p>
        </w:tc>
      </w:tr>
      <w:tr w:rsidR="00B86FA5" w:rsidRPr="00B86FA5" w14:paraId="71767AD9" w14:textId="77777777" w:rsidTr="0043779A">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B86FA5" w:rsidRDefault="00595213" w:rsidP="00CB0ADE">
            <w:pPr>
              <w:rPr>
                <w:rFonts w:ascii="GHEA Grapalat" w:hAnsi="GHEA Grapalat" w:cs="Arial"/>
                <w:sz w:val="20"/>
                <w:szCs w:val="20"/>
              </w:rPr>
            </w:pPr>
            <w:r w:rsidRPr="00B86FA5">
              <w:rPr>
                <w:rFonts w:ascii="GHEA Grapalat" w:hAnsi="GHEA Grapalat" w:cs="Sylfaen"/>
                <w:sz w:val="20"/>
                <w:szCs w:val="20"/>
              </w:rPr>
              <w:t>1</w:t>
            </w:r>
            <w:r w:rsidRPr="00B86FA5">
              <w:rPr>
                <w:rFonts w:ascii="GHEA Grapalat" w:hAnsi="GHEA Grapalat" w:cs="Sylfaen"/>
                <w:sz w:val="20"/>
                <w:szCs w:val="20"/>
                <w:lang w:val="ru-RU"/>
              </w:rPr>
              <w:t>6</w:t>
            </w:r>
            <w:r w:rsidRPr="00B86FA5">
              <w:rPr>
                <w:rFonts w:ascii="GHEA Grapalat" w:hAnsi="GHEA Grapalat" w:cs="Sylfaen"/>
                <w:sz w:val="20"/>
                <w:szCs w:val="20"/>
              </w:rPr>
              <w:t>.Արժույթը</w:t>
            </w:r>
            <w:r w:rsidRPr="00B86FA5">
              <w:rPr>
                <w:rFonts w:ascii="GHEA Grapalat" w:hAnsi="GHEA Grapalat" w:cs="Arial"/>
                <w:sz w:val="20"/>
                <w:szCs w:val="20"/>
              </w:rPr>
              <w:t xml:space="preserve"> (</w:t>
            </w:r>
            <w:r w:rsidRPr="00B86FA5">
              <w:rPr>
                <w:rFonts w:ascii="GHEA Grapalat" w:hAnsi="GHEA Grapalat" w:cs="Sylfaen"/>
                <w:sz w:val="20"/>
                <w:szCs w:val="20"/>
              </w:rPr>
              <w:t>բառերով</w:t>
            </w:r>
            <w:r w:rsidRPr="00B86FA5">
              <w:rPr>
                <w:rFonts w:ascii="GHEA Grapalat" w:hAnsi="GHEA Grapalat" w:cs="Arial"/>
                <w:sz w:val="20"/>
                <w:szCs w:val="20"/>
              </w:rPr>
              <w:t xml:space="preserve"> </w:t>
            </w:r>
            <w:r w:rsidRPr="00B86FA5">
              <w:rPr>
                <w:rFonts w:ascii="GHEA Grapalat" w:hAnsi="GHEA Grapalat" w:cs="Sylfaen"/>
                <w:sz w:val="20"/>
                <w:szCs w:val="20"/>
              </w:rPr>
              <w:t>և</w:t>
            </w:r>
            <w:r w:rsidRPr="00B86FA5">
              <w:rPr>
                <w:rFonts w:ascii="GHEA Grapalat" w:hAnsi="GHEA Grapalat" w:cs="Arial"/>
                <w:sz w:val="20"/>
                <w:szCs w:val="20"/>
              </w:rPr>
              <w:t xml:space="preserve"> </w:t>
            </w:r>
            <w:r w:rsidRPr="00B86FA5">
              <w:rPr>
                <w:rFonts w:ascii="GHEA Grapalat" w:hAnsi="GHEA Grapalat" w:cs="Sylfaen"/>
                <w:sz w:val="20"/>
                <w:szCs w:val="20"/>
              </w:rPr>
              <w:t>կոդով</w:t>
            </w:r>
            <w:r w:rsidRPr="00B86FA5">
              <w:rPr>
                <w:rFonts w:ascii="GHEA Grapalat" w:hAnsi="GHEA Grapalat" w:cs="Arial"/>
                <w:sz w:val="20"/>
                <w:szCs w:val="20"/>
              </w:rPr>
              <w:t>)`</w:t>
            </w:r>
          </w:p>
        </w:tc>
      </w:tr>
      <w:tr w:rsidR="00B86FA5" w:rsidRPr="00B86FA5" w14:paraId="4E0341BF" w14:textId="77777777" w:rsidTr="0043779A">
        <w:trPr>
          <w:trHeight w:val="2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B86FA5" w:rsidRDefault="00595213" w:rsidP="00CB0ADE">
            <w:pPr>
              <w:rPr>
                <w:rFonts w:ascii="GHEA Grapalat" w:hAnsi="GHEA Grapalat" w:cs="Arial"/>
                <w:sz w:val="20"/>
                <w:szCs w:val="20"/>
                <w:lang w:val="hy-AM"/>
              </w:rPr>
            </w:pPr>
            <w:r w:rsidRPr="00B86FA5">
              <w:rPr>
                <w:rFonts w:ascii="GHEA Grapalat" w:hAnsi="GHEA Grapalat" w:cs="Sylfaen"/>
                <w:sz w:val="20"/>
                <w:szCs w:val="20"/>
              </w:rPr>
              <w:t>1</w:t>
            </w:r>
            <w:r w:rsidRPr="00B86FA5">
              <w:rPr>
                <w:rFonts w:ascii="GHEA Grapalat" w:hAnsi="GHEA Grapalat" w:cs="Sylfaen"/>
                <w:sz w:val="20"/>
                <w:szCs w:val="20"/>
                <w:lang w:val="hy-AM"/>
              </w:rPr>
              <w:t>7</w:t>
            </w:r>
            <w:r w:rsidRPr="00B86FA5">
              <w:rPr>
                <w:rFonts w:ascii="GHEA Grapalat" w:hAnsi="GHEA Grapalat" w:cs="Sylfaen"/>
                <w:sz w:val="20"/>
                <w:szCs w:val="20"/>
              </w:rPr>
              <w:t>.Գործարքի</w:t>
            </w:r>
            <w:r w:rsidRPr="00B86FA5">
              <w:rPr>
                <w:rFonts w:ascii="GHEA Grapalat" w:hAnsi="GHEA Grapalat" w:cs="Arial"/>
                <w:sz w:val="20"/>
                <w:szCs w:val="20"/>
              </w:rPr>
              <w:t xml:space="preserve"> (</w:t>
            </w:r>
            <w:r w:rsidRPr="00B86FA5">
              <w:rPr>
                <w:rFonts w:ascii="GHEA Grapalat" w:hAnsi="GHEA Grapalat" w:cs="Sylfaen"/>
                <w:sz w:val="20"/>
                <w:szCs w:val="20"/>
              </w:rPr>
              <w:t>վճարման</w:t>
            </w:r>
            <w:r w:rsidRPr="00B86FA5">
              <w:rPr>
                <w:rFonts w:ascii="GHEA Grapalat" w:hAnsi="GHEA Grapalat" w:cs="Arial"/>
                <w:sz w:val="20"/>
                <w:szCs w:val="20"/>
              </w:rPr>
              <w:t xml:space="preserve">) </w:t>
            </w:r>
            <w:r w:rsidRPr="00B86FA5">
              <w:rPr>
                <w:rFonts w:ascii="GHEA Grapalat" w:hAnsi="GHEA Grapalat" w:cs="Sylfaen"/>
                <w:sz w:val="20"/>
                <w:szCs w:val="20"/>
              </w:rPr>
              <w:t>նպատակը</w:t>
            </w:r>
            <w:r w:rsidRPr="00B86FA5">
              <w:rPr>
                <w:rFonts w:ascii="GHEA Grapalat" w:hAnsi="GHEA Grapalat" w:cs="Arial"/>
                <w:sz w:val="20"/>
                <w:szCs w:val="20"/>
              </w:rPr>
              <w:t>`</w:t>
            </w:r>
            <w:r w:rsidRPr="00B86FA5">
              <w:rPr>
                <w:rFonts w:ascii="GHEA Grapalat" w:hAnsi="GHEA Grapalat" w:cs="Arial"/>
                <w:sz w:val="20"/>
                <w:szCs w:val="20"/>
                <w:lang w:val="hy-AM"/>
              </w:rPr>
              <w:t xml:space="preserve">  </w:t>
            </w:r>
            <w:r w:rsidRPr="00B86FA5">
              <w:rPr>
                <w:rFonts w:ascii="GHEA Grapalat" w:hAnsi="GHEA Grapalat" w:cs="Sylfaen"/>
                <w:bCs/>
                <w:sz w:val="20"/>
                <w:szCs w:val="20"/>
              </w:rPr>
              <w:t>(</w:t>
            </w:r>
            <w:r w:rsidR="00631658" w:rsidRPr="00B86FA5">
              <w:rPr>
                <w:rFonts w:ascii="GHEA Grapalat" w:hAnsi="GHEA Grapalat" w:cs="Sylfaen"/>
                <w:bCs/>
                <w:sz w:val="20"/>
                <w:szCs w:val="20"/>
              </w:rPr>
              <w:t>որակավորման ա</w:t>
            </w:r>
            <w:r w:rsidRPr="00B86FA5">
              <w:rPr>
                <w:rFonts w:ascii="GHEA Grapalat" w:hAnsi="GHEA Grapalat" w:cs="Sylfaen"/>
                <w:bCs/>
                <w:sz w:val="20"/>
                <w:szCs w:val="20"/>
              </w:rPr>
              <w:t>պահովմ</w:t>
            </w:r>
            <w:r w:rsidRPr="00B86FA5">
              <w:rPr>
                <w:rFonts w:ascii="GHEA Grapalat" w:hAnsi="GHEA Grapalat" w:cs="Sylfaen"/>
                <w:bCs/>
                <w:sz w:val="20"/>
                <w:szCs w:val="20"/>
                <w:lang w:val="hy-AM"/>
              </w:rPr>
              <w:t>ան համար</w:t>
            </w:r>
            <w:r w:rsidRPr="00B86FA5">
              <w:rPr>
                <w:rFonts w:ascii="GHEA Grapalat" w:hAnsi="GHEA Grapalat" w:cs="Sylfaen"/>
                <w:bCs/>
                <w:sz w:val="20"/>
                <w:szCs w:val="20"/>
              </w:rPr>
              <w:t>)</w:t>
            </w:r>
          </w:p>
        </w:tc>
      </w:tr>
      <w:tr w:rsidR="00B86FA5" w:rsidRPr="00B86FA5"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680A43FF" w:rsidR="00595213" w:rsidRPr="00B86FA5" w:rsidRDefault="00595213" w:rsidP="0043779A">
            <w:pPr>
              <w:rPr>
                <w:rFonts w:ascii="GHEA Grapalat" w:hAnsi="GHEA Grapalat" w:cs="Arial"/>
                <w:sz w:val="20"/>
                <w:szCs w:val="20"/>
              </w:rPr>
            </w:pPr>
            <w:r w:rsidRPr="00B86FA5">
              <w:rPr>
                <w:rFonts w:ascii="GHEA Grapalat" w:hAnsi="GHEA Grapalat" w:cs="Sylfaen"/>
                <w:sz w:val="20"/>
                <w:szCs w:val="20"/>
              </w:rPr>
              <w:t>1</w:t>
            </w:r>
            <w:r w:rsidRPr="00B86FA5">
              <w:rPr>
                <w:rFonts w:ascii="GHEA Grapalat" w:hAnsi="GHEA Grapalat" w:cs="Sylfaen"/>
                <w:sz w:val="20"/>
                <w:szCs w:val="20"/>
                <w:lang w:val="hy-AM"/>
              </w:rPr>
              <w:t>8</w:t>
            </w:r>
            <w:r w:rsidRPr="00B86FA5">
              <w:rPr>
                <w:rFonts w:ascii="GHEA Grapalat" w:hAnsi="GHEA Grapalat" w:cs="Sylfaen"/>
                <w:sz w:val="20"/>
                <w:szCs w:val="20"/>
              </w:rPr>
              <w:t xml:space="preserve">. </w:t>
            </w:r>
            <w:r w:rsidRPr="00B86FA5">
              <w:rPr>
                <w:rFonts w:ascii="GHEA Grapalat" w:hAnsi="GHEA Grapalat" w:cs="Sylfaen"/>
                <w:sz w:val="20"/>
                <w:szCs w:val="20"/>
                <w:lang w:val="hy-AM"/>
              </w:rPr>
              <w:t xml:space="preserve">Վճարման կատարման հիմքերը՝ </w:t>
            </w:r>
            <w:r w:rsidRPr="00B86FA5">
              <w:rPr>
                <w:rFonts w:ascii="GHEA Grapalat" w:hAnsi="GHEA Grapalat" w:cs="Sylfaen"/>
                <w:sz w:val="20"/>
                <w:szCs w:val="20"/>
              </w:rPr>
              <w:t>(</w:t>
            </w:r>
            <w:r w:rsidRPr="00B86FA5">
              <w:rPr>
                <w:rFonts w:ascii="GHEA Grapalat" w:hAnsi="GHEA Grapalat" w:cs="Sylfaen"/>
                <w:sz w:val="20"/>
                <w:szCs w:val="20"/>
                <w:lang w:val="hy-AM"/>
              </w:rPr>
              <w:t>Փաստաթղթերի</w:t>
            </w:r>
            <w:r w:rsidRPr="00B86FA5">
              <w:rPr>
                <w:rFonts w:ascii="GHEA Grapalat" w:hAnsi="GHEA Grapalat" w:cs="Arial"/>
                <w:sz w:val="20"/>
                <w:szCs w:val="20"/>
                <w:lang w:val="hy-AM"/>
              </w:rPr>
              <w:t xml:space="preserve"> անվանումը</w:t>
            </w:r>
            <w:r w:rsidRPr="00B86FA5">
              <w:rPr>
                <w:rFonts w:ascii="GHEA Grapalat" w:hAnsi="GHEA Grapalat" w:cs="Arial"/>
                <w:sz w:val="20"/>
                <w:szCs w:val="20"/>
              </w:rPr>
              <w:t>,</w:t>
            </w:r>
            <w:r w:rsidRPr="00B86FA5">
              <w:rPr>
                <w:rFonts w:ascii="GHEA Grapalat" w:hAnsi="GHEA Grapalat" w:cs="Arial"/>
                <w:sz w:val="20"/>
                <w:szCs w:val="20"/>
                <w:lang w:val="hy-AM"/>
              </w:rPr>
              <w:t xml:space="preserve"> այդ թվում՝ տուժանքի մասին համաձայնագիրը, </w:t>
            </w:r>
            <w:r w:rsidRPr="00B86FA5">
              <w:rPr>
                <w:rFonts w:ascii="GHEA Grapalat" w:hAnsi="GHEA Grapalat" w:cs="Sylfaen"/>
                <w:sz w:val="20"/>
                <w:szCs w:val="20"/>
                <w:lang w:val="hy-AM"/>
              </w:rPr>
              <w:t>դրանց</w:t>
            </w:r>
            <w:r w:rsidRPr="00B86FA5">
              <w:rPr>
                <w:rFonts w:ascii="GHEA Grapalat" w:hAnsi="GHEA Grapalat" w:cs="Arial"/>
                <w:sz w:val="20"/>
                <w:szCs w:val="20"/>
                <w:lang w:val="hy-AM"/>
              </w:rPr>
              <w:t xml:space="preserve"> </w:t>
            </w:r>
            <w:r w:rsidRPr="00B86FA5">
              <w:rPr>
                <w:rFonts w:ascii="GHEA Grapalat" w:hAnsi="GHEA Grapalat" w:cs="Sylfaen"/>
                <w:sz w:val="20"/>
                <w:szCs w:val="20"/>
                <w:lang w:val="hy-AM"/>
              </w:rPr>
              <w:t>համարները</w:t>
            </w:r>
            <w:r w:rsidRPr="00B86FA5">
              <w:rPr>
                <w:rFonts w:ascii="GHEA Grapalat" w:hAnsi="GHEA Grapalat" w:cs="Arial"/>
                <w:sz w:val="20"/>
                <w:szCs w:val="20"/>
                <w:lang w:val="hy-AM"/>
              </w:rPr>
              <w:t>,</w:t>
            </w:r>
            <w:r w:rsidRPr="00B86FA5">
              <w:rPr>
                <w:rFonts w:ascii="GHEA Grapalat" w:hAnsi="GHEA Grapalat" w:cs="Arial"/>
                <w:sz w:val="20"/>
                <w:szCs w:val="20"/>
              </w:rPr>
              <w:t xml:space="preserve"> </w:t>
            </w:r>
            <w:r w:rsidRPr="00B86FA5">
              <w:rPr>
                <w:rFonts w:ascii="GHEA Grapalat" w:hAnsi="GHEA Grapalat" w:cs="Sylfaen"/>
                <w:sz w:val="20"/>
                <w:szCs w:val="20"/>
                <w:lang w:val="hy-AM"/>
              </w:rPr>
              <w:t>պ</w:t>
            </w:r>
            <w:r w:rsidRPr="00B86FA5">
              <w:rPr>
                <w:rFonts w:ascii="GHEA Grapalat" w:hAnsi="GHEA Grapalat" w:cs="Sylfaen"/>
                <w:sz w:val="20"/>
                <w:szCs w:val="20"/>
              </w:rPr>
              <w:t xml:space="preserve">այմանագրի </w:t>
            </w:r>
            <w:r w:rsidRPr="00B86FA5">
              <w:rPr>
                <w:rFonts w:ascii="GHEA Grapalat" w:hAnsi="GHEA Grapalat" w:cs="Arial"/>
                <w:sz w:val="20"/>
                <w:szCs w:val="20"/>
              </w:rPr>
              <w:t xml:space="preserve"> </w:t>
            </w:r>
            <w:r w:rsidRPr="00B86FA5">
              <w:rPr>
                <w:rFonts w:ascii="GHEA Grapalat" w:hAnsi="GHEA Grapalat" w:cs="Sylfaen"/>
                <w:sz w:val="20"/>
                <w:szCs w:val="20"/>
              </w:rPr>
              <w:t>ծածկագիրը</w:t>
            </w:r>
            <w:r w:rsidRPr="00B86FA5">
              <w:rPr>
                <w:rFonts w:ascii="GHEA Grapalat" w:hAnsi="GHEA Grapalat" w:cs="Arial"/>
                <w:sz w:val="20"/>
                <w:szCs w:val="20"/>
                <w:lang w:val="hy-AM"/>
              </w:rPr>
              <w:t xml:space="preserve"> որի հիման վրա կատարվում է  գանձումը</w:t>
            </w:r>
            <w:r w:rsidRPr="00B86FA5">
              <w:rPr>
                <w:rFonts w:ascii="GHEA Grapalat" w:hAnsi="GHEA Grapalat" w:cs="Arial"/>
                <w:sz w:val="20"/>
                <w:szCs w:val="20"/>
              </w:rPr>
              <w:t>)</w:t>
            </w:r>
            <w:r w:rsidRPr="00B86FA5">
              <w:rPr>
                <w:rFonts w:ascii="GHEA Grapalat" w:hAnsi="GHEA Grapalat" w:cs="Sylfaen"/>
                <w:sz w:val="20"/>
                <w:szCs w:val="20"/>
              </w:rPr>
              <w:t>`</w:t>
            </w:r>
          </w:p>
        </w:tc>
      </w:tr>
      <w:tr w:rsidR="00B86FA5" w:rsidRPr="00B86FA5" w14:paraId="074060D0" w14:textId="77777777" w:rsidTr="0043779A">
        <w:trPr>
          <w:trHeight w:val="93"/>
        </w:trPr>
        <w:tc>
          <w:tcPr>
            <w:tcW w:w="10980" w:type="dxa"/>
            <w:gridSpan w:val="2"/>
            <w:tcBorders>
              <w:left w:val="single" w:sz="4" w:space="0" w:color="auto"/>
              <w:bottom w:val="single" w:sz="4" w:space="0" w:color="auto"/>
              <w:right w:val="single" w:sz="4" w:space="0" w:color="000000"/>
            </w:tcBorders>
            <w:noWrap/>
            <w:vAlign w:val="bottom"/>
          </w:tcPr>
          <w:p w14:paraId="0731E646" w14:textId="71F2E3A8" w:rsidR="00317759" w:rsidRPr="00B86FA5" w:rsidRDefault="00317759" w:rsidP="00317759">
            <w:pPr>
              <w:rPr>
                <w:rFonts w:ascii="GHEA Grapalat" w:hAnsi="GHEA Grapalat" w:cs="Arial"/>
                <w:sz w:val="20"/>
                <w:szCs w:val="20"/>
              </w:rPr>
            </w:pPr>
            <w:r w:rsidRPr="00B86FA5">
              <w:rPr>
                <w:rFonts w:ascii="GHEA Grapalat" w:hAnsi="GHEA Grapalat" w:cs="Sylfaen"/>
                <w:sz w:val="20"/>
                <w:szCs w:val="20"/>
                <w:lang w:val="hy-AM"/>
              </w:rPr>
              <w:t>Ընթացակարգի ծածկագիրը՝</w:t>
            </w:r>
            <w:r w:rsidRPr="00B86FA5">
              <w:rPr>
                <w:rFonts w:ascii="GHEA Grapalat" w:hAnsi="GHEA Grapalat" w:cs="GHEA Grapalat"/>
                <w:sz w:val="20"/>
                <w:szCs w:val="20"/>
                <w:lang w:val="hy-AM"/>
              </w:rPr>
              <w:t xml:space="preserve"> </w:t>
            </w:r>
            <w:r w:rsidRPr="00B86FA5">
              <w:rPr>
                <w:rFonts w:ascii="GHEA Grapalat" w:hAnsi="GHEA Grapalat"/>
                <w:sz w:val="20"/>
                <w:szCs w:val="20"/>
                <w:lang w:val="af-ZA"/>
              </w:rPr>
              <w:t>«ՀՀ ՊՆ-ԲՄԾՁԲ-26-10/1»</w:t>
            </w:r>
          </w:p>
          <w:p w14:paraId="15235353" w14:textId="25F8C38A" w:rsidR="00595213" w:rsidRPr="00B86FA5" w:rsidRDefault="00317759" w:rsidP="00317759">
            <w:pPr>
              <w:rPr>
                <w:rFonts w:ascii="GHEA Grapalat" w:hAnsi="GHEA Grapalat" w:cs="Arial"/>
                <w:sz w:val="20"/>
                <w:szCs w:val="20"/>
                <w:lang w:val="hy-AM"/>
              </w:rPr>
            </w:pPr>
            <w:r w:rsidRPr="00B86FA5">
              <w:rPr>
                <w:rFonts w:ascii="GHEA Grapalat" w:hAnsi="GHEA Grapalat" w:cs="Arial"/>
                <w:sz w:val="20"/>
                <w:szCs w:val="20"/>
                <w:lang w:val="hy-AM"/>
              </w:rPr>
              <w:t xml:space="preserve">Պայմանագրի ծածկագիրը՝ </w:t>
            </w:r>
            <w:r w:rsidRPr="00B86FA5">
              <w:rPr>
                <w:rFonts w:ascii="GHEA Grapalat" w:hAnsi="GHEA Grapalat" w:cs="GHEA Grapalat"/>
                <w:sz w:val="20"/>
                <w:szCs w:val="20"/>
                <w:lang w:val="hy-AM"/>
              </w:rPr>
              <w:t xml:space="preserve"> </w:t>
            </w:r>
            <w:r w:rsidRPr="00B86FA5">
              <w:rPr>
                <w:rFonts w:ascii="GHEA Grapalat" w:hAnsi="GHEA Grapalat"/>
                <w:sz w:val="20"/>
                <w:szCs w:val="20"/>
                <w:lang w:val="af-ZA"/>
              </w:rPr>
              <w:t>ԲՄԾՁԲ-26-10/1</w:t>
            </w:r>
            <w:r w:rsidRPr="00B86FA5">
              <w:rPr>
                <w:rFonts w:ascii="GHEA Grapalat" w:hAnsi="GHEA Grapalat"/>
                <w:sz w:val="20"/>
                <w:szCs w:val="20"/>
                <w:lang w:val="hy-AM"/>
              </w:rPr>
              <w:t>-</w:t>
            </w:r>
          </w:p>
        </w:tc>
      </w:tr>
      <w:tr w:rsidR="00B86FA5" w:rsidRPr="00B86FA5" w14:paraId="13AC34C4" w14:textId="77777777" w:rsidTr="0043779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85CD7ED" w:rsidR="00595213" w:rsidRPr="00B86FA5" w:rsidRDefault="00595213" w:rsidP="0043779A">
            <w:pPr>
              <w:rPr>
                <w:rFonts w:ascii="GHEA Grapalat" w:hAnsi="GHEA Grapalat" w:cs="Sylfaen"/>
                <w:sz w:val="20"/>
                <w:szCs w:val="20"/>
                <w:lang w:val="ru-RU"/>
              </w:rPr>
            </w:pPr>
            <w:r w:rsidRPr="00B86FA5">
              <w:rPr>
                <w:rFonts w:ascii="GHEA Grapalat" w:hAnsi="GHEA Grapalat" w:cs="Sylfaen"/>
                <w:sz w:val="20"/>
                <w:szCs w:val="20"/>
                <w:lang w:val="hy-AM"/>
              </w:rPr>
              <w:t>19. Վճարման պայմանները՝                                &lt;ակցեպտավորված վճարում&gt;</w:t>
            </w:r>
          </w:p>
        </w:tc>
      </w:tr>
      <w:tr w:rsidR="00B86FA5" w:rsidRPr="00B86FA5" w14:paraId="7F604FAF" w14:textId="77777777" w:rsidTr="0043779A">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0B200FC9" w:rsidR="00595213" w:rsidRPr="00B86FA5" w:rsidRDefault="00595213" w:rsidP="0043779A">
            <w:pPr>
              <w:rPr>
                <w:rFonts w:ascii="GHEA Grapalat" w:hAnsi="GHEA Grapalat" w:cs="Sylfaen"/>
                <w:sz w:val="20"/>
                <w:szCs w:val="20"/>
                <w:lang w:val="hy-AM"/>
              </w:rPr>
            </w:pPr>
            <w:r w:rsidRPr="00B86FA5">
              <w:rPr>
                <w:rFonts w:ascii="GHEA Grapalat" w:hAnsi="GHEA Grapalat" w:cs="Sylfaen"/>
                <w:sz w:val="20"/>
                <w:szCs w:val="20"/>
                <w:lang w:val="hy-AM"/>
              </w:rPr>
              <w:t xml:space="preserve">20. Առդիր էջերի քանակը՝    </w:t>
            </w:r>
            <w:r w:rsidRPr="00B86FA5">
              <w:rPr>
                <w:rFonts w:ascii="GHEA Grapalat" w:hAnsi="GHEA Grapalat" w:cs="Arial"/>
                <w:sz w:val="20"/>
                <w:szCs w:val="20"/>
              </w:rPr>
              <w:t xml:space="preserve">--- </w:t>
            </w:r>
            <w:r w:rsidRPr="00B86FA5">
              <w:rPr>
                <w:rFonts w:ascii="GHEA Grapalat" w:hAnsi="GHEA Grapalat" w:cs="Arial"/>
                <w:sz w:val="20"/>
                <w:szCs w:val="20"/>
                <w:lang w:val="hy-AM"/>
              </w:rPr>
              <w:t xml:space="preserve">    </w:t>
            </w:r>
            <w:r w:rsidRPr="00B86FA5">
              <w:rPr>
                <w:rFonts w:ascii="GHEA Grapalat" w:hAnsi="GHEA Grapalat" w:cs="Sylfaen"/>
                <w:sz w:val="20"/>
                <w:szCs w:val="20"/>
              </w:rPr>
              <w:t>էջ</w:t>
            </w:r>
          </w:p>
        </w:tc>
      </w:tr>
      <w:tr w:rsidR="00B86FA5" w:rsidRPr="00B86FA5"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B86FA5" w:rsidRDefault="00595213" w:rsidP="00CB0ADE">
            <w:pPr>
              <w:rPr>
                <w:rFonts w:ascii="GHEA Grapalat" w:hAnsi="GHEA Grapalat" w:cs="Sylfaen"/>
                <w:sz w:val="20"/>
                <w:szCs w:val="20"/>
              </w:rPr>
            </w:pPr>
            <w:r w:rsidRPr="00B86FA5">
              <w:rPr>
                <w:rFonts w:ascii="Courier New" w:hAnsi="Courier New" w:cs="Courier New"/>
                <w:sz w:val="20"/>
                <w:szCs w:val="20"/>
              </w:rPr>
              <w:t> </w:t>
            </w:r>
            <w:r w:rsidRPr="00B86FA5">
              <w:rPr>
                <w:rFonts w:ascii="GHEA Grapalat" w:hAnsi="GHEA Grapalat" w:cs="Arial"/>
                <w:sz w:val="20"/>
                <w:szCs w:val="20"/>
                <w:lang w:val="hy-AM"/>
              </w:rPr>
              <w:t>22</w:t>
            </w:r>
            <w:r w:rsidRPr="00B86FA5">
              <w:rPr>
                <w:rFonts w:ascii="GHEA Grapalat" w:hAnsi="GHEA Grapalat" w:cs="Arial"/>
                <w:sz w:val="20"/>
                <w:szCs w:val="20"/>
              </w:rPr>
              <w:t>.</w:t>
            </w:r>
            <w:r w:rsidRPr="00B86FA5">
              <w:rPr>
                <w:rFonts w:ascii="GHEA Grapalat" w:hAnsi="GHEA Grapalat" w:cs="Sylfaen"/>
                <w:sz w:val="20"/>
                <w:szCs w:val="20"/>
              </w:rPr>
              <w:t>ա. Շահառուի ստորագրությունները</w:t>
            </w:r>
          </w:p>
          <w:p w14:paraId="58D43FD6" w14:textId="77777777" w:rsidR="00595213" w:rsidRPr="00B86FA5" w:rsidRDefault="00595213" w:rsidP="00CB0ADE">
            <w:pPr>
              <w:rPr>
                <w:rFonts w:ascii="GHEA Grapalat" w:hAnsi="GHEA Grapalat" w:cs="Sylfaen"/>
                <w:sz w:val="20"/>
                <w:szCs w:val="20"/>
              </w:rPr>
            </w:pPr>
          </w:p>
          <w:p w14:paraId="61A1CA02" w14:textId="77777777" w:rsidR="00595213" w:rsidRPr="00B86FA5" w:rsidRDefault="00595213" w:rsidP="00CB0ADE">
            <w:pPr>
              <w:jc w:val="right"/>
              <w:rPr>
                <w:rFonts w:ascii="GHEA Grapalat" w:hAnsi="GHEA Grapalat" w:cs="Tahoma"/>
                <w:sz w:val="20"/>
                <w:szCs w:val="20"/>
              </w:rPr>
            </w:pPr>
            <w:r w:rsidRPr="00B86FA5">
              <w:rPr>
                <w:rFonts w:ascii="GHEA Grapalat" w:hAnsi="GHEA Grapalat" w:cs="Tahoma"/>
                <w:sz w:val="20"/>
                <w:szCs w:val="20"/>
              </w:rPr>
              <w:t>/____________________/</w:t>
            </w:r>
          </w:p>
          <w:p w14:paraId="16CFA3B1" w14:textId="77777777" w:rsidR="00595213" w:rsidRPr="00B86FA5" w:rsidRDefault="00595213" w:rsidP="00CB0ADE">
            <w:pPr>
              <w:rPr>
                <w:rFonts w:ascii="GHEA Grapalat" w:hAnsi="GHEA Grapalat" w:cs="Tahoma"/>
                <w:sz w:val="20"/>
                <w:szCs w:val="20"/>
              </w:rPr>
            </w:pPr>
          </w:p>
          <w:p w14:paraId="36C78588" w14:textId="77777777" w:rsidR="00595213" w:rsidRPr="00B86FA5" w:rsidRDefault="00595213" w:rsidP="00CB0ADE">
            <w:pPr>
              <w:rPr>
                <w:rFonts w:ascii="GHEA Grapalat" w:hAnsi="GHEA Grapalat" w:cs="Sylfaen"/>
                <w:sz w:val="20"/>
                <w:szCs w:val="20"/>
              </w:rPr>
            </w:pPr>
          </w:p>
          <w:p w14:paraId="1F5A9025" w14:textId="77777777" w:rsidR="00595213" w:rsidRPr="00B86FA5" w:rsidRDefault="00595213" w:rsidP="00CB0ADE">
            <w:pPr>
              <w:jc w:val="right"/>
              <w:rPr>
                <w:rFonts w:ascii="GHEA Grapalat" w:hAnsi="GHEA Grapalat" w:cs="Sylfaen"/>
                <w:sz w:val="20"/>
                <w:szCs w:val="20"/>
              </w:rPr>
            </w:pPr>
            <w:r w:rsidRPr="00B86FA5">
              <w:rPr>
                <w:rFonts w:ascii="GHEA Grapalat" w:hAnsi="GHEA Grapalat" w:cs="Tahoma"/>
                <w:sz w:val="20"/>
                <w:szCs w:val="20"/>
              </w:rPr>
              <w:t>/____________________/</w:t>
            </w:r>
          </w:p>
          <w:p w14:paraId="705897D5" w14:textId="77777777" w:rsidR="00595213" w:rsidRPr="00B86FA5" w:rsidRDefault="00595213" w:rsidP="00CB0ADE">
            <w:pPr>
              <w:rPr>
                <w:rFonts w:ascii="GHEA Grapalat" w:hAnsi="GHEA Grapalat" w:cs="Sylfaen"/>
                <w:sz w:val="20"/>
                <w:szCs w:val="20"/>
              </w:rPr>
            </w:pPr>
          </w:p>
          <w:p w14:paraId="11C5AFA8"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lang w:val="hy-AM"/>
              </w:rPr>
              <w:t>22</w:t>
            </w:r>
            <w:r w:rsidRPr="00B86FA5">
              <w:rPr>
                <w:rFonts w:ascii="GHEA Grapalat" w:hAnsi="GHEA Grapalat" w:cs="Sylfaen"/>
                <w:sz w:val="20"/>
                <w:szCs w:val="20"/>
              </w:rPr>
              <w:t>.բ.</w:t>
            </w:r>
          </w:p>
          <w:p w14:paraId="67F07B73"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                                                                             Կ.Տ.</w:t>
            </w:r>
          </w:p>
          <w:p w14:paraId="0FBCC631" w14:textId="77777777" w:rsidR="00595213" w:rsidRPr="00B86FA5"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B86FA5" w:rsidRDefault="00595213" w:rsidP="00CB0ADE">
            <w:pPr>
              <w:rPr>
                <w:rFonts w:ascii="GHEA Grapalat" w:hAnsi="GHEA Grapalat" w:cs="Sylfaen"/>
                <w:sz w:val="20"/>
                <w:szCs w:val="20"/>
              </w:rPr>
            </w:pPr>
            <w:r w:rsidRPr="00B86FA5">
              <w:rPr>
                <w:rFonts w:ascii="GHEA Grapalat" w:hAnsi="GHEA Grapalat" w:cs="Arial"/>
                <w:sz w:val="20"/>
                <w:szCs w:val="20"/>
                <w:lang w:val="hy-AM"/>
              </w:rPr>
              <w:t>2</w:t>
            </w:r>
            <w:r w:rsidRPr="00B86FA5">
              <w:rPr>
                <w:rFonts w:ascii="GHEA Grapalat" w:hAnsi="GHEA Grapalat" w:cs="Arial"/>
                <w:sz w:val="20"/>
                <w:szCs w:val="20"/>
              </w:rPr>
              <w:t>1.</w:t>
            </w:r>
            <w:r w:rsidRPr="00B86FA5">
              <w:rPr>
                <w:rFonts w:ascii="GHEA Grapalat" w:hAnsi="GHEA Grapalat" w:cs="Sylfaen"/>
                <w:sz w:val="20"/>
                <w:szCs w:val="20"/>
              </w:rPr>
              <w:t xml:space="preserve">ա. </w:t>
            </w:r>
            <w:r w:rsidRPr="00B86FA5">
              <w:rPr>
                <w:rFonts w:ascii="Courier New" w:hAnsi="Courier New" w:cs="Courier New"/>
                <w:sz w:val="20"/>
                <w:szCs w:val="20"/>
              </w:rPr>
              <w:t> </w:t>
            </w:r>
            <w:r w:rsidRPr="00B86FA5">
              <w:rPr>
                <w:rFonts w:ascii="GHEA Grapalat" w:hAnsi="GHEA Grapalat" w:cs="Sylfaen"/>
                <w:sz w:val="20"/>
                <w:szCs w:val="20"/>
              </w:rPr>
              <w:t>Վճարողի ստորագրությունները`</w:t>
            </w:r>
          </w:p>
          <w:p w14:paraId="61DC42A1" w14:textId="77777777" w:rsidR="00595213" w:rsidRPr="00B86FA5" w:rsidRDefault="00595213" w:rsidP="00CB0ADE">
            <w:pPr>
              <w:jc w:val="right"/>
              <w:rPr>
                <w:rFonts w:ascii="GHEA Grapalat" w:hAnsi="GHEA Grapalat" w:cs="Sylfaen"/>
                <w:sz w:val="20"/>
                <w:szCs w:val="20"/>
              </w:rPr>
            </w:pPr>
          </w:p>
          <w:p w14:paraId="59F516F1" w14:textId="77777777" w:rsidR="00595213" w:rsidRPr="00B86FA5" w:rsidRDefault="00595213" w:rsidP="00CB0ADE">
            <w:pPr>
              <w:rPr>
                <w:rFonts w:ascii="GHEA Grapalat" w:hAnsi="GHEA Grapalat" w:cs="Sylfaen"/>
                <w:sz w:val="20"/>
                <w:szCs w:val="20"/>
              </w:rPr>
            </w:pPr>
            <w:r w:rsidRPr="00B86FA5">
              <w:rPr>
                <w:rFonts w:ascii="GHEA Grapalat" w:hAnsi="GHEA Grapalat" w:cs="Tahoma"/>
                <w:sz w:val="20"/>
                <w:szCs w:val="20"/>
              </w:rPr>
              <w:t xml:space="preserve">                                               /____________________/</w:t>
            </w:r>
          </w:p>
          <w:p w14:paraId="2A7E1071" w14:textId="77777777" w:rsidR="00595213" w:rsidRPr="00B86FA5" w:rsidRDefault="00595213" w:rsidP="00CB0ADE">
            <w:pPr>
              <w:jc w:val="right"/>
              <w:rPr>
                <w:rFonts w:ascii="GHEA Grapalat" w:hAnsi="GHEA Grapalat" w:cs="Tahoma"/>
                <w:sz w:val="20"/>
                <w:szCs w:val="20"/>
              </w:rPr>
            </w:pPr>
          </w:p>
          <w:p w14:paraId="41498050" w14:textId="77777777" w:rsidR="00595213" w:rsidRPr="00B86FA5" w:rsidRDefault="00595213" w:rsidP="00CB0ADE">
            <w:pPr>
              <w:jc w:val="right"/>
              <w:rPr>
                <w:rFonts w:ascii="GHEA Grapalat" w:hAnsi="GHEA Grapalat" w:cs="Tahoma"/>
                <w:sz w:val="20"/>
                <w:szCs w:val="20"/>
              </w:rPr>
            </w:pPr>
          </w:p>
          <w:p w14:paraId="3BCC5EEB" w14:textId="77777777" w:rsidR="00595213" w:rsidRPr="00B86FA5" w:rsidRDefault="00595213" w:rsidP="00CB0ADE">
            <w:pPr>
              <w:jc w:val="right"/>
              <w:rPr>
                <w:rFonts w:ascii="GHEA Grapalat" w:hAnsi="GHEA Grapalat" w:cs="Sylfaen"/>
                <w:sz w:val="20"/>
                <w:szCs w:val="20"/>
              </w:rPr>
            </w:pPr>
            <w:r w:rsidRPr="00B86FA5">
              <w:rPr>
                <w:rFonts w:ascii="GHEA Grapalat" w:hAnsi="GHEA Grapalat" w:cs="Tahoma"/>
                <w:sz w:val="20"/>
                <w:szCs w:val="20"/>
              </w:rPr>
              <w:t>/____________________/</w:t>
            </w:r>
          </w:p>
          <w:p w14:paraId="2A623FC1" w14:textId="77777777" w:rsidR="00595213" w:rsidRPr="00B86FA5" w:rsidRDefault="00595213" w:rsidP="00CB0ADE">
            <w:pPr>
              <w:jc w:val="right"/>
              <w:rPr>
                <w:rFonts w:ascii="GHEA Grapalat" w:hAnsi="GHEA Grapalat" w:cs="Sylfaen"/>
                <w:sz w:val="20"/>
                <w:szCs w:val="20"/>
              </w:rPr>
            </w:pPr>
          </w:p>
          <w:p w14:paraId="1634958C" w14:textId="77777777" w:rsidR="00595213" w:rsidRPr="00B86FA5" w:rsidRDefault="00595213" w:rsidP="00CB0ADE">
            <w:pPr>
              <w:jc w:val="right"/>
              <w:rPr>
                <w:rFonts w:ascii="GHEA Grapalat" w:hAnsi="GHEA Grapalat" w:cs="Sylfaen"/>
                <w:sz w:val="20"/>
                <w:szCs w:val="20"/>
              </w:rPr>
            </w:pPr>
            <w:r w:rsidRPr="00B86FA5">
              <w:rPr>
                <w:rFonts w:ascii="GHEA Grapalat" w:hAnsi="GHEA Grapalat" w:cs="Sylfaen"/>
                <w:sz w:val="20"/>
                <w:szCs w:val="20"/>
                <w:lang w:val="hy-AM"/>
              </w:rPr>
              <w:t>2</w:t>
            </w:r>
            <w:r w:rsidRPr="00B86FA5">
              <w:rPr>
                <w:rFonts w:ascii="GHEA Grapalat" w:hAnsi="GHEA Grapalat" w:cs="Sylfaen"/>
                <w:sz w:val="20"/>
                <w:szCs w:val="20"/>
              </w:rPr>
              <w:t>1.բ.                                                                    Կ.Տ.</w:t>
            </w:r>
          </w:p>
          <w:p w14:paraId="7A59EBCE" w14:textId="77777777" w:rsidR="00595213" w:rsidRPr="00B86FA5" w:rsidRDefault="00595213" w:rsidP="00CB0ADE">
            <w:pPr>
              <w:jc w:val="right"/>
              <w:rPr>
                <w:rFonts w:ascii="GHEA Grapalat" w:hAnsi="GHEA Grapalat" w:cs="Sylfaen"/>
                <w:sz w:val="20"/>
                <w:szCs w:val="20"/>
              </w:rPr>
            </w:pPr>
          </w:p>
        </w:tc>
      </w:tr>
      <w:tr w:rsidR="00B86FA5" w:rsidRPr="00B86FA5"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B86FA5" w:rsidRDefault="00595213" w:rsidP="00CB0ADE">
            <w:pPr>
              <w:rPr>
                <w:rFonts w:ascii="GHEA Grapalat" w:hAnsi="GHEA Grapalat" w:cs="Tahoma"/>
                <w:sz w:val="20"/>
                <w:szCs w:val="20"/>
              </w:rPr>
            </w:pPr>
            <w:r w:rsidRPr="00B86FA5">
              <w:rPr>
                <w:rFonts w:ascii="GHEA Grapalat" w:hAnsi="GHEA Grapalat" w:cs="Tahoma"/>
                <w:sz w:val="20"/>
                <w:szCs w:val="20"/>
              </w:rPr>
              <w:t>2</w:t>
            </w:r>
            <w:r w:rsidRPr="00B86FA5">
              <w:rPr>
                <w:rFonts w:ascii="GHEA Grapalat" w:hAnsi="GHEA Grapalat" w:cs="Tahoma"/>
                <w:sz w:val="20"/>
                <w:szCs w:val="20"/>
                <w:lang w:val="hy-AM"/>
              </w:rPr>
              <w:t>4</w:t>
            </w:r>
            <w:r w:rsidRPr="00B86FA5">
              <w:rPr>
                <w:rFonts w:ascii="GHEA Grapalat" w:hAnsi="GHEA Grapalat" w:cs="Tahoma"/>
                <w:sz w:val="20"/>
                <w:szCs w:val="20"/>
              </w:rPr>
              <w:t xml:space="preserve">.ա.   </w:t>
            </w:r>
            <w:r w:rsidRPr="00B86FA5">
              <w:rPr>
                <w:rFonts w:ascii="GHEA Grapalat" w:hAnsi="GHEA Grapalat" w:cs="Tahoma"/>
                <w:sz w:val="20"/>
                <w:szCs w:val="20"/>
                <w:lang w:val="hy-AM"/>
              </w:rPr>
              <w:t>Շահառուին  սպասարկող ֆինանսական կազմակերպություն</w:t>
            </w:r>
            <w:r w:rsidRPr="00B86FA5">
              <w:rPr>
                <w:rFonts w:ascii="GHEA Grapalat" w:hAnsi="GHEA Grapalat" w:cs="Tahoma"/>
                <w:sz w:val="20"/>
                <w:szCs w:val="20"/>
              </w:rPr>
              <w:t xml:space="preserve"> </w:t>
            </w:r>
          </w:p>
          <w:p w14:paraId="35184513" w14:textId="77777777" w:rsidR="00595213" w:rsidRPr="00B86FA5" w:rsidRDefault="00595213" w:rsidP="00CB0ADE">
            <w:pPr>
              <w:rPr>
                <w:rFonts w:ascii="GHEA Grapalat" w:hAnsi="GHEA Grapalat" w:cs="Tahoma"/>
                <w:sz w:val="20"/>
                <w:szCs w:val="20"/>
                <w:lang w:val="hy-AM"/>
              </w:rPr>
            </w:pPr>
            <w:r w:rsidRPr="00B86FA5">
              <w:rPr>
                <w:rFonts w:ascii="GHEA Grapalat" w:hAnsi="GHEA Grapalat" w:cs="Tahoma"/>
                <w:sz w:val="20"/>
                <w:szCs w:val="20"/>
              </w:rPr>
              <w:t xml:space="preserve">                             </w:t>
            </w:r>
            <w:r w:rsidRPr="00B86FA5">
              <w:rPr>
                <w:rFonts w:ascii="GHEA Grapalat" w:hAnsi="GHEA Grapalat" w:cs="Tahoma"/>
                <w:sz w:val="20"/>
                <w:szCs w:val="20"/>
                <w:lang w:val="hy-AM"/>
              </w:rPr>
              <w:t xml:space="preserve">                 </w:t>
            </w:r>
          </w:p>
          <w:p w14:paraId="7F1EB1E8" w14:textId="77777777" w:rsidR="00595213" w:rsidRPr="00B86FA5" w:rsidRDefault="00595213" w:rsidP="00CB0ADE">
            <w:pPr>
              <w:rPr>
                <w:rFonts w:ascii="GHEA Grapalat" w:hAnsi="GHEA Grapalat" w:cs="Tahoma"/>
                <w:sz w:val="20"/>
                <w:szCs w:val="20"/>
              </w:rPr>
            </w:pPr>
            <w:r w:rsidRPr="00B86FA5">
              <w:rPr>
                <w:rFonts w:ascii="GHEA Grapalat" w:hAnsi="GHEA Grapalat" w:cs="Tahoma"/>
                <w:sz w:val="20"/>
                <w:szCs w:val="20"/>
                <w:lang w:val="hy-AM"/>
              </w:rPr>
              <w:t xml:space="preserve">                                                 </w:t>
            </w:r>
            <w:r w:rsidRPr="00B86FA5">
              <w:rPr>
                <w:rFonts w:ascii="GHEA Grapalat" w:hAnsi="GHEA Grapalat" w:cs="Tahoma"/>
                <w:sz w:val="20"/>
                <w:szCs w:val="20"/>
              </w:rPr>
              <w:t xml:space="preserve">   /____________________/</w:t>
            </w:r>
          </w:p>
          <w:p w14:paraId="579C0079"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  </w:t>
            </w:r>
          </w:p>
          <w:p w14:paraId="16CB1114"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                                                       /ստորագրություն/</w:t>
            </w:r>
          </w:p>
          <w:p w14:paraId="075AEE0E" w14:textId="77777777" w:rsidR="00595213" w:rsidRPr="00B86FA5" w:rsidRDefault="00595213" w:rsidP="00CB0ADE">
            <w:pPr>
              <w:rPr>
                <w:rFonts w:ascii="GHEA Grapalat" w:hAnsi="GHEA Grapalat" w:cs="Tahoma"/>
                <w:sz w:val="20"/>
                <w:szCs w:val="20"/>
              </w:rPr>
            </w:pPr>
          </w:p>
          <w:p w14:paraId="466B54FE" w14:textId="77777777" w:rsidR="00595213" w:rsidRPr="00B86FA5"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B86FA5" w:rsidRDefault="00595213" w:rsidP="00CB0ADE">
            <w:pPr>
              <w:rPr>
                <w:rFonts w:ascii="GHEA Grapalat" w:hAnsi="GHEA Grapalat" w:cs="Tahoma"/>
                <w:sz w:val="20"/>
                <w:szCs w:val="20"/>
              </w:rPr>
            </w:pPr>
            <w:r w:rsidRPr="00B86FA5">
              <w:rPr>
                <w:rFonts w:ascii="GHEA Grapalat" w:hAnsi="GHEA Grapalat" w:cs="Tahoma"/>
                <w:sz w:val="20"/>
                <w:szCs w:val="20"/>
              </w:rPr>
              <w:t>2</w:t>
            </w:r>
            <w:r w:rsidRPr="00B86FA5">
              <w:rPr>
                <w:rFonts w:ascii="GHEA Grapalat" w:hAnsi="GHEA Grapalat" w:cs="Tahoma"/>
                <w:sz w:val="20"/>
                <w:szCs w:val="20"/>
                <w:lang w:val="hy-AM"/>
              </w:rPr>
              <w:t>3</w:t>
            </w:r>
            <w:r w:rsidRPr="00B86FA5">
              <w:rPr>
                <w:rFonts w:ascii="GHEA Grapalat" w:hAnsi="GHEA Grapalat" w:cs="Tahoma"/>
                <w:sz w:val="20"/>
                <w:szCs w:val="20"/>
              </w:rPr>
              <w:t xml:space="preserve">.ա.   </w:t>
            </w:r>
            <w:r w:rsidRPr="00B86FA5">
              <w:rPr>
                <w:rFonts w:ascii="GHEA Grapalat" w:hAnsi="GHEA Grapalat" w:cs="Tahoma"/>
                <w:sz w:val="20"/>
                <w:szCs w:val="20"/>
                <w:lang w:val="hy-AM"/>
              </w:rPr>
              <w:t>Վճարողին  սպասարկող ֆինանսական կազմակերպություն</w:t>
            </w:r>
            <w:r w:rsidRPr="00B86FA5">
              <w:rPr>
                <w:rFonts w:ascii="GHEA Grapalat" w:hAnsi="GHEA Grapalat" w:cs="Tahoma"/>
                <w:sz w:val="20"/>
                <w:szCs w:val="20"/>
              </w:rPr>
              <w:t xml:space="preserve"> </w:t>
            </w:r>
          </w:p>
          <w:p w14:paraId="4149E10A" w14:textId="77777777" w:rsidR="00595213" w:rsidRPr="00B86FA5" w:rsidRDefault="00595213" w:rsidP="00CB0ADE">
            <w:pPr>
              <w:jc w:val="right"/>
              <w:rPr>
                <w:rFonts w:ascii="GHEA Grapalat" w:hAnsi="GHEA Grapalat" w:cs="Tahoma"/>
                <w:sz w:val="20"/>
                <w:szCs w:val="20"/>
              </w:rPr>
            </w:pPr>
          </w:p>
          <w:p w14:paraId="4A4B1A4B" w14:textId="77777777" w:rsidR="00595213" w:rsidRPr="00B86FA5" w:rsidRDefault="00595213" w:rsidP="00CB0ADE">
            <w:pPr>
              <w:jc w:val="right"/>
              <w:rPr>
                <w:rFonts w:ascii="GHEA Grapalat" w:hAnsi="GHEA Grapalat" w:cs="Tahoma"/>
                <w:sz w:val="20"/>
                <w:szCs w:val="20"/>
              </w:rPr>
            </w:pPr>
          </w:p>
          <w:p w14:paraId="3E3C8B09" w14:textId="77777777" w:rsidR="00595213" w:rsidRPr="00B86FA5" w:rsidRDefault="00595213" w:rsidP="00CB0ADE">
            <w:pPr>
              <w:jc w:val="right"/>
              <w:rPr>
                <w:rFonts w:ascii="GHEA Grapalat" w:hAnsi="GHEA Grapalat" w:cs="Tahoma"/>
                <w:sz w:val="20"/>
                <w:szCs w:val="20"/>
              </w:rPr>
            </w:pPr>
            <w:r w:rsidRPr="00B86FA5">
              <w:rPr>
                <w:rFonts w:ascii="GHEA Grapalat" w:hAnsi="GHEA Grapalat" w:cs="Tahoma"/>
                <w:sz w:val="20"/>
                <w:szCs w:val="20"/>
              </w:rPr>
              <w:t>/____________________/</w:t>
            </w:r>
          </w:p>
          <w:p w14:paraId="33AE9F4D" w14:textId="77777777" w:rsidR="00595213" w:rsidRPr="00B86FA5" w:rsidRDefault="00595213" w:rsidP="00CB0ADE">
            <w:pPr>
              <w:jc w:val="center"/>
              <w:rPr>
                <w:rFonts w:ascii="GHEA Grapalat" w:hAnsi="GHEA Grapalat" w:cs="Sylfaen"/>
                <w:sz w:val="20"/>
                <w:szCs w:val="20"/>
              </w:rPr>
            </w:pPr>
            <w:r w:rsidRPr="00B86FA5">
              <w:rPr>
                <w:rFonts w:ascii="GHEA Grapalat" w:hAnsi="GHEA Grapalat" w:cs="Tahoma"/>
                <w:sz w:val="20"/>
                <w:szCs w:val="20"/>
              </w:rPr>
              <w:t xml:space="preserve">                                                   </w:t>
            </w:r>
            <w:r w:rsidRPr="00B86FA5">
              <w:rPr>
                <w:rFonts w:ascii="GHEA Grapalat" w:hAnsi="GHEA Grapalat" w:cs="Sylfaen"/>
                <w:sz w:val="20"/>
                <w:szCs w:val="20"/>
              </w:rPr>
              <w:t>/ստորագրություն/</w:t>
            </w:r>
          </w:p>
          <w:p w14:paraId="4D222E4E" w14:textId="77777777" w:rsidR="00595213" w:rsidRPr="00B86FA5" w:rsidRDefault="00595213" w:rsidP="00CB0ADE">
            <w:pPr>
              <w:jc w:val="right"/>
              <w:rPr>
                <w:rFonts w:ascii="GHEA Grapalat" w:hAnsi="GHEA Grapalat" w:cs="Arial"/>
                <w:sz w:val="20"/>
                <w:szCs w:val="20"/>
                <w:lang w:val="hy-AM"/>
              </w:rPr>
            </w:pPr>
          </w:p>
        </w:tc>
      </w:tr>
      <w:tr w:rsidR="00B86FA5" w:rsidRPr="00B86FA5"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24.բ.                                                       Կ.Տ.</w:t>
            </w:r>
          </w:p>
          <w:p w14:paraId="0D69D1F1" w14:textId="77777777" w:rsidR="00595213" w:rsidRPr="00B86FA5" w:rsidRDefault="00595213" w:rsidP="00CB0ADE">
            <w:pPr>
              <w:rPr>
                <w:rFonts w:ascii="GHEA Grapalat" w:hAnsi="GHEA Grapalat" w:cs="Sylfaen"/>
                <w:sz w:val="20"/>
                <w:szCs w:val="20"/>
              </w:rPr>
            </w:pPr>
          </w:p>
          <w:p w14:paraId="2FA7CF69" w14:textId="77777777" w:rsidR="00595213" w:rsidRPr="00B86FA5" w:rsidRDefault="00595213" w:rsidP="00CB0ADE">
            <w:pPr>
              <w:rPr>
                <w:rFonts w:ascii="GHEA Grapalat" w:hAnsi="GHEA Grapalat" w:cs="Sylfaen"/>
                <w:sz w:val="20"/>
                <w:szCs w:val="20"/>
              </w:rPr>
            </w:pPr>
          </w:p>
          <w:p w14:paraId="53CCC636" w14:textId="77777777" w:rsidR="00595213" w:rsidRPr="00B86FA5" w:rsidRDefault="00595213" w:rsidP="00CB0ADE">
            <w:pPr>
              <w:rPr>
                <w:rFonts w:ascii="GHEA Grapalat" w:hAnsi="GHEA Grapalat" w:cs="Sylfaen"/>
                <w:sz w:val="20"/>
                <w:szCs w:val="20"/>
              </w:rPr>
            </w:pPr>
            <w:r w:rsidRPr="00B86FA5">
              <w:rPr>
                <w:rFonts w:ascii="GHEA Grapalat" w:hAnsi="GHEA Grapalat" w:cs="Tahoma"/>
                <w:sz w:val="20"/>
                <w:szCs w:val="20"/>
              </w:rPr>
              <w:t xml:space="preserve"> </w:t>
            </w:r>
            <w:r w:rsidRPr="00B86FA5">
              <w:rPr>
                <w:rFonts w:ascii="GHEA Grapalat" w:hAnsi="GHEA Grapalat" w:cs="Sylfaen"/>
                <w:sz w:val="20"/>
                <w:szCs w:val="20"/>
              </w:rPr>
              <w:t>2</w:t>
            </w:r>
            <w:r w:rsidRPr="00B86FA5">
              <w:rPr>
                <w:rFonts w:ascii="GHEA Grapalat" w:hAnsi="GHEA Grapalat" w:cs="Sylfaen"/>
                <w:sz w:val="20"/>
                <w:szCs w:val="20"/>
                <w:lang w:val="hy-AM"/>
              </w:rPr>
              <w:t>4</w:t>
            </w:r>
            <w:r w:rsidRPr="00B86FA5">
              <w:rPr>
                <w:rFonts w:ascii="GHEA Grapalat" w:hAnsi="GHEA Grapalat" w:cs="Sylfaen"/>
                <w:sz w:val="20"/>
                <w:szCs w:val="20"/>
              </w:rPr>
              <w:t>.</w:t>
            </w:r>
            <w:r w:rsidRPr="00B86FA5">
              <w:rPr>
                <w:rFonts w:ascii="GHEA Grapalat" w:hAnsi="GHEA Grapalat" w:cs="Sylfaen"/>
                <w:sz w:val="20"/>
                <w:szCs w:val="20"/>
                <w:lang w:val="hy-AM"/>
              </w:rPr>
              <w:t>գ</w:t>
            </w:r>
            <w:r w:rsidRPr="00B86FA5">
              <w:rPr>
                <w:rFonts w:ascii="GHEA Grapalat" w:hAnsi="GHEA Grapalat" w:cs="Tahoma"/>
                <w:sz w:val="20"/>
                <w:szCs w:val="20"/>
              </w:rPr>
              <w:t xml:space="preserve">                                                 "___" </w:t>
            </w:r>
            <w:r w:rsidRPr="00B86FA5">
              <w:rPr>
                <w:rFonts w:ascii="GHEA Grapalat" w:hAnsi="GHEA Grapalat" w:cs="Sylfaen"/>
                <w:sz w:val="20"/>
                <w:szCs w:val="20"/>
              </w:rPr>
              <w:t xml:space="preserve">___ </w:t>
            </w:r>
            <w:r w:rsidRPr="00B86FA5">
              <w:rPr>
                <w:rFonts w:ascii="GHEA Grapalat" w:hAnsi="GHEA Grapalat" w:cs="Tahoma"/>
                <w:sz w:val="20"/>
                <w:szCs w:val="20"/>
              </w:rPr>
              <w:t xml:space="preserve">20___ </w:t>
            </w:r>
            <w:r w:rsidRPr="00B86FA5">
              <w:rPr>
                <w:rFonts w:ascii="GHEA Grapalat" w:hAnsi="GHEA Grapalat" w:cs="Sylfaen"/>
                <w:sz w:val="20"/>
                <w:szCs w:val="20"/>
              </w:rPr>
              <w:t xml:space="preserve">թ. </w:t>
            </w:r>
          </w:p>
          <w:p w14:paraId="71DCE200" w14:textId="77777777" w:rsidR="00595213" w:rsidRPr="00B86FA5" w:rsidRDefault="00595213" w:rsidP="00CB0ADE">
            <w:pPr>
              <w:rPr>
                <w:rFonts w:ascii="GHEA Grapalat" w:hAnsi="GHEA Grapalat" w:cs="Sylfaen"/>
                <w:sz w:val="20"/>
                <w:szCs w:val="20"/>
              </w:rPr>
            </w:pPr>
          </w:p>
          <w:p w14:paraId="41D718C7"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  </w:t>
            </w:r>
          </w:p>
          <w:p w14:paraId="73DE7104" w14:textId="77777777" w:rsidR="00595213" w:rsidRPr="00B86FA5"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23.բ.                                                                 Կ.Տ.    </w:t>
            </w:r>
          </w:p>
          <w:p w14:paraId="760B6AE9" w14:textId="77777777" w:rsidR="00595213" w:rsidRPr="00B86FA5" w:rsidRDefault="00595213" w:rsidP="00CB0ADE">
            <w:pPr>
              <w:rPr>
                <w:rFonts w:ascii="GHEA Grapalat" w:hAnsi="GHEA Grapalat" w:cs="Sylfaen"/>
                <w:sz w:val="20"/>
                <w:szCs w:val="20"/>
              </w:rPr>
            </w:pPr>
          </w:p>
          <w:p w14:paraId="2F1162E2"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 xml:space="preserve">                     </w:t>
            </w:r>
          </w:p>
          <w:p w14:paraId="490B43DB" w14:textId="77777777" w:rsidR="00595213" w:rsidRPr="00B86FA5" w:rsidRDefault="00595213" w:rsidP="00CB0ADE">
            <w:pPr>
              <w:rPr>
                <w:rFonts w:ascii="GHEA Grapalat" w:hAnsi="GHEA Grapalat" w:cs="Sylfaen"/>
                <w:sz w:val="20"/>
                <w:szCs w:val="20"/>
              </w:rPr>
            </w:pPr>
            <w:r w:rsidRPr="00B86FA5">
              <w:rPr>
                <w:rFonts w:ascii="GHEA Grapalat" w:hAnsi="GHEA Grapalat" w:cs="Sylfaen"/>
                <w:sz w:val="20"/>
                <w:szCs w:val="20"/>
              </w:rPr>
              <w:t>23.</w:t>
            </w:r>
            <w:r w:rsidRPr="00B86FA5">
              <w:rPr>
                <w:rFonts w:ascii="GHEA Grapalat" w:hAnsi="GHEA Grapalat" w:cs="Sylfaen"/>
                <w:sz w:val="20"/>
                <w:szCs w:val="20"/>
                <w:lang w:val="hy-AM"/>
              </w:rPr>
              <w:t>գ</w:t>
            </w:r>
            <w:r w:rsidRPr="00B86FA5">
              <w:rPr>
                <w:rFonts w:ascii="GHEA Grapalat" w:hAnsi="GHEA Grapalat" w:cs="Sylfaen"/>
                <w:sz w:val="20"/>
                <w:szCs w:val="20"/>
              </w:rPr>
              <w:t xml:space="preserve">.Կատարման ամսաթիվը`           </w:t>
            </w:r>
            <w:r w:rsidRPr="00B86FA5">
              <w:rPr>
                <w:rFonts w:ascii="GHEA Grapalat" w:hAnsi="GHEA Grapalat" w:cs="Tahoma"/>
                <w:sz w:val="20"/>
                <w:szCs w:val="20"/>
              </w:rPr>
              <w:t xml:space="preserve">"___" </w:t>
            </w:r>
            <w:r w:rsidRPr="00B86FA5">
              <w:rPr>
                <w:rFonts w:ascii="GHEA Grapalat" w:hAnsi="GHEA Grapalat" w:cs="Sylfaen"/>
                <w:sz w:val="20"/>
                <w:szCs w:val="20"/>
              </w:rPr>
              <w:t xml:space="preserve">___ </w:t>
            </w:r>
            <w:r w:rsidRPr="00B86FA5">
              <w:rPr>
                <w:rFonts w:ascii="GHEA Grapalat" w:hAnsi="GHEA Grapalat" w:cs="Tahoma"/>
                <w:sz w:val="20"/>
                <w:szCs w:val="20"/>
              </w:rPr>
              <w:t>20___</w:t>
            </w:r>
            <w:r w:rsidRPr="00B86FA5">
              <w:rPr>
                <w:rFonts w:ascii="GHEA Grapalat" w:hAnsi="GHEA Grapalat" w:cs="Sylfaen"/>
                <w:sz w:val="20"/>
                <w:szCs w:val="20"/>
              </w:rPr>
              <w:t>թ.</w:t>
            </w:r>
          </w:p>
          <w:p w14:paraId="5036F489" w14:textId="77777777" w:rsidR="00595213" w:rsidRPr="00B86FA5" w:rsidRDefault="00595213" w:rsidP="00CB0ADE">
            <w:pPr>
              <w:rPr>
                <w:rFonts w:ascii="GHEA Grapalat" w:hAnsi="GHEA Grapalat" w:cs="Sylfaen"/>
                <w:sz w:val="20"/>
                <w:szCs w:val="20"/>
              </w:rPr>
            </w:pPr>
          </w:p>
          <w:p w14:paraId="67500CA6" w14:textId="77777777" w:rsidR="00595213" w:rsidRPr="00B86FA5" w:rsidRDefault="00595213" w:rsidP="00CB0ADE">
            <w:pPr>
              <w:rPr>
                <w:rFonts w:ascii="GHEA Grapalat" w:hAnsi="GHEA Grapalat" w:cs="Sylfaen"/>
                <w:sz w:val="20"/>
                <w:szCs w:val="20"/>
              </w:rPr>
            </w:pPr>
          </w:p>
          <w:p w14:paraId="05023731" w14:textId="77777777" w:rsidR="00595213" w:rsidRPr="00B86FA5" w:rsidRDefault="00595213" w:rsidP="00CB0ADE">
            <w:pPr>
              <w:jc w:val="right"/>
              <w:rPr>
                <w:rFonts w:ascii="GHEA Grapalat" w:hAnsi="GHEA Grapalat" w:cs="Arial"/>
                <w:sz w:val="20"/>
                <w:szCs w:val="20"/>
              </w:rPr>
            </w:pPr>
          </w:p>
        </w:tc>
      </w:tr>
    </w:tbl>
    <w:p w14:paraId="04B8AAB6" w14:textId="77777777" w:rsidR="00595213" w:rsidRPr="00B86FA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79BBBE" w14:textId="77777777" w:rsidR="00595213" w:rsidRPr="00B86FA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482447A2" w14:textId="77777777" w:rsidR="00595213" w:rsidRPr="00B86FA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2DCE300" w14:textId="77777777" w:rsidR="00595213" w:rsidRPr="00B86FA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EFD45F9" w14:textId="77777777" w:rsidR="00595213" w:rsidRPr="00B86FA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5724C88" w14:textId="77777777" w:rsidR="00595213" w:rsidRPr="00B86FA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86FA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D90CAA4" w14:textId="77777777" w:rsidR="00E678C3" w:rsidRPr="00B86FA5" w:rsidRDefault="00595213" w:rsidP="00631658">
      <w:pPr>
        <w:jc w:val="center"/>
        <w:rPr>
          <w:rFonts w:ascii="GHEA Grapalat" w:hAnsi="GHEA Grapalat"/>
          <w:lang w:val="hy-AM"/>
        </w:rPr>
      </w:pPr>
      <w:r w:rsidRPr="00B86FA5">
        <w:rPr>
          <w:rFonts w:ascii="GHEA Grapalat" w:hAnsi="GHEA Grapalat"/>
          <w:lang w:val="hy-AM"/>
        </w:rPr>
        <w:br w:type="page"/>
      </w:r>
    </w:p>
    <w:p w14:paraId="64D70E85" w14:textId="77777777" w:rsidR="00E678C3" w:rsidRPr="00B86FA5" w:rsidRDefault="00E678C3" w:rsidP="00631658">
      <w:pPr>
        <w:jc w:val="center"/>
        <w:rPr>
          <w:rFonts w:ascii="GHEA Grapalat" w:hAnsi="GHEA Grapalat"/>
          <w:lang w:val="hy-AM"/>
        </w:rPr>
      </w:pPr>
    </w:p>
    <w:p w14:paraId="7CEEC688" w14:textId="26BABC50" w:rsidR="00631658" w:rsidRPr="00B86FA5" w:rsidRDefault="00631658" w:rsidP="00631658">
      <w:pPr>
        <w:jc w:val="center"/>
        <w:rPr>
          <w:rFonts w:ascii="GHEA Grapalat" w:hAnsi="GHEA Grapalat"/>
          <w:sz w:val="10"/>
          <w:szCs w:val="10"/>
          <w:lang w:val="nl-NL"/>
        </w:rPr>
      </w:pPr>
      <w:r w:rsidRPr="00B86FA5">
        <w:rPr>
          <w:rFonts w:ascii="GHEA Grapalat" w:hAnsi="GHEA Grapalat"/>
          <w:sz w:val="10"/>
          <w:szCs w:val="10"/>
          <w:lang w:val="hy-AM"/>
        </w:rPr>
        <w:t>Վճարման</w:t>
      </w:r>
      <w:r w:rsidRPr="00B86FA5">
        <w:rPr>
          <w:rFonts w:ascii="GHEA Grapalat" w:hAnsi="GHEA Grapalat"/>
          <w:sz w:val="10"/>
          <w:szCs w:val="10"/>
          <w:lang w:val="nl-NL"/>
        </w:rPr>
        <w:t xml:space="preserve"> </w:t>
      </w:r>
      <w:r w:rsidRPr="00B86FA5">
        <w:rPr>
          <w:rFonts w:ascii="GHEA Grapalat" w:hAnsi="GHEA Grapalat"/>
          <w:sz w:val="10"/>
          <w:szCs w:val="10"/>
          <w:lang w:val="hy-AM"/>
        </w:rPr>
        <w:t>պահանջագրի</w:t>
      </w:r>
      <w:r w:rsidRPr="00B86FA5">
        <w:rPr>
          <w:rFonts w:ascii="GHEA Grapalat" w:hAnsi="GHEA Grapalat"/>
          <w:sz w:val="10"/>
          <w:szCs w:val="10"/>
          <w:lang w:val="nl-NL"/>
        </w:rPr>
        <w:t xml:space="preserve"> </w:t>
      </w:r>
      <w:r w:rsidRPr="00B86FA5">
        <w:rPr>
          <w:rFonts w:ascii="GHEA Grapalat" w:hAnsi="GHEA Grapalat"/>
          <w:sz w:val="10"/>
          <w:szCs w:val="10"/>
          <w:lang w:val="hy-AM"/>
        </w:rPr>
        <w:t>պարտադիր</w:t>
      </w:r>
      <w:r w:rsidRPr="00B86FA5">
        <w:rPr>
          <w:rFonts w:ascii="GHEA Grapalat" w:hAnsi="GHEA Grapalat"/>
          <w:sz w:val="10"/>
          <w:szCs w:val="10"/>
          <w:lang w:val="nl-NL"/>
        </w:rPr>
        <w:t xml:space="preserve"> </w:t>
      </w:r>
      <w:r w:rsidRPr="00B86FA5">
        <w:rPr>
          <w:rFonts w:ascii="GHEA Grapalat" w:hAnsi="GHEA Grapalat"/>
          <w:sz w:val="10"/>
          <w:szCs w:val="10"/>
          <w:lang w:val="hy-AM"/>
        </w:rPr>
        <w:t>վավերապայմանները</w:t>
      </w:r>
      <w:r w:rsidRPr="00B86FA5">
        <w:rPr>
          <w:rFonts w:ascii="GHEA Grapalat" w:hAnsi="GHEA Grapalat"/>
          <w:sz w:val="10"/>
          <w:szCs w:val="10"/>
          <w:lang w:val="nl-NL"/>
        </w:rPr>
        <w:t xml:space="preserve"> </w:t>
      </w:r>
      <w:r w:rsidRPr="00B86FA5">
        <w:rPr>
          <w:rFonts w:ascii="GHEA Grapalat" w:hAnsi="GHEA Grapalat"/>
          <w:sz w:val="10"/>
          <w:szCs w:val="10"/>
          <w:lang w:val="hy-AM"/>
        </w:rPr>
        <w:t>և</w:t>
      </w:r>
      <w:r w:rsidRPr="00B86FA5">
        <w:rPr>
          <w:rFonts w:ascii="GHEA Grapalat" w:hAnsi="GHEA Grapalat"/>
          <w:sz w:val="10"/>
          <w:szCs w:val="10"/>
          <w:lang w:val="nl-NL"/>
        </w:rPr>
        <w:t xml:space="preserve"> </w:t>
      </w:r>
      <w:r w:rsidRPr="00B86FA5">
        <w:rPr>
          <w:rFonts w:ascii="GHEA Grapalat" w:hAnsi="GHEA Grapalat"/>
          <w:sz w:val="10"/>
          <w:szCs w:val="10"/>
          <w:lang w:val="hy-AM"/>
        </w:rPr>
        <w:t>լրացման</w:t>
      </w:r>
      <w:r w:rsidRPr="00B86FA5">
        <w:rPr>
          <w:rFonts w:ascii="GHEA Grapalat" w:hAnsi="GHEA Grapalat"/>
          <w:sz w:val="10"/>
          <w:szCs w:val="10"/>
          <w:lang w:val="nl-NL"/>
        </w:rPr>
        <w:t xml:space="preserve"> </w:t>
      </w:r>
      <w:r w:rsidRPr="00B86FA5">
        <w:rPr>
          <w:rFonts w:ascii="GHEA Grapalat" w:hAnsi="GHEA Grapalat"/>
          <w:sz w:val="10"/>
          <w:szCs w:val="10"/>
          <w:lang w:val="hy-AM"/>
        </w:rPr>
        <w:t>ուղեցույցը</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B86FA5" w:rsidRPr="00B86FA5" w14:paraId="6EE5AC78" w14:textId="77777777" w:rsidTr="00C6369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B86FA5" w:rsidRDefault="00631658" w:rsidP="00CB0ADE">
            <w:pPr>
              <w:jc w:val="both"/>
              <w:rPr>
                <w:rFonts w:ascii="GHEA Grapalat" w:hAnsi="GHEA Grapalat"/>
                <w:sz w:val="10"/>
                <w:szCs w:val="10"/>
              </w:rPr>
            </w:pPr>
            <w:r w:rsidRPr="00B86FA5">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4F7A109B"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Նշված դաշտի/</w:t>
            </w:r>
          </w:p>
          <w:p w14:paraId="18DBF04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89E0287"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Վավերապայմանի լրացման պահանջը</w:t>
            </w:r>
            <w:r w:rsidRPr="00B86FA5">
              <w:rPr>
                <w:rFonts w:ascii="GHEA Grapalat" w:hAnsi="GHEA Grapalat"/>
                <w:sz w:val="10"/>
                <w:szCs w:val="10"/>
                <w:lang w:val="hy-AM"/>
              </w:rPr>
              <w:t xml:space="preserve"> </w:t>
            </w:r>
          </w:p>
          <w:p w14:paraId="70D3BEF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w:t>
            </w:r>
            <w:r w:rsidRPr="00B86FA5">
              <w:rPr>
                <w:rFonts w:ascii="GHEA Grapalat" w:hAnsi="GHEA Grapalat"/>
                <w:sz w:val="10"/>
                <w:szCs w:val="10"/>
                <w:lang w:val="hy-AM"/>
              </w:rPr>
              <w:t>գնումների գործընթացի հետ կապված</w:t>
            </w:r>
            <w:r w:rsidRPr="00B86FA5">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B86FA5" w:rsidRDefault="00631658" w:rsidP="00CB0ADE">
            <w:pPr>
              <w:ind w:left="-588" w:firstLine="588"/>
              <w:jc w:val="center"/>
              <w:rPr>
                <w:rFonts w:ascii="GHEA Grapalat" w:hAnsi="GHEA Grapalat"/>
                <w:sz w:val="10"/>
                <w:szCs w:val="10"/>
              </w:rPr>
            </w:pPr>
            <w:r w:rsidRPr="00B86FA5">
              <w:rPr>
                <w:rFonts w:ascii="GHEA Grapalat" w:hAnsi="GHEA Grapalat"/>
                <w:sz w:val="10"/>
                <w:szCs w:val="10"/>
              </w:rPr>
              <w:t>Վավերապայմանը</w:t>
            </w:r>
          </w:p>
          <w:p w14:paraId="3E2D25A6" w14:textId="77777777" w:rsidR="00631658" w:rsidRPr="00B86FA5" w:rsidRDefault="00631658" w:rsidP="00CB0ADE">
            <w:pPr>
              <w:ind w:left="-588" w:firstLine="588"/>
              <w:jc w:val="center"/>
              <w:rPr>
                <w:rFonts w:ascii="GHEA Grapalat" w:hAnsi="GHEA Grapalat"/>
                <w:sz w:val="10"/>
                <w:szCs w:val="10"/>
              </w:rPr>
            </w:pPr>
            <w:r w:rsidRPr="00B86FA5">
              <w:rPr>
                <w:rFonts w:ascii="GHEA Grapalat" w:hAnsi="GHEA Grapalat"/>
                <w:sz w:val="10"/>
                <w:szCs w:val="10"/>
              </w:rPr>
              <w:t xml:space="preserve">լրացնող կողմը` </w:t>
            </w:r>
          </w:p>
          <w:p w14:paraId="650A2AC4" w14:textId="77777777" w:rsidR="00631658" w:rsidRPr="00B86FA5" w:rsidRDefault="00631658" w:rsidP="00CB0ADE">
            <w:pPr>
              <w:ind w:left="-588" w:firstLine="588"/>
              <w:jc w:val="center"/>
              <w:rPr>
                <w:rFonts w:ascii="GHEA Grapalat" w:hAnsi="GHEA Grapalat"/>
                <w:sz w:val="10"/>
                <w:szCs w:val="10"/>
              </w:rPr>
            </w:pPr>
            <w:r w:rsidRPr="00B86FA5">
              <w:rPr>
                <w:rFonts w:ascii="GHEA Grapalat" w:hAnsi="GHEA Grapalat"/>
                <w:sz w:val="10"/>
                <w:szCs w:val="10"/>
              </w:rPr>
              <w:t>շահառուն կամ վճարողը</w:t>
            </w:r>
          </w:p>
          <w:p w14:paraId="52179CC2" w14:textId="77777777" w:rsidR="00631658" w:rsidRPr="00B86FA5" w:rsidRDefault="00631658" w:rsidP="00CB0ADE">
            <w:pPr>
              <w:ind w:left="-588" w:firstLine="588"/>
              <w:jc w:val="center"/>
              <w:rPr>
                <w:rFonts w:ascii="GHEA Grapalat" w:hAnsi="GHEA Grapalat"/>
                <w:sz w:val="10"/>
                <w:szCs w:val="10"/>
              </w:rPr>
            </w:pPr>
            <w:r w:rsidRPr="00B86FA5">
              <w:rPr>
                <w:rFonts w:ascii="GHEA Grapalat" w:hAnsi="GHEA Grapalat"/>
                <w:sz w:val="10"/>
                <w:szCs w:val="10"/>
              </w:rPr>
              <w:t>(</w:t>
            </w:r>
            <w:r w:rsidRPr="00B86FA5">
              <w:rPr>
                <w:rFonts w:ascii="GHEA Grapalat" w:hAnsi="GHEA Grapalat"/>
                <w:sz w:val="10"/>
                <w:szCs w:val="10"/>
                <w:lang w:val="hy-AM"/>
              </w:rPr>
              <w:t>գնումների գործընթացի հետ կապված</w:t>
            </w:r>
            <w:r w:rsidRPr="00B86FA5">
              <w:rPr>
                <w:rFonts w:ascii="GHEA Grapalat" w:hAnsi="GHEA Grapalat"/>
                <w:sz w:val="10"/>
                <w:szCs w:val="10"/>
              </w:rPr>
              <w:t>)</w:t>
            </w:r>
          </w:p>
        </w:tc>
      </w:tr>
      <w:tr w:rsidR="00B86FA5" w:rsidRPr="00B86FA5" w14:paraId="1C434193" w14:textId="77777777" w:rsidTr="00C6369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2D9EA3A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39F9D7D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5</w:t>
            </w:r>
          </w:p>
        </w:tc>
      </w:tr>
      <w:tr w:rsidR="00B86FA5" w:rsidRPr="00B86FA5" w14:paraId="490ADF9A" w14:textId="77777777" w:rsidTr="00C6369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EE15B7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7EFCB7"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Փաստաթղթի վրա նախապես լրացված է &lt;Վճարման պահանջագիր&gt;</w:t>
            </w:r>
          </w:p>
        </w:tc>
      </w:tr>
      <w:tr w:rsidR="00B86FA5" w:rsidRPr="00B86FA5" w14:paraId="45BFECBB" w14:textId="77777777" w:rsidTr="00C6369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B86FA5"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B86FA5" w:rsidRDefault="00631658" w:rsidP="00CB0ADE">
            <w:pPr>
              <w:jc w:val="both"/>
              <w:rPr>
                <w:rFonts w:ascii="GHEA Grapalat" w:hAnsi="GHEA Grapalat"/>
                <w:sz w:val="10"/>
                <w:szCs w:val="10"/>
              </w:rPr>
            </w:pPr>
            <w:r w:rsidRPr="00B86FA5">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2475A17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BFB92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շահառուի կողմից` վճարողի բանկին վճարման պահանջագիրը ներկայացնելիս</w:t>
            </w:r>
          </w:p>
        </w:tc>
      </w:tr>
      <w:tr w:rsidR="00B86FA5" w:rsidRPr="00B86FA5" w14:paraId="54F21F8E" w14:textId="77777777" w:rsidTr="00C6369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B86FA5"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B86FA5" w:rsidRDefault="00631658" w:rsidP="00CB0ADE">
            <w:pPr>
              <w:jc w:val="both"/>
              <w:rPr>
                <w:rFonts w:ascii="GHEA Grapalat" w:hAnsi="GHEA Grapalat"/>
                <w:sz w:val="10"/>
                <w:szCs w:val="10"/>
              </w:rPr>
            </w:pPr>
            <w:r w:rsidRPr="00B86FA5">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04190F4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06B68F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43A592BC" w14:textId="77777777" w:rsidR="00631658" w:rsidRPr="00B86FA5"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B86FA5" w:rsidRDefault="00631658" w:rsidP="00CB0ADE">
            <w:pPr>
              <w:ind w:left="132" w:hanging="132"/>
              <w:jc w:val="center"/>
              <w:rPr>
                <w:rFonts w:ascii="GHEA Grapalat" w:hAnsi="GHEA Grapalat"/>
                <w:sz w:val="10"/>
                <w:szCs w:val="10"/>
                <w:lang w:val="hy-AM"/>
              </w:rPr>
            </w:pPr>
            <w:r w:rsidRPr="00B86FA5">
              <w:rPr>
                <w:rFonts w:ascii="GHEA Grapalat" w:hAnsi="GHEA Grapalat"/>
                <w:sz w:val="10"/>
                <w:szCs w:val="10"/>
              </w:rPr>
              <w:t>լրացվում է շահառուի կողմից` վճարողի բանկին վճարման պահանջագրի ներկայացման օրը</w:t>
            </w:r>
            <w:r w:rsidRPr="00B86FA5">
              <w:rPr>
                <w:rFonts w:ascii="GHEA Grapalat" w:hAnsi="GHEA Grapalat"/>
                <w:sz w:val="10"/>
                <w:szCs w:val="10"/>
                <w:lang w:val="hy-AM"/>
              </w:rPr>
              <w:t xml:space="preserve">: </w:t>
            </w:r>
          </w:p>
        </w:tc>
      </w:tr>
      <w:tr w:rsidR="00B86FA5" w:rsidRPr="00B86FA5" w14:paraId="2C441D2A" w14:textId="77777777" w:rsidTr="00C6369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B86FA5"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B86FA5" w:rsidRDefault="00631658" w:rsidP="00CB0ADE">
            <w:pPr>
              <w:jc w:val="both"/>
              <w:rPr>
                <w:rFonts w:ascii="GHEA Grapalat" w:hAnsi="GHEA Grapalat"/>
                <w:sz w:val="10"/>
                <w:szCs w:val="10"/>
              </w:rPr>
            </w:pPr>
            <w:r w:rsidRPr="00B86FA5">
              <w:rPr>
                <w:rFonts w:ascii="GHEA Grapalat" w:hAnsi="GHEA Grapalat" w:cs="Sylfaen"/>
                <w:sz w:val="10"/>
                <w:szCs w:val="10"/>
                <w:lang w:val="hy-AM"/>
              </w:rPr>
              <w:t>Վճարողի անվանումը</w:t>
            </w:r>
            <w:r w:rsidRPr="00B86FA5">
              <w:rPr>
                <w:rFonts w:ascii="GHEA Grapalat" w:hAnsi="GHEA Grapalat" w:cs="Sylfaen"/>
                <w:sz w:val="10"/>
                <w:szCs w:val="10"/>
              </w:rPr>
              <w:t>,</w:t>
            </w:r>
            <w:r w:rsidRPr="00B86FA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23FD059"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5289CF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021A267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86FA5">
              <w:rPr>
                <w:rFonts w:ascii="GHEA Grapalat" w:hAnsi="GHEA Grapalat"/>
                <w:sz w:val="10"/>
                <w:szCs w:val="10"/>
                <w:lang w:val="hy-AM"/>
              </w:rPr>
              <w:t xml:space="preserve"> </w:t>
            </w:r>
            <w:r w:rsidRPr="00B86FA5">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B86FA5" w:rsidRDefault="00631658" w:rsidP="00CB0ADE">
            <w:pPr>
              <w:ind w:left="252" w:hanging="252"/>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6DAAD2A5" w14:textId="77777777" w:rsidTr="00C6369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7625C06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152398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63401CC4" w14:textId="77777777" w:rsidTr="00C6369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23B3DB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BA905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213FEF5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62F41731" w14:textId="77777777" w:rsidTr="00C6369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1F3BB97"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E7061FB"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ոչ պարտադիր</w:t>
            </w:r>
          </w:p>
          <w:p w14:paraId="586B90A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2F2F147C" w14:textId="77777777" w:rsidTr="00C6369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36CEAAB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17833E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ոչ պարտադիր</w:t>
            </w:r>
          </w:p>
          <w:p w14:paraId="6B6D03A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3293D886" w14:textId="77777777" w:rsidTr="00C6369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w:t>
            </w:r>
            <w:r w:rsidRPr="00B86FA5">
              <w:rPr>
                <w:rFonts w:ascii="GHEA Grapalat" w:hAnsi="GHEA Grapalat" w:cs="Sylfaen"/>
                <w:sz w:val="10"/>
                <w:szCs w:val="10"/>
                <w:lang w:val="hy-AM"/>
              </w:rPr>
              <w:t>ի  անվանումը</w:t>
            </w:r>
            <w:r w:rsidRPr="00B86FA5">
              <w:rPr>
                <w:rFonts w:ascii="GHEA Grapalat" w:hAnsi="GHEA Grapalat" w:cs="Sylfaen"/>
                <w:sz w:val="10"/>
                <w:szCs w:val="10"/>
              </w:rPr>
              <w:t>,</w:t>
            </w:r>
            <w:r w:rsidRPr="00B86FA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48334ED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64230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639FF79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055E910B" w14:textId="77777777" w:rsidTr="00C6369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շահառուի Հ</w:t>
            </w:r>
            <w:r w:rsidRPr="00B86FA5">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87EEF8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8B776D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ոչ պարտադիր</w:t>
            </w:r>
          </w:p>
          <w:p w14:paraId="1155FDEE" w14:textId="77777777" w:rsidR="00631658" w:rsidRPr="00B86FA5" w:rsidRDefault="00631658" w:rsidP="00CB0ADE">
            <w:pPr>
              <w:jc w:val="center"/>
              <w:rPr>
                <w:rFonts w:ascii="GHEA Grapalat" w:hAnsi="GHEA Grapalat"/>
                <w:sz w:val="10"/>
                <w:szCs w:val="10"/>
              </w:rPr>
            </w:pPr>
            <w:r w:rsidRPr="00B86FA5">
              <w:rPr>
                <w:rFonts w:ascii="GHEA Grapalat" w:hAnsi="GHEA Grapalat" w:cs="Sylfaen"/>
                <w:sz w:val="10"/>
                <w:szCs w:val="10"/>
              </w:rPr>
              <w:t xml:space="preserve"> (</w:t>
            </w:r>
            <w:r w:rsidRPr="00B86FA5">
              <w:rPr>
                <w:rFonts w:ascii="GHEA Grapalat" w:hAnsi="GHEA Grapalat" w:cs="Sylfaen"/>
                <w:sz w:val="10"/>
                <w:szCs w:val="10"/>
                <w:lang w:val="hy-AM"/>
              </w:rPr>
              <w:t>գնումների հետ կապված գործընթացում չի լրացվում</w:t>
            </w:r>
            <w:r w:rsidRPr="00B86FA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B86FA5" w:rsidRDefault="00631658" w:rsidP="00CB0ADE">
            <w:pPr>
              <w:jc w:val="center"/>
              <w:rPr>
                <w:rFonts w:ascii="GHEA Grapalat" w:hAnsi="GHEA Grapalat"/>
                <w:sz w:val="10"/>
                <w:szCs w:val="10"/>
              </w:rPr>
            </w:pPr>
            <w:r w:rsidRPr="00B86FA5">
              <w:rPr>
                <w:rFonts w:ascii="GHEA Grapalat" w:hAnsi="GHEA Grapalat" w:cs="Sylfaen"/>
                <w:sz w:val="10"/>
                <w:szCs w:val="10"/>
                <w:lang w:val="ru-RU"/>
              </w:rPr>
              <w:t>(</w:t>
            </w:r>
            <w:r w:rsidRPr="00B86FA5">
              <w:rPr>
                <w:rFonts w:ascii="GHEA Grapalat" w:hAnsi="GHEA Grapalat" w:cs="Sylfaen"/>
                <w:sz w:val="10"/>
                <w:szCs w:val="10"/>
                <w:lang w:val="hy-AM"/>
              </w:rPr>
              <w:t>չի լրացվում</w:t>
            </w:r>
            <w:r w:rsidRPr="00B86FA5">
              <w:rPr>
                <w:rFonts w:ascii="GHEA Grapalat" w:hAnsi="GHEA Grapalat" w:cs="Sylfaen"/>
                <w:sz w:val="10"/>
                <w:szCs w:val="10"/>
                <w:lang w:val="ru-RU"/>
              </w:rPr>
              <w:t>)</w:t>
            </w:r>
          </w:p>
        </w:tc>
      </w:tr>
      <w:tr w:rsidR="00B86FA5" w:rsidRPr="00B86FA5" w14:paraId="7BB14643" w14:textId="77777777" w:rsidTr="00C6369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149A43D"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12EA3F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ոչ պարտադիր</w:t>
            </w:r>
          </w:p>
          <w:p w14:paraId="4555BCA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233F0817" w14:textId="77777777" w:rsidTr="00C6369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D764F2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C8AED7"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1F3ED806" w14:textId="77777777" w:rsidTr="00C6369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BD5919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B3EC7A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427D8F3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շահառուի այն բանկային (</w:t>
            </w:r>
            <w:r w:rsidRPr="00B86FA5">
              <w:rPr>
                <w:rFonts w:ascii="GHEA Grapalat" w:hAnsi="GHEA Grapalat"/>
                <w:sz w:val="10"/>
                <w:szCs w:val="10"/>
                <w:lang w:val="hy-AM"/>
              </w:rPr>
              <w:t>գանձապետական</w:t>
            </w:r>
            <w:r w:rsidRPr="00B86FA5">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50A65B30" w14:textId="77777777" w:rsidTr="00C6369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3734858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F325B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2EFBCF7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լրացվում է վճարողի կողմից</w:t>
            </w:r>
            <w:r w:rsidRPr="00B86FA5">
              <w:rPr>
                <w:rFonts w:ascii="GHEA Grapalat" w:hAnsi="GHEA Grapalat"/>
                <w:sz w:val="10"/>
                <w:szCs w:val="10"/>
                <w:lang w:val="hy-AM"/>
              </w:rPr>
              <w:t xml:space="preserve"> </w:t>
            </w:r>
          </w:p>
        </w:tc>
      </w:tr>
      <w:tr w:rsidR="00B86FA5" w:rsidRPr="00B86FA5" w14:paraId="0AB21914" w14:textId="77777777" w:rsidTr="00C6369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cs="Sylfaen"/>
                <w:sz w:val="10"/>
                <w:szCs w:val="10"/>
                <w:lang w:val="hy-AM"/>
              </w:rPr>
              <w:t>Ակցեպտավորված գումարը՝  (թվերով</w:t>
            </w:r>
            <w:r w:rsidRPr="00B86FA5">
              <w:rPr>
                <w:rFonts w:ascii="GHEA Grapalat" w:hAnsi="GHEA Grapalat" w:cs="Arial"/>
                <w:sz w:val="10"/>
                <w:szCs w:val="10"/>
                <w:lang w:val="hy-AM"/>
              </w:rPr>
              <w:t xml:space="preserve"> </w:t>
            </w:r>
            <w:r w:rsidRPr="00B86FA5">
              <w:rPr>
                <w:rFonts w:ascii="GHEA Grapalat" w:hAnsi="GHEA Grapalat" w:cs="Sylfaen"/>
                <w:sz w:val="10"/>
                <w:szCs w:val="10"/>
                <w:lang w:val="hy-AM"/>
              </w:rPr>
              <w:t>և</w:t>
            </w:r>
            <w:r w:rsidRPr="00B86FA5">
              <w:rPr>
                <w:rFonts w:ascii="GHEA Grapalat" w:hAnsi="GHEA Grapalat" w:cs="Arial"/>
                <w:sz w:val="10"/>
                <w:szCs w:val="10"/>
                <w:lang w:val="hy-AM"/>
              </w:rPr>
              <w:t xml:space="preserve"> </w:t>
            </w:r>
            <w:r w:rsidRPr="00B86FA5">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60A8C5D6"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BA96A8"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ոչ պարտադիր</w:t>
            </w:r>
          </w:p>
          <w:p w14:paraId="223284CC"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cs="Sylfaen"/>
                <w:sz w:val="10"/>
                <w:szCs w:val="10"/>
                <w:lang w:val="hy-AM"/>
              </w:rPr>
              <w:t>(չի լրացվում եւ չի կիրառվում)</w:t>
            </w:r>
          </w:p>
        </w:tc>
      </w:tr>
      <w:tr w:rsidR="00B86FA5" w:rsidRPr="00B86FA5" w14:paraId="30AF3748" w14:textId="77777777" w:rsidTr="00C6369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45E078B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83319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0F9FB201" w14:textId="77777777" w:rsidTr="00C6369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5EB0939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A3A3B"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 xml:space="preserve">Պարտադիր </w:t>
            </w:r>
            <w:r w:rsidRPr="00B86FA5">
              <w:rPr>
                <w:rFonts w:ascii="GHEA Grapalat" w:hAnsi="GHEA Grapalat"/>
                <w:sz w:val="10"/>
                <w:szCs w:val="10"/>
                <w:lang w:val="hy-AM"/>
              </w:rPr>
              <w:t xml:space="preserve">լրացվում է </w:t>
            </w:r>
            <w:r w:rsidRPr="00B86FA5">
              <w:rPr>
                <w:rFonts w:ascii="GHEA Grapalat" w:hAnsi="GHEA Grapalat"/>
                <w:sz w:val="10"/>
                <w:szCs w:val="10"/>
              </w:rPr>
              <w:t>«</w:t>
            </w:r>
            <w:r w:rsidR="00C4379C" w:rsidRPr="00B86FA5">
              <w:rPr>
                <w:rFonts w:ascii="GHEA Grapalat" w:hAnsi="GHEA Grapalat"/>
                <w:sz w:val="10"/>
                <w:szCs w:val="10"/>
                <w:lang w:val="hy-AM"/>
              </w:rPr>
              <w:t>որակավորման</w:t>
            </w:r>
            <w:r w:rsidR="00915006" w:rsidRPr="00B86FA5">
              <w:rPr>
                <w:rFonts w:ascii="GHEA Grapalat" w:hAnsi="GHEA Grapalat"/>
                <w:sz w:val="10"/>
                <w:szCs w:val="10"/>
              </w:rPr>
              <w:t xml:space="preserve"> </w:t>
            </w:r>
            <w:r w:rsidRPr="00B86FA5">
              <w:rPr>
                <w:rFonts w:ascii="GHEA Grapalat" w:hAnsi="GHEA Grapalat"/>
                <w:sz w:val="10"/>
                <w:szCs w:val="10"/>
                <w:lang w:val="hy-AM"/>
              </w:rPr>
              <w:t>ապահովման համար</w:t>
            </w:r>
            <w:r w:rsidRPr="00B86FA5">
              <w:rPr>
                <w:rFonts w:ascii="GHEA Grapalat" w:hAnsi="GHEA Grapalat"/>
                <w:sz w:val="10"/>
                <w:szCs w:val="10"/>
              </w:rPr>
              <w:t>»</w:t>
            </w:r>
            <w:r w:rsidRPr="00B86FA5">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նախապես լրացվում է շահառուի կողմից` հրավերով</w:t>
            </w:r>
          </w:p>
        </w:tc>
      </w:tr>
      <w:tr w:rsidR="00B86FA5" w:rsidRPr="00B86FA5" w14:paraId="1676EDEC" w14:textId="77777777" w:rsidTr="00C6369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B86FA5" w:rsidRDefault="00631658" w:rsidP="00CB0ADE">
            <w:pPr>
              <w:jc w:val="center"/>
              <w:rPr>
                <w:rFonts w:ascii="GHEA Grapalat" w:hAnsi="GHEA Grapalat"/>
                <w:sz w:val="10"/>
                <w:szCs w:val="10"/>
              </w:rPr>
            </w:pPr>
            <w:r w:rsidRPr="00B86FA5">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232F7EE7"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024196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33EFEBD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86FA5">
              <w:rPr>
                <w:rFonts w:ascii="GHEA Grapalat" w:hAnsi="GHEA Grapalat"/>
                <w:sz w:val="10"/>
                <w:szCs w:val="10"/>
                <w:lang w:val="hy-AM"/>
              </w:rPr>
              <w:t>,</w:t>
            </w:r>
            <w:r w:rsidRPr="00B86FA5">
              <w:rPr>
                <w:rFonts w:ascii="GHEA Grapalat" w:hAnsi="GHEA Grapalat" w:cs="Arial"/>
                <w:sz w:val="10"/>
                <w:szCs w:val="10"/>
                <w:lang w:val="hy-AM"/>
              </w:rPr>
              <w:t xml:space="preserve"> </w:t>
            </w:r>
            <w:r w:rsidRPr="00B86FA5">
              <w:rPr>
                <w:rFonts w:ascii="GHEA Grapalat" w:hAnsi="GHEA Grapalat"/>
                <w:sz w:val="10"/>
                <w:szCs w:val="10"/>
              </w:rPr>
              <w:t xml:space="preserve"> գնման ընթացակարգի ծածկագիրը</w:t>
            </w:r>
            <w:r w:rsidRPr="00B86FA5">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 xml:space="preserve">լրացվում է </w:t>
            </w:r>
            <w:r w:rsidRPr="00B86FA5">
              <w:rPr>
                <w:rFonts w:ascii="GHEA Grapalat" w:hAnsi="GHEA Grapalat"/>
                <w:sz w:val="10"/>
                <w:szCs w:val="10"/>
                <w:lang w:val="hy-AM"/>
              </w:rPr>
              <w:t>շահառու</w:t>
            </w:r>
            <w:r w:rsidRPr="00B86FA5">
              <w:rPr>
                <w:rFonts w:ascii="GHEA Grapalat" w:hAnsi="GHEA Grapalat"/>
                <w:sz w:val="10"/>
                <w:szCs w:val="10"/>
              </w:rPr>
              <w:t>ի կողմից</w:t>
            </w:r>
          </w:p>
        </w:tc>
      </w:tr>
      <w:tr w:rsidR="00B86FA5" w:rsidRPr="00B86FA5" w14:paraId="233909CE" w14:textId="77777777" w:rsidTr="00C6369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B86FA5" w:rsidDel="0010680B" w:rsidRDefault="00631658" w:rsidP="00CB0ADE">
            <w:pPr>
              <w:jc w:val="center"/>
              <w:rPr>
                <w:rFonts w:ascii="GHEA Grapalat" w:hAnsi="GHEA Grapalat"/>
                <w:sz w:val="10"/>
                <w:szCs w:val="10"/>
                <w:lang w:val="hy-AM"/>
              </w:rPr>
            </w:pPr>
            <w:r w:rsidRPr="00B86FA5">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B86FA5" w:rsidRDefault="00631658" w:rsidP="00CB0ADE">
            <w:pPr>
              <w:jc w:val="center"/>
              <w:rPr>
                <w:rFonts w:ascii="GHEA Grapalat" w:hAnsi="GHEA Grapalat"/>
                <w:sz w:val="10"/>
                <w:szCs w:val="10"/>
              </w:rPr>
            </w:pPr>
            <w:r w:rsidRPr="00B86FA5">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17A57CCD"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B18343" w14:textId="77777777" w:rsidR="00631658" w:rsidRPr="00B86FA5" w:rsidRDefault="00631658" w:rsidP="00CB0ADE">
            <w:pPr>
              <w:jc w:val="center"/>
              <w:rPr>
                <w:rFonts w:ascii="GHEA Grapalat" w:hAnsi="GHEA Grapalat" w:cs="Sylfaen"/>
                <w:sz w:val="10"/>
                <w:szCs w:val="10"/>
                <w:lang w:val="hy-AM"/>
              </w:rPr>
            </w:pPr>
            <w:r w:rsidRPr="00B86FA5">
              <w:rPr>
                <w:rFonts w:ascii="GHEA Grapalat" w:hAnsi="GHEA Grapalat"/>
                <w:sz w:val="10"/>
                <w:szCs w:val="10"/>
              </w:rPr>
              <w:t>պարտադիր</w:t>
            </w:r>
            <w:r w:rsidRPr="00B86FA5">
              <w:rPr>
                <w:rFonts w:ascii="GHEA Grapalat" w:hAnsi="GHEA Grapalat" w:cs="Sylfaen"/>
                <w:sz w:val="10"/>
                <w:szCs w:val="10"/>
                <w:lang w:val="hy-AM"/>
              </w:rPr>
              <w:t xml:space="preserve"> </w:t>
            </w:r>
          </w:p>
          <w:p w14:paraId="2F05836C" w14:textId="77777777" w:rsidR="00631658" w:rsidRPr="00B86FA5" w:rsidRDefault="00631658" w:rsidP="00CB0ADE">
            <w:pPr>
              <w:jc w:val="center"/>
              <w:rPr>
                <w:rFonts w:ascii="GHEA Grapalat" w:hAnsi="GHEA Grapalat" w:cs="Sylfaen"/>
                <w:sz w:val="10"/>
                <w:szCs w:val="10"/>
                <w:lang w:val="hy-AM"/>
              </w:rPr>
            </w:pPr>
            <w:r w:rsidRPr="00B86FA5">
              <w:rPr>
                <w:rFonts w:ascii="GHEA Grapalat" w:hAnsi="GHEA Grapalat" w:cs="Sylfaen"/>
                <w:sz w:val="10"/>
                <w:szCs w:val="10"/>
                <w:lang w:val="hy-AM"/>
              </w:rPr>
              <w:t xml:space="preserve">լրացվում է &lt;ակցեպտավորված վճարում&gt; բառերը, </w:t>
            </w:r>
          </w:p>
          <w:p w14:paraId="018F9729"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 xml:space="preserve">նախապես լրացվում է շահառուի կողմից </w:t>
            </w:r>
          </w:p>
        </w:tc>
      </w:tr>
      <w:tr w:rsidR="00B86FA5" w:rsidRPr="00B86FA5" w14:paraId="6AF9594B" w14:textId="77777777" w:rsidTr="00C6369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179DB3E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80B070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ոչ պարտադիր</w:t>
            </w:r>
          </w:p>
          <w:p w14:paraId="7A1938C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B86FA5">
              <w:rPr>
                <w:rFonts w:ascii="GHEA Grapalat" w:hAnsi="GHEA Grapalat"/>
                <w:sz w:val="10"/>
                <w:szCs w:val="10"/>
                <w:lang w:val="hy-AM"/>
              </w:rPr>
              <w:t xml:space="preserve"> </w:t>
            </w:r>
            <w:r w:rsidRPr="00B86FA5">
              <w:rPr>
                <w:rFonts w:ascii="GHEA Grapalat" w:hAnsi="GHEA Grapalat"/>
                <w:sz w:val="10"/>
                <w:szCs w:val="10"/>
              </w:rPr>
              <w:t>(</w:t>
            </w:r>
            <w:r w:rsidRPr="00B86FA5">
              <w:rPr>
                <w:rFonts w:ascii="GHEA Grapalat" w:hAnsi="GHEA Grapalat"/>
                <w:sz w:val="10"/>
                <w:szCs w:val="10"/>
                <w:lang w:val="hy-AM"/>
              </w:rPr>
              <w:t>վճարողի բանկին</w:t>
            </w:r>
            <w:r w:rsidRPr="00B86FA5">
              <w:rPr>
                <w:rFonts w:ascii="GHEA Grapalat" w:hAnsi="GHEA Grapalat"/>
                <w:sz w:val="10"/>
                <w:szCs w:val="10"/>
              </w:rPr>
              <w:t>)</w:t>
            </w:r>
          </w:p>
          <w:p w14:paraId="34A54FE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Եթ ե լրացվել է &lt;</w:t>
            </w:r>
            <w:r w:rsidRPr="00B86FA5">
              <w:rPr>
                <w:rFonts w:ascii="GHEA Grapalat" w:hAnsi="GHEA Grapalat" w:cs="Sylfaen"/>
                <w:sz w:val="10"/>
                <w:szCs w:val="10"/>
                <w:lang w:val="hy-AM"/>
              </w:rPr>
              <w:t>Վճարման կատարման հիմքեր&gt; դաշտը ապա այս տվյալը պարտադիր լրացվում է</w:t>
            </w:r>
            <w:r w:rsidRPr="00B86FA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շահառուի</w:t>
            </w:r>
            <w:r w:rsidRPr="00B86FA5">
              <w:rPr>
                <w:rFonts w:ascii="GHEA Grapalat" w:hAnsi="GHEA Grapalat"/>
                <w:sz w:val="10"/>
                <w:szCs w:val="10"/>
                <w:lang w:val="hy-AM"/>
              </w:rPr>
              <w:t xml:space="preserve"> </w:t>
            </w:r>
            <w:r w:rsidRPr="00B86FA5">
              <w:rPr>
                <w:rFonts w:ascii="GHEA Grapalat" w:hAnsi="GHEA Grapalat"/>
                <w:sz w:val="10"/>
                <w:szCs w:val="10"/>
              </w:rPr>
              <w:t>կողմից</w:t>
            </w:r>
          </w:p>
        </w:tc>
      </w:tr>
      <w:tr w:rsidR="00B86FA5" w:rsidRPr="00B86FA5" w14:paraId="6898D808" w14:textId="77777777" w:rsidTr="00C6369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2</w:t>
            </w:r>
            <w:r w:rsidRPr="00B86FA5">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C9BD8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278482B"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0B7583F3"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այս դաշտը լրացվում</w:t>
            </w:r>
            <w:r w:rsidRPr="00B86FA5">
              <w:rPr>
                <w:rFonts w:ascii="GHEA Grapalat" w:hAnsi="GHEA Grapalat"/>
                <w:sz w:val="10"/>
                <w:szCs w:val="10"/>
                <w:lang w:val="hy-AM"/>
              </w:rPr>
              <w:t xml:space="preserve"> է վճարողի կողմից պահանջագրի ներկայացման դեպքում: Ընդ որում</w:t>
            </w:r>
            <w:r w:rsidRPr="00B86FA5">
              <w:rPr>
                <w:rFonts w:ascii="GHEA Grapalat" w:hAnsi="GHEA Grapalat"/>
                <w:sz w:val="10"/>
                <w:szCs w:val="10"/>
              </w:rPr>
              <w:t xml:space="preserve"> եթե </w:t>
            </w:r>
            <w:r w:rsidRPr="00B86FA5">
              <w:rPr>
                <w:rFonts w:ascii="GHEA Grapalat" w:hAnsi="GHEA Grapalat" w:cs="Sylfaen"/>
                <w:sz w:val="10"/>
                <w:szCs w:val="10"/>
                <w:lang w:val="hy-AM"/>
              </w:rPr>
              <w:t xml:space="preserve">Վճարման պայմաններ դաշտում </w:t>
            </w:r>
            <w:r w:rsidRPr="00B86FA5">
              <w:rPr>
                <w:rFonts w:ascii="GHEA Grapalat" w:hAnsi="GHEA Grapalat"/>
                <w:sz w:val="10"/>
                <w:szCs w:val="10"/>
                <w:lang w:val="hy-AM"/>
              </w:rPr>
              <w:t>նշված է &lt;ակցեպտավորված վճարում&gt; ապա</w:t>
            </w:r>
            <w:r w:rsidRPr="00B86FA5">
              <w:rPr>
                <w:rFonts w:ascii="GHEA Grapalat" w:hAnsi="GHEA Grapalat" w:cs="Sylfaen"/>
                <w:sz w:val="10"/>
                <w:szCs w:val="10"/>
                <w:lang w:val="hy-AM"/>
              </w:rPr>
              <w:t xml:space="preserve"> </w:t>
            </w:r>
            <w:r w:rsidRPr="00B86FA5">
              <w:rPr>
                <w:rFonts w:ascii="GHEA Grapalat" w:hAnsi="GHEA Grapalat"/>
                <w:sz w:val="10"/>
                <w:szCs w:val="10"/>
              </w:rPr>
              <w:t>վճարող</w:t>
            </w:r>
            <w:r w:rsidRPr="00B86FA5">
              <w:rPr>
                <w:rFonts w:ascii="GHEA Grapalat" w:hAnsi="GHEA Grapalat"/>
                <w:sz w:val="10"/>
                <w:szCs w:val="10"/>
                <w:lang w:val="hy-AM"/>
              </w:rPr>
              <w:t xml:space="preserve">ը ստորագրելով՝ </w:t>
            </w:r>
            <w:r w:rsidRPr="00B86FA5">
              <w:rPr>
                <w:rFonts w:ascii="GHEA Grapalat" w:hAnsi="GHEA Grapalat" w:cs="Sylfaen"/>
                <w:sz w:val="10"/>
                <w:szCs w:val="10"/>
                <w:lang w:val="hy-AM"/>
              </w:rPr>
              <w:t xml:space="preserve">նախապես </w:t>
            </w:r>
            <w:r w:rsidRPr="00B86FA5">
              <w:rPr>
                <w:rFonts w:ascii="GHEA Grapalat" w:hAnsi="GHEA Grapalat"/>
                <w:sz w:val="10"/>
                <w:szCs w:val="10"/>
                <w:lang w:val="hy-AM"/>
              </w:rPr>
              <w:t xml:space="preserve">համաձայնվում  </w:t>
            </w:r>
            <w:r w:rsidRPr="00B86FA5">
              <w:rPr>
                <w:rFonts w:ascii="GHEA Grapalat" w:hAnsi="GHEA Grapalat" w:cs="Sylfaen"/>
                <w:sz w:val="10"/>
                <w:szCs w:val="10"/>
                <w:lang w:val="hy-AM"/>
              </w:rPr>
              <w:t xml:space="preserve">  </w:t>
            </w:r>
            <w:r w:rsidRPr="00B86FA5">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B86FA5"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 xml:space="preserve">ստորագրվում է վճարողի կողմից կամ </w:t>
            </w:r>
          </w:p>
          <w:p w14:paraId="47CA0367"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դրվում է վճարողի էլեկտրոնային ստորագրությունը</w:t>
            </w:r>
          </w:p>
          <w:p w14:paraId="2BF1716B" w14:textId="77777777" w:rsidR="00631658" w:rsidRPr="00B86FA5" w:rsidRDefault="00631658" w:rsidP="00CB0ADE">
            <w:pPr>
              <w:jc w:val="center"/>
              <w:rPr>
                <w:rFonts w:ascii="GHEA Grapalat" w:hAnsi="GHEA Grapalat"/>
                <w:sz w:val="10"/>
                <w:szCs w:val="10"/>
                <w:lang w:val="hy-AM"/>
              </w:rPr>
            </w:pPr>
          </w:p>
        </w:tc>
      </w:tr>
      <w:tr w:rsidR="00B86FA5" w:rsidRPr="00B86FA5" w14:paraId="0E156DC6" w14:textId="77777777" w:rsidTr="00C6369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B86FA5" w:rsidRDefault="00631658" w:rsidP="00CB0ADE">
            <w:pPr>
              <w:rPr>
                <w:rFonts w:ascii="GHEA Grapalat" w:hAnsi="GHEA Grapalat"/>
                <w:sz w:val="10"/>
                <w:szCs w:val="10"/>
              </w:rPr>
            </w:pPr>
            <w:r w:rsidRPr="00B86FA5">
              <w:rPr>
                <w:rFonts w:ascii="GHEA Grapalat" w:hAnsi="GHEA Grapalat"/>
                <w:sz w:val="10"/>
                <w:szCs w:val="10"/>
                <w:lang w:val="hy-AM"/>
              </w:rPr>
              <w:t>2</w:t>
            </w:r>
            <w:r w:rsidRPr="00B86FA5">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653F1A1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0D863A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պարտադիր` </w:t>
            </w:r>
          </w:p>
          <w:p w14:paraId="4874F210"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կնիքի առկայության դեպքում</w:t>
            </w:r>
            <w:r w:rsidRPr="00B86FA5">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 xml:space="preserve">կնքվում է վճարողի կողմից </w:t>
            </w:r>
          </w:p>
          <w:p w14:paraId="7A1B8DA2"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թղթային եղանակով ներկայացնելիս</w:t>
            </w:r>
          </w:p>
        </w:tc>
      </w:tr>
      <w:tr w:rsidR="00B86FA5" w:rsidRPr="00B86FA5" w14:paraId="5CA83FAC" w14:textId="77777777" w:rsidTr="00C6369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22</w:t>
            </w:r>
            <w:r w:rsidRPr="00B86FA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65B7A44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126865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r w:rsidRPr="00B86FA5">
              <w:rPr>
                <w:rFonts w:ascii="GHEA Grapalat" w:hAnsi="GHEA Grapalat"/>
                <w:sz w:val="10"/>
                <w:szCs w:val="10"/>
                <w:lang w:val="hy-AM"/>
              </w:rPr>
              <w:t>՝</w:t>
            </w:r>
            <w:r w:rsidRPr="00B86FA5">
              <w:rPr>
                <w:rFonts w:ascii="GHEA Grapalat" w:hAnsi="GHEA Grapalat"/>
                <w:sz w:val="10"/>
                <w:szCs w:val="10"/>
              </w:rPr>
              <w:t xml:space="preserve"> </w:t>
            </w:r>
          </w:p>
          <w:p w14:paraId="4DFDBC0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ստորագրվում է շահառուի կողմից</w:t>
            </w:r>
          </w:p>
        </w:tc>
      </w:tr>
      <w:tr w:rsidR="00B86FA5" w:rsidRPr="00B86FA5" w14:paraId="2746AA12" w14:textId="77777777" w:rsidTr="00C6369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B86FA5" w:rsidRDefault="00631658" w:rsidP="00CB0ADE">
            <w:pPr>
              <w:rPr>
                <w:rFonts w:ascii="GHEA Grapalat" w:hAnsi="GHEA Grapalat"/>
                <w:sz w:val="10"/>
                <w:szCs w:val="10"/>
              </w:rPr>
            </w:pPr>
            <w:r w:rsidRPr="00B86FA5">
              <w:rPr>
                <w:rFonts w:ascii="GHEA Grapalat" w:hAnsi="GHEA Grapalat"/>
                <w:sz w:val="10"/>
                <w:szCs w:val="10"/>
                <w:lang w:val="hy-AM"/>
              </w:rPr>
              <w:t>22</w:t>
            </w:r>
            <w:r w:rsidRPr="00B86FA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5851D1B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5E703E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պարտադիր` </w:t>
            </w:r>
          </w:p>
          <w:p w14:paraId="1A8D145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կնքվում է շահառուի կողմից</w:t>
            </w:r>
            <w:r w:rsidRPr="00B86FA5">
              <w:rPr>
                <w:rFonts w:ascii="GHEA Grapalat" w:hAnsi="GHEA Grapalat"/>
                <w:sz w:val="10"/>
                <w:szCs w:val="10"/>
                <w:lang w:val="hy-AM"/>
              </w:rPr>
              <w:t xml:space="preserve"> </w:t>
            </w:r>
          </w:p>
          <w:p w14:paraId="20ACFBDA"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թղթային եղանակով բանկ ներկայացնելիս</w:t>
            </w:r>
          </w:p>
        </w:tc>
      </w:tr>
      <w:tr w:rsidR="00B86FA5" w:rsidRPr="00B86FA5" w14:paraId="3733B627" w14:textId="77777777" w:rsidTr="00C6369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3</w:t>
            </w:r>
            <w:r w:rsidRPr="00B86FA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6FFB1CC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F8D04F9"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30047AEE"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վճարման պահանջագիրը վճարողին սպասարկող ֆինանսական կազմակերպության</w:t>
            </w:r>
            <w:r w:rsidRPr="00B86FA5">
              <w:rPr>
                <w:rFonts w:ascii="GHEA Grapalat" w:hAnsi="GHEA Grapalat"/>
                <w:sz w:val="10"/>
                <w:szCs w:val="10"/>
                <w:lang w:val="hy-AM"/>
              </w:rPr>
              <w:t>ը</w:t>
            </w:r>
            <w:r w:rsidRPr="00B86FA5">
              <w:rPr>
                <w:rFonts w:ascii="GHEA Grapalat" w:hAnsi="GHEA Grapalat"/>
                <w:sz w:val="10"/>
                <w:szCs w:val="10"/>
              </w:rPr>
              <w:t xml:space="preserve"> թղթային եղանակով </w:t>
            </w:r>
            <w:r w:rsidRPr="00B86FA5">
              <w:rPr>
                <w:rFonts w:ascii="GHEA Grapalat" w:hAnsi="GHEA Grapalat"/>
                <w:sz w:val="10"/>
                <w:szCs w:val="10"/>
                <w:lang w:val="hy-AM"/>
              </w:rPr>
              <w:t xml:space="preserve"> </w:t>
            </w:r>
            <w:r w:rsidRPr="00B86FA5">
              <w:rPr>
                <w:rFonts w:ascii="GHEA Grapalat" w:hAnsi="GHEA Grapalat"/>
                <w:sz w:val="10"/>
                <w:szCs w:val="10"/>
              </w:rPr>
              <w:t>ներկայաց</w:t>
            </w:r>
            <w:r w:rsidRPr="00B86FA5">
              <w:rPr>
                <w:rFonts w:ascii="GHEA Grapalat" w:hAnsi="GHEA Grapalat"/>
                <w:sz w:val="10"/>
                <w:szCs w:val="10"/>
                <w:lang w:val="hy-AM"/>
              </w:rPr>
              <w:t>ված լի</w:t>
            </w:r>
            <w:r w:rsidRPr="00B86FA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B86FA5" w:rsidRDefault="00631658" w:rsidP="00CB0ADE">
            <w:pPr>
              <w:jc w:val="center"/>
              <w:rPr>
                <w:rFonts w:ascii="GHEA Grapalat" w:hAnsi="GHEA Grapalat"/>
                <w:sz w:val="10"/>
                <w:szCs w:val="10"/>
              </w:rPr>
            </w:pPr>
          </w:p>
        </w:tc>
      </w:tr>
      <w:tr w:rsidR="00B86FA5" w:rsidRPr="00B86FA5" w14:paraId="335FBF64" w14:textId="77777777" w:rsidTr="00C6369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B86FA5" w:rsidRDefault="00631658" w:rsidP="00CB0ADE">
            <w:pP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3</w:t>
            </w:r>
            <w:r w:rsidRPr="00B86FA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վճարողին սպասարկող ֆինանսական կազմակերպության (մասնաճյուղի) </w:t>
            </w:r>
            <w:r w:rsidRPr="00B86FA5">
              <w:rPr>
                <w:rFonts w:ascii="GHEA Grapalat" w:hAnsi="GHEA Grapalat"/>
                <w:sz w:val="10"/>
                <w:szCs w:val="10"/>
                <w:lang w:val="hy-AM"/>
              </w:rPr>
              <w:t>դրոշմա</w:t>
            </w:r>
            <w:r w:rsidRPr="00B86FA5">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1CFEF587"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1DF4C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2443C9F0"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վճարման պահանջագիրը վճարողին սպասարկող ֆինանսական կազմակերպության</w:t>
            </w:r>
            <w:r w:rsidRPr="00B86FA5">
              <w:rPr>
                <w:rFonts w:ascii="GHEA Grapalat" w:hAnsi="GHEA Grapalat"/>
                <w:sz w:val="10"/>
                <w:szCs w:val="10"/>
                <w:lang w:val="hy-AM"/>
              </w:rPr>
              <w:t>ը</w:t>
            </w:r>
            <w:r w:rsidRPr="00B86FA5">
              <w:rPr>
                <w:rFonts w:ascii="GHEA Grapalat" w:hAnsi="GHEA Grapalat"/>
                <w:sz w:val="10"/>
                <w:szCs w:val="10"/>
              </w:rPr>
              <w:t xml:space="preserve"> թղթային եղանակով ներկայաց</w:t>
            </w:r>
            <w:r w:rsidRPr="00B86FA5">
              <w:rPr>
                <w:rFonts w:ascii="GHEA Grapalat" w:hAnsi="GHEA Grapalat"/>
                <w:sz w:val="10"/>
                <w:szCs w:val="10"/>
                <w:lang w:val="hy-AM"/>
              </w:rPr>
              <w:t>ված լի</w:t>
            </w:r>
            <w:r w:rsidRPr="00B86FA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B86FA5" w:rsidRDefault="00631658" w:rsidP="00CB0ADE">
            <w:pPr>
              <w:jc w:val="center"/>
              <w:rPr>
                <w:rFonts w:ascii="GHEA Grapalat" w:hAnsi="GHEA Grapalat"/>
                <w:sz w:val="10"/>
                <w:szCs w:val="10"/>
              </w:rPr>
            </w:pPr>
          </w:p>
        </w:tc>
      </w:tr>
      <w:tr w:rsidR="00B86FA5" w:rsidRPr="00B86FA5" w14:paraId="31481DD2" w14:textId="77777777" w:rsidTr="00C6369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rPr>
              <w:t>2</w:t>
            </w:r>
            <w:r w:rsidRPr="00B86FA5">
              <w:rPr>
                <w:rFonts w:ascii="GHEA Grapalat" w:hAnsi="GHEA Grapalat"/>
                <w:sz w:val="10"/>
                <w:szCs w:val="10"/>
                <w:lang w:val="hy-AM"/>
              </w:rPr>
              <w:t>3</w:t>
            </w:r>
            <w:r w:rsidRPr="00B86FA5">
              <w:rPr>
                <w:rFonts w:ascii="GHEA Grapalat" w:hAnsi="GHEA Grapalat"/>
                <w:sz w:val="10"/>
                <w:szCs w:val="10"/>
              </w:rPr>
              <w:t>.</w:t>
            </w:r>
            <w:r w:rsidRPr="00B86FA5">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B86FA5" w:rsidRDefault="00631658" w:rsidP="00CB0ADE">
            <w:pPr>
              <w:jc w:val="center"/>
              <w:rPr>
                <w:rFonts w:ascii="GHEA Grapalat" w:hAnsi="GHEA Grapalat"/>
                <w:sz w:val="10"/>
                <w:szCs w:val="10"/>
                <w:lang w:val="hy-AM"/>
              </w:rPr>
            </w:pPr>
            <w:r w:rsidRPr="00B86FA5">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3121070C"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B1826E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p w14:paraId="489A74EB"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B86FA5" w:rsidRDefault="00631658" w:rsidP="00CB0ADE">
            <w:pPr>
              <w:jc w:val="center"/>
              <w:rPr>
                <w:rFonts w:ascii="GHEA Grapalat" w:hAnsi="GHEA Grapalat"/>
                <w:sz w:val="10"/>
                <w:szCs w:val="10"/>
              </w:rPr>
            </w:pPr>
          </w:p>
        </w:tc>
      </w:tr>
      <w:tr w:rsidR="00B86FA5" w:rsidRPr="00B86FA5" w14:paraId="61103FE9" w14:textId="77777777" w:rsidTr="00C6369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4</w:t>
            </w:r>
            <w:r w:rsidRPr="00B86FA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8D711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337691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ոչ պարտադիր</w:t>
            </w:r>
          </w:p>
          <w:p w14:paraId="5FC8C33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 xml:space="preserve">լրացվում է </w:t>
            </w:r>
            <w:r w:rsidRPr="00B86FA5">
              <w:rPr>
                <w:rFonts w:ascii="GHEA Grapalat" w:hAnsi="GHEA Grapalat"/>
                <w:sz w:val="10"/>
                <w:szCs w:val="10"/>
              </w:rPr>
              <w:t>վճարման պահանջագիրը շահառուին սպասարկող ֆինանսական կազմակերպության</w:t>
            </w:r>
            <w:r w:rsidRPr="00B86FA5">
              <w:rPr>
                <w:rFonts w:ascii="GHEA Grapalat" w:hAnsi="GHEA Grapalat"/>
                <w:sz w:val="10"/>
                <w:szCs w:val="10"/>
                <w:lang w:val="hy-AM"/>
              </w:rPr>
              <w:t xml:space="preserve">ը </w:t>
            </w:r>
            <w:r w:rsidRPr="00B86FA5">
              <w:rPr>
                <w:rFonts w:ascii="GHEA Grapalat" w:hAnsi="GHEA Grapalat"/>
                <w:sz w:val="10"/>
                <w:szCs w:val="10"/>
              </w:rPr>
              <w:t xml:space="preserve"> ներկայաց</w:t>
            </w:r>
            <w:r w:rsidRPr="00B86FA5">
              <w:rPr>
                <w:rFonts w:ascii="GHEA Grapalat" w:hAnsi="GHEA Grapalat"/>
                <w:sz w:val="10"/>
                <w:szCs w:val="10"/>
                <w:lang w:val="hy-AM"/>
              </w:rPr>
              <w:t>վ</w:t>
            </w:r>
            <w:r w:rsidRPr="00B86FA5">
              <w:rPr>
                <w:rFonts w:ascii="GHEA Grapalat" w:hAnsi="GHEA Grapalat"/>
                <w:sz w:val="10"/>
                <w:szCs w:val="10"/>
              </w:rPr>
              <w:t>ելու դեպքում</w:t>
            </w:r>
            <w:r w:rsidRPr="00B86FA5">
              <w:rPr>
                <w:rFonts w:ascii="GHEA Grapalat" w:hAnsi="GHEA Grapalat"/>
                <w:sz w:val="10"/>
                <w:szCs w:val="10"/>
                <w:lang w:val="hy-AM"/>
              </w:rPr>
              <w:t xml:space="preserve">, որտեղ </w:t>
            </w:r>
            <w:r w:rsidRPr="00B86FA5" w:rsidDel="00DF049B">
              <w:rPr>
                <w:rFonts w:ascii="GHEA Grapalat" w:hAnsi="GHEA Grapalat"/>
                <w:sz w:val="10"/>
                <w:szCs w:val="10"/>
                <w:lang w:val="hy-AM"/>
              </w:rPr>
              <w:t xml:space="preserve"> </w:t>
            </w:r>
            <w:r w:rsidRPr="00B86FA5">
              <w:rPr>
                <w:rFonts w:ascii="GHEA Grapalat" w:hAnsi="GHEA Grapalat"/>
                <w:sz w:val="10"/>
                <w:szCs w:val="10"/>
                <w:lang w:val="hy-AM"/>
              </w:rPr>
              <w:t xml:space="preserve"> </w:t>
            </w:r>
            <w:r w:rsidRPr="00B86FA5">
              <w:rPr>
                <w:rFonts w:ascii="GHEA Grapalat" w:hAnsi="GHEA Grapalat"/>
                <w:sz w:val="10"/>
                <w:szCs w:val="10"/>
              </w:rPr>
              <w:t xml:space="preserve">աշխատակցի ստորագրությունը </w:t>
            </w:r>
            <w:r w:rsidRPr="00B86FA5">
              <w:rPr>
                <w:rFonts w:ascii="GHEA Grapalat" w:hAnsi="GHEA Grapalat"/>
                <w:sz w:val="10"/>
                <w:szCs w:val="10"/>
                <w:lang w:val="hy-AM"/>
              </w:rPr>
              <w:t xml:space="preserve">դրվում է </w:t>
            </w:r>
            <w:r w:rsidRPr="00B86FA5">
              <w:rPr>
                <w:rFonts w:ascii="GHEA Grapalat" w:hAnsi="GHEA Grapalat"/>
                <w:sz w:val="10"/>
                <w:szCs w:val="10"/>
              </w:rPr>
              <w:t>թղթային եղանակով ներկայաց</w:t>
            </w:r>
            <w:r w:rsidRPr="00B86FA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B86FA5" w:rsidRDefault="00631658" w:rsidP="00CB0ADE">
            <w:pPr>
              <w:jc w:val="center"/>
              <w:rPr>
                <w:rFonts w:ascii="GHEA Grapalat" w:hAnsi="GHEA Grapalat"/>
                <w:sz w:val="10"/>
                <w:szCs w:val="10"/>
              </w:rPr>
            </w:pPr>
          </w:p>
        </w:tc>
      </w:tr>
      <w:tr w:rsidR="00B86FA5" w:rsidRPr="00B86FA5" w14:paraId="20745EAB" w14:textId="77777777" w:rsidTr="00C6369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4</w:t>
            </w:r>
            <w:r w:rsidRPr="00B86FA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 xml:space="preserve">շահառռւին սպասարկող ֆինանսական կազմակերպության (մասնաճյուղի) </w:t>
            </w:r>
            <w:r w:rsidRPr="00B86FA5">
              <w:rPr>
                <w:rFonts w:ascii="GHEA Grapalat" w:hAnsi="GHEA Grapalat"/>
                <w:sz w:val="10"/>
                <w:szCs w:val="10"/>
                <w:lang w:val="hy-AM"/>
              </w:rPr>
              <w:t>դրոշմա</w:t>
            </w:r>
            <w:r w:rsidRPr="00B86FA5">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64116F3F"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5AEE3"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 xml:space="preserve">ոչ </w:t>
            </w:r>
            <w:r w:rsidRPr="00B86FA5">
              <w:rPr>
                <w:rFonts w:ascii="GHEA Grapalat" w:hAnsi="GHEA Grapalat"/>
                <w:sz w:val="10"/>
                <w:szCs w:val="10"/>
              </w:rPr>
              <w:t>պարտադիր</w:t>
            </w:r>
          </w:p>
          <w:p w14:paraId="0572FCA1"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 xml:space="preserve">լրացվում է </w:t>
            </w:r>
            <w:r w:rsidRPr="00B86FA5">
              <w:rPr>
                <w:rFonts w:ascii="GHEA Grapalat" w:hAnsi="GHEA Grapalat"/>
                <w:sz w:val="10"/>
                <w:szCs w:val="10"/>
              </w:rPr>
              <w:t xml:space="preserve">վճարման պահանջագիրը </w:t>
            </w:r>
            <w:r w:rsidRPr="00B86FA5">
              <w:rPr>
                <w:rFonts w:ascii="GHEA Grapalat" w:hAnsi="GHEA Grapalat"/>
                <w:sz w:val="10"/>
                <w:szCs w:val="10"/>
                <w:lang w:val="hy-AM"/>
              </w:rPr>
              <w:t xml:space="preserve">վերջինիս </w:t>
            </w:r>
            <w:r w:rsidRPr="00B86FA5">
              <w:rPr>
                <w:rFonts w:ascii="GHEA Grapalat" w:hAnsi="GHEA Grapalat"/>
                <w:sz w:val="10"/>
                <w:szCs w:val="10"/>
              </w:rPr>
              <w:t>ներկայաց</w:t>
            </w:r>
            <w:r w:rsidRPr="00B86FA5">
              <w:rPr>
                <w:rFonts w:ascii="GHEA Grapalat" w:hAnsi="GHEA Grapalat"/>
                <w:sz w:val="10"/>
                <w:szCs w:val="10"/>
                <w:lang w:val="hy-AM"/>
              </w:rPr>
              <w:t>վ</w:t>
            </w:r>
            <w:r w:rsidRPr="00B86FA5">
              <w:rPr>
                <w:rFonts w:ascii="GHEA Grapalat" w:hAnsi="GHEA Grapalat"/>
                <w:sz w:val="10"/>
                <w:szCs w:val="10"/>
              </w:rPr>
              <w:t>ելու դեպքում</w:t>
            </w:r>
            <w:r w:rsidRPr="00B86FA5">
              <w:rPr>
                <w:rFonts w:ascii="GHEA Grapalat" w:hAnsi="GHEA Grapalat"/>
                <w:sz w:val="10"/>
                <w:szCs w:val="10"/>
                <w:lang w:val="hy-AM"/>
              </w:rPr>
              <w:t xml:space="preserve">, որտեղ </w:t>
            </w:r>
            <w:r w:rsidRPr="00B86FA5" w:rsidDel="00DF049B">
              <w:rPr>
                <w:rFonts w:ascii="GHEA Grapalat" w:hAnsi="GHEA Grapalat"/>
                <w:sz w:val="10"/>
                <w:szCs w:val="10"/>
                <w:lang w:val="hy-AM"/>
              </w:rPr>
              <w:t xml:space="preserve"> </w:t>
            </w:r>
            <w:r w:rsidRPr="00B86FA5">
              <w:rPr>
                <w:rFonts w:ascii="GHEA Grapalat" w:hAnsi="GHEA Grapalat"/>
                <w:sz w:val="10"/>
                <w:szCs w:val="10"/>
                <w:lang w:val="hy-AM"/>
              </w:rPr>
              <w:t xml:space="preserve"> դրոշմակնիքը</w:t>
            </w:r>
            <w:r w:rsidRPr="00B86FA5">
              <w:rPr>
                <w:rFonts w:ascii="GHEA Grapalat" w:hAnsi="GHEA Grapalat"/>
                <w:sz w:val="10"/>
                <w:szCs w:val="10"/>
              </w:rPr>
              <w:t xml:space="preserve"> </w:t>
            </w:r>
            <w:r w:rsidRPr="00B86FA5">
              <w:rPr>
                <w:rFonts w:ascii="GHEA Grapalat" w:hAnsi="GHEA Grapalat"/>
                <w:sz w:val="10"/>
                <w:szCs w:val="10"/>
                <w:lang w:val="hy-AM"/>
              </w:rPr>
              <w:t xml:space="preserve">դրվում է </w:t>
            </w:r>
            <w:r w:rsidRPr="00B86FA5">
              <w:rPr>
                <w:rFonts w:ascii="GHEA Grapalat" w:hAnsi="GHEA Grapalat"/>
                <w:sz w:val="10"/>
                <w:szCs w:val="10"/>
              </w:rPr>
              <w:t>թղթային եղանակով ներկայաց</w:t>
            </w:r>
            <w:r w:rsidRPr="00B86FA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B86FA5" w:rsidRDefault="00631658" w:rsidP="00CB0ADE">
            <w:pPr>
              <w:jc w:val="center"/>
              <w:rPr>
                <w:rFonts w:ascii="GHEA Grapalat" w:hAnsi="GHEA Grapalat"/>
                <w:sz w:val="10"/>
                <w:szCs w:val="10"/>
              </w:rPr>
            </w:pPr>
          </w:p>
        </w:tc>
      </w:tr>
      <w:tr w:rsidR="00B86FA5" w:rsidRPr="00B86FA5" w14:paraId="5FE72888" w14:textId="77777777" w:rsidTr="00C6369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4</w:t>
            </w:r>
            <w:r w:rsidRPr="00B86FA5">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89872C8"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78330D"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 xml:space="preserve">ոչ </w:t>
            </w:r>
            <w:r w:rsidRPr="00B86FA5">
              <w:rPr>
                <w:rFonts w:ascii="GHEA Grapalat" w:hAnsi="GHEA Grapalat"/>
                <w:sz w:val="10"/>
                <w:szCs w:val="10"/>
              </w:rPr>
              <w:t>պարտադիր</w:t>
            </w:r>
          </w:p>
          <w:p w14:paraId="4D4B761A" w14:textId="77777777" w:rsidR="00631658" w:rsidRPr="00B86FA5" w:rsidRDefault="00631658" w:rsidP="00CB0ADE">
            <w:pPr>
              <w:jc w:val="center"/>
              <w:rPr>
                <w:rFonts w:ascii="GHEA Grapalat" w:hAnsi="GHEA Grapalat"/>
                <w:sz w:val="10"/>
                <w:szCs w:val="10"/>
              </w:rPr>
            </w:pPr>
            <w:r w:rsidRPr="00B86FA5">
              <w:rPr>
                <w:rFonts w:ascii="GHEA Grapalat" w:hAnsi="GHEA Grapalat"/>
                <w:sz w:val="10"/>
                <w:szCs w:val="10"/>
                <w:lang w:val="hy-AM"/>
              </w:rPr>
              <w:t xml:space="preserve">լրացվում է </w:t>
            </w:r>
            <w:r w:rsidRPr="00B86FA5">
              <w:rPr>
                <w:rFonts w:ascii="GHEA Grapalat" w:hAnsi="GHEA Grapalat"/>
                <w:sz w:val="10"/>
                <w:szCs w:val="10"/>
              </w:rPr>
              <w:t xml:space="preserve">վճարման պահանջագիրը </w:t>
            </w:r>
            <w:r w:rsidRPr="00B86FA5">
              <w:rPr>
                <w:rFonts w:ascii="GHEA Grapalat" w:hAnsi="GHEA Grapalat"/>
                <w:sz w:val="10"/>
                <w:szCs w:val="10"/>
                <w:lang w:val="hy-AM"/>
              </w:rPr>
              <w:t xml:space="preserve">վերջինիս </w:t>
            </w:r>
            <w:r w:rsidRPr="00B86FA5">
              <w:rPr>
                <w:rFonts w:ascii="GHEA Grapalat" w:hAnsi="GHEA Grapalat"/>
                <w:sz w:val="10"/>
                <w:szCs w:val="10"/>
              </w:rPr>
              <w:t>ներկայաց</w:t>
            </w:r>
            <w:r w:rsidRPr="00B86FA5">
              <w:rPr>
                <w:rFonts w:ascii="GHEA Grapalat" w:hAnsi="GHEA Grapalat"/>
                <w:sz w:val="10"/>
                <w:szCs w:val="10"/>
                <w:lang w:val="hy-AM"/>
              </w:rPr>
              <w:t>վ</w:t>
            </w:r>
            <w:r w:rsidRPr="00B86FA5">
              <w:rPr>
                <w:rFonts w:ascii="GHEA Grapalat" w:hAnsi="GHEA Grapalat"/>
                <w:sz w:val="10"/>
                <w:szCs w:val="10"/>
              </w:rPr>
              <w:t>ելու դեպքում</w:t>
            </w:r>
            <w:r w:rsidRPr="00B86FA5">
              <w:rPr>
                <w:rFonts w:ascii="GHEA Grapalat" w:hAnsi="GHEA Grapalat"/>
                <w:sz w:val="10"/>
                <w:szCs w:val="10"/>
                <w:lang w:val="hy-AM"/>
              </w:rPr>
              <w:t xml:space="preserve">,   որտեղ </w:t>
            </w:r>
            <w:r w:rsidRPr="00B86FA5" w:rsidDel="00DF049B">
              <w:rPr>
                <w:rFonts w:ascii="GHEA Grapalat" w:hAnsi="GHEA Grapalat"/>
                <w:sz w:val="10"/>
                <w:szCs w:val="10"/>
                <w:lang w:val="hy-AM"/>
              </w:rPr>
              <w:t xml:space="preserve"> </w:t>
            </w:r>
            <w:r w:rsidRPr="00B86FA5">
              <w:rPr>
                <w:rFonts w:ascii="GHEA Grapalat" w:hAnsi="GHEA Grapalat"/>
                <w:sz w:val="10"/>
                <w:szCs w:val="10"/>
                <w:lang w:val="hy-AM"/>
              </w:rPr>
              <w:t xml:space="preserve"> սույն տվյալները</w:t>
            </w:r>
            <w:r w:rsidRPr="00B86FA5">
              <w:rPr>
                <w:rFonts w:ascii="GHEA Grapalat" w:hAnsi="GHEA Grapalat"/>
                <w:sz w:val="10"/>
                <w:szCs w:val="10"/>
              </w:rPr>
              <w:t xml:space="preserve"> </w:t>
            </w:r>
            <w:r w:rsidRPr="00B86FA5">
              <w:rPr>
                <w:rFonts w:ascii="GHEA Grapalat" w:hAnsi="GHEA Grapalat"/>
                <w:sz w:val="10"/>
                <w:szCs w:val="10"/>
                <w:lang w:val="hy-AM"/>
              </w:rPr>
              <w:t xml:space="preserve">դրվում են </w:t>
            </w:r>
            <w:r w:rsidRPr="00B86FA5">
              <w:rPr>
                <w:rFonts w:ascii="GHEA Grapalat" w:hAnsi="GHEA Grapalat"/>
                <w:sz w:val="10"/>
                <w:szCs w:val="10"/>
              </w:rPr>
              <w:t>թղթային եղանակով ներկայաց</w:t>
            </w:r>
            <w:r w:rsidRPr="00B86FA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B86FA5" w:rsidRDefault="00631658" w:rsidP="00CB0ADE">
            <w:pPr>
              <w:jc w:val="center"/>
              <w:rPr>
                <w:rFonts w:ascii="GHEA Grapalat" w:hAnsi="GHEA Grapalat"/>
                <w:sz w:val="10"/>
                <w:szCs w:val="10"/>
              </w:rPr>
            </w:pPr>
          </w:p>
        </w:tc>
      </w:tr>
    </w:tbl>
    <w:p w14:paraId="420ACAE3" w14:textId="77777777" w:rsidR="00631658" w:rsidRPr="00B86FA5" w:rsidRDefault="00631658" w:rsidP="00631658">
      <w:pPr>
        <w:pStyle w:val="BodyTextIndent"/>
        <w:jc w:val="right"/>
        <w:rPr>
          <w:rFonts w:ascii="GHEA Grapalat" w:hAnsi="GHEA Grapalat" w:cs="Sylfaen"/>
          <w:i w:val="0"/>
          <w:lang w:val="en-US"/>
        </w:rPr>
      </w:pPr>
    </w:p>
    <w:p w14:paraId="33164C5E" w14:textId="77777777" w:rsidR="00631658" w:rsidRPr="00B86FA5" w:rsidRDefault="00631658" w:rsidP="00631658">
      <w:pPr>
        <w:pStyle w:val="BodyTextIndent"/>
        <w:jc w:val="right"/>
        <w:rPr>
          <w:rFonts w:ascii="GHEA Grapalat" w:hAnsi="GHEA Grapalat" w:cs="Sylfaen"/>
          <w:i w:val="0"/>
          <w:lang w:val="en-US"/>
        </w:rPr>
      </w:pPr>
    </w:p>
    <w:p w14:paraId="3C6FE8F4" w14:textId="3A3D34A4" w:rsidR="00091EBC" w:rsidRPr="00B86FA5" w:rsidRDefault="00325A9F" w:rsidP="00F71502">
      <w:pPr>
        <w:pStyle w:val="BodyTextIndent3"/>
        <w:spacing w:line="240" w:lineRule="auto"/>
        <w:ind w:firstLine="0"/>
        <w:rPr>
          <w:rFonts w:ascii="GHEA Grapalat" w:hAnsi="GHEA Grapalat" w:cs="Arial"/>
          <w:lang w:val="hy-AM"/>
        </w:rPr>
      </w:pPr>
      <w:r w:rsidRPr="00B86FA5">
        <w:rPr>
          <w:rFonts w:ascii="GHEA Grapalat" w:hAnsi="GHEA Grapalat"/>
          <w:lang w:val="hy-AM"/>
        </w:rPr>
        <w:t xml:space="preserve">                                                                                                                                             </w:t>
      </w:r>
      <w:r w:rsidR="005D52E1" w:rsidRPr="00B86FA5">
        <w:rPr>
          <w:rFonts w:ascii="GHEA Grapalat" w:hAnsi="GHEA Grapalat"/>
        </w:rPr>
        <w:t xml:space="preserve">         </w:t>
      </w:r>
      <w:r w:rsidR="00091EBC" w:rsidRPr="00B86FA5">
        <w:rPr>
          <w:rFonts w:ascii="GHEA Grapalat" w:hAnsi="GHEA Grapalat" w:cs="Sylfaen"/>
          <w:lang w:val="hy-AM"/>
        </w:rPr>
        <w:t>Հավելված</w:t>
      </w:r>
      <w:r w:rsidR="00091EBC" w:rsidRPr="00B86FA5">
        <w:rPr>
          <w:rFonts w:ascii="GHEA Grapalat" w:hAnsi="GHEA Grapalat" w:cs="Arial"/>
          <w:lang w:val="hy-AM"/>
        </w:rPr>
        <w:t xml:space="preserve"> </w:t>
      </w:r>
      <w:r w:rsidR="00BF7D70" w:rsidRPr="00B86FA5">
        <w:rPr>
          <w:rFonts w:ascii="GHEA Grapalat" w:hAnsi="GHEA Grapalat" w:cs="Arial"/>
          <w:lang w:val="hy-AM"/>
        </w:rPr>
        <w:t>5</w:t>
      </w:r>
    </w:p>
    <w:p w14:paraId="2C48A8D1" w14:textId="0689EA7D" w:rsidR="00091EBC" w:rsidRPr="00B86FA5" w:rsidRDefault="005D52E1" w:rsidP="00091EBC">
      <w:pPr>
        <w:pStyle w:val="BodyTextIndent3"/>
        <w:spacing w:line="240" w:lineRule="auto"/>
        <w:jc w:val="right"/>
        <w:rPr>
          <w:rFonts w:ascii="GHEA Grapalat" w:hAnsi="GHEA Grapalat" w:cs="Arial"/>
          <w:lang w:val="hy-AM"/>
        </w:rPr>
      </w:pPr>
      <w:r w:rsidRPr="00B86FA5">
        <w:rPr>
          <w:rFonts w:ascii="GHEA Grapalat" w:hAnsi="GHEA Grapalat"/>
          <w:sz w:val="18"/>
          <w:szCs w:val="18"/>
          <w:lang w:val="hy-AM"/>
        </w:rPr>
        <w:t>«</w:t>
      </w:r>
      <w:r w:rsidRPr="00B86FA5">
        <w:rPr>
          <w:rFonts w:ascii="GHEA Grapalat" w:hAnsi="GHEA Grapalat"/>
          <w:sz w:val="18"/>
          <w:szCs w:val="18"/>
          <w:lang w:val="af-ZA"/>
        </w:rPr>
        <w:t>ՀՀ ՊՆ-</w:t>
      </w:r>
      <w:r w:rsidR="00760B3D" w:rsidRPr="00B86FA5">
        <w:rPr>
          <w:rFonts w:ascii="GHEA Grapalat" w:hAnsi="GHEA Grapalat"/>
          <w:sz w:val="18"/>
          <w:szCs w:val="18"/>
          <w:lang w:val="af-ZA"/>
        </w:rPr>
        <w:t>ԲՄԾՁԲ-26-10/1</w:t>
      </w:r>
      <w:r w:rsidRPr="00B86FA5">
        <w:rPr>
          <w:rFonts w:ascii="GHEA Grapalat" w:hAnsi="GHEA Grapalat"/>
          <w:sz w:val="18"/>
          <w:szCs w:val="18"/>
          <w:lang w:val="hy-AM"/>
        </w:rPr>
        <w:t xml:space="preserve">» </w:t>
      </w:r>
      <w:r w:rsidR="00091EBC" w:rsidRPr="00B86FA5">
        <w:rPr>
          <w:rFonts w:ascii="GHEA Grapalat" w:hAnsi="GHEA Grapalat" w:cs="Sylfaen"/>
          <w:lang w:val="hy-AM"/>
        </w:rPr>
        <w:t>ծածկագրով</w:t>
      </w:r>
    </w:p>
    <w:p w14:paraId="7A811B09" w14:textId="77777777" w:rsidR="00091EBC" w:rsidRPr="00B86FA5" w:rsidRDefault="00091EBC" w:rsidP="00091EBC">
      <w:pPr>
        <w:pStyle w:val="BodyTextIndent3"/>
        <w:spacing w:line="240" w:lineRule="auto"/>
        <w:jc w:val="right"/>
        <w:rPr>
          <w:rFonts w:ascii="GHEA Grapalat" w:hAnsi="GHEA Grapalat" w:cs="Sylfaen"/>
          <w:lang w:val="hy-AM"/>
        </w:rPr>
      </w:pPr>
      <w:r w:rsidRPr="00B86FA5">
        <w:rPr>
          <w:rFonts w:ascii="GHEA Grapalat" w:hAnsi="GHEA Grapalat" w:cs="Sylfaen"/>
          <w:lang w:val="hy-AM"/>
        </w:rPr>
        <w:t>բաց</w:t>
      </w:r>
      <w:r w:rsidRPr="00B86FA5">
        <w:rPr>
          <w:rFonts w:ascii="GHEA Grapalat" w:hAnsi="GHEA Grapalat" w:cs="Arial"/>
          <w:lang w:val="hy-AM"/>
        </w:rPr>
        <w:t xml:space="preserve"> մրցույթի </w:t>
      </w:r>
      <w:r w:rsidRPr="00B86FA5">
        <w:rPr>
          <w:rFonts w:ascii="GHEA Grapalat" w:hAnsi="GHEA Grapalat" w:cs="Sylfaen"/>
          <w:lang w:val="hy-AM"/>
        </w:rPr>
        <w:t>հրավերի</w:t>
      </w:r>
    </w:p>
    <w:p w14:paraId="45F7228D" w14:textId="77777777" w:rsidR="00091EBC" w:rsidRPr="00B86FA5" w:rsidRDefault="00091EBC" w:rsidP="00091EBC">
      <w:pPr>
        <w:pStyle w:val="BodyTextIndent3"/>
        <w:spacing w:line="240" w:lineRule="auto"/>
        <w:jc w:val="right"/>
        <w:rPr>
          <w:rFonts w:ascii="GHEA Grapalat" w:hAnsi="GHEA Grapalat" w:cs="Sylfaen"/>
          <w:lang w:val="hy-AM"/>
        </w:rPr>
      </w:pPr>
    </w:p>
    <w:p w14:paraId="34F565D9" w14:textId="77777777" w:rsidR="00091EBC" w:rsidRPr="00B86FA5" w:rsidRDefault="00091EBC" w:rsidP="00091EBC">
      <w:pPr>
        <w:pStyle w:val="NormalWeb"/>
        <w:shd w:val="clear" w:color="auto" w:fill="FFFFFF"/>
        <w:spacing w:before="0" w:beforeAutospacing="0" w:after="0" w:afterAutospacing="0"/>
        <w:ind w:firstLine="375"/>
        <w:jc w:val="center"/>
        <w:rPr>
          <w:rStyle w:val="Strong"/>
          <w:rFonts w:ascii="GHEA Grapalat" w:hAnsi="GHEA Grapalat"/>
          <w:b w:val="0"/>
          <w:sz w:val="20"/>
          <w:szCs w:val="20"/>
          <w:lang w:val="hy-AM"/>
        </w:rPr>
      </w:pPr>
      <w:r w:rsidRPr="00B86FA5">
        <w:rPr>
          <w:rStyle w:val="Strong"/>
          <w:rFonts w:ascii="GHEA Grapalat" w:hAnsi="GHEA Grapalat"/>
          <w:b w:val="0"/>
          <w:sz w:val="20"/>
          <w:szCs w:val="20"/>
          <w:lang w:val="hy-AM"/>
        </w:rPr>
        <w:t>ԵՐԱՇԽԻՔ N __________</w:t>
      </w:r>
    </w:p>
    <w:p w14:paraId="4550FB84" w14:textId="77777777" w:rsidR="001C7C1A" w:rsidRPr="00B86FA5" w:rsidRDefault="001C7C1A" w:rsidP="001C7C1A">
      <w:pPr>
        <w:jc w:val="center"/>
        <w:rPr>
          <w:rFonts w:ascii="GHEA Grapalat" w:hAnsi="GHEA Grapalat" w:cs="GHEA Grapalat"/>
          <w:sz w:val="20"/>
          <w:szCs w:val="20"/>
          <w:lang w:val="hy-AM"/>
        </w:rPr>
      </w:pPr>
      <w:r w:rsidRPr="00B86FA5">
        <w:rPr>
          <w:rFonts w:ascii="GHEA Grapalat" w:hAnsi="GHEA Grapalat" w:cs="GHEA Grapalat"/>
          <w:sz w:val="18"/>
          <w:szCs w:val="18"/>
          <w:lang w:val="hy-AM"/>
        </w:rPr>
        <w:t xml:space="preserve">         (պայմանագրի ապահովում)</w:t>
      </w:r>
    </w:p>
    <w:p w14:paraId="4ECDCDF2" w14:textId="77777777" w:rsidR="00091EBC" w:rsidRPr="00B86FA5" w:rsidRDefault="00091EBC" w:rsidP="00091EBC">
      <w:pPr>
        <w:pStyle w:val="NormalWeb"/>
        <w:shd w:val="clear" w:color="auto" w:fill="FFFFFF"/>
        <w:spacing w:before="0" w:beforeAutospacing="0" w:after="0" w:afterAutospacing="0"/>
        <w:ind w:firstLine="375"/>
        <w:rPr>
          <w:rStyle w:val="Strong"/>
          <w:b w:val="0"/>
          <w:lang w:val="hy-AM"/>
        </w:rPr>
      </w:pPr>
    </w:p>
    <w:p w14:paraId="48629255" w14:textId="3617C788" w:rsidR="00091EBC" w:rsidRPr="00B86F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B86FA5">
        <w:rPr>
          <w:rStyle w:val="Strong"/>
          <w:rFonts w:ascii="GHEA Grapalat" w:hAnsi="GHEA Grapalat"/>
          <w:b w:val="0"/>
          <w:bCs w:val="0"/>
          <w:sz w:val="20"/>
          <w:szCs w:val="20"/>
          <w:lang w:val="hy-AM"/>
        </w:rPr>
        <w:tab/>
        <w:t xml:space="preserve">1.Սույն երաշխիքը (այսուհետ՝ երաշխիք) հանդիսանում է </w:t>
      </w:r>
      <w:r w:rsidR="001F1409" w:rsidRPr="00B86FA5">
        <w:rPr>
          <w:rStyle w:val="Strong"/>
          <w:rFonts w:ascii="GHEA Grapalat" w:hAnsi="GHEA Grapalat"/>
          <w:b w:val="0"/>
          <w:bCs w:val="0"/>
          <w:sz w:val="20"/>
          <w:szCs w:val="20"/>
          <w:lang w:val="hy-AM"/>
        </w:rPr>
        <w:t>ՀՀ պաշտպանության նախարարության</w:t>
      </w:r>
      <w:r w:rsidR="001F1409" w:rsidRPr="00B86FA5">
        <w:rPr>
          <w:rFonts w:ascii="GHEA Grapalat" w:hAnsi="GHEA Grapalat" w:cs="Sylfaen"/>
          <w:sz w:val="18"/>
          <w:szCs w:val="18"/>
          <w:vertAlign w:val="superscript"/>
          <w:lang w:val="hy-AM"/>
        </w:rPr>
        <w:t xml:space="preserve">        </w:t>
      </w:r>
    </w:p>
    <w:p w14:paraId="0894A36B" w14:textId="6F1C6DC2" w:rsidR="00091EBC" w:rsidRPr="00B86FA5" w:rsidRDefault="00091EBC" w:rsidP="00091EBC">
      <w:pPr>
        <w:pStyle w:val="NormalWeb"/>
        <w:shd w:val="clear" w:color="auto" w:fill="FFFFFF"/>
        <w:spacing w:before="0" w:beforeAutospacing="0" w:after="0" w:afterAutospacing="0"/>
        <w:ind w:left="5664" w:firstLine="708"/>
        <w:rPr>
          <w:rStyle w:val="Strong"/>
          <w:b w:val="0"/>
          <w:lang w:val="hy-AM"/>
        </w:rPr>
      </w:pPr>
      <w:r w:rsidRPr="00B86FA5">
        <w:rPr>
          <w:rFonts w:ascii="GHEA Grapalat" w:hAnsi="GHEA Grapalat" w:cs="Sylfaen"/>
          <w:vertAlign w:val="superscript"/>
          <w:lang w:val="hy-AM"/>
        </w:rPr>
        <w:t xml:space="preserve">          </w:t>
      </w:r>
    </w:p>
    <w:p w14:paraId="494DFFDC" w14:textId="5762FCEA" w:rsidR="00091EBC" w:rsidRPr="00B86FA5"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B86FA5">
        <w:rPr>
          <w:rStyle w:val="Strong"/>
          <w:rFonts w:ascii="GHEA Grapalat" w:hAnsi="GHEA Grapalat"/>
          <w:b w:val="0"/>
          <w:bCs w:val="0"/>
          <w:sz w:val="20"/>
          <w:szCs w:val="20"/>
          <w:lang w:val="hy-AM"/>
        </w:rPr>
        <w:t xml:space="preserve">(այսուհետ՝ բենեֆիցիար) և </w:t>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00F71502" w:rsidRPr="00B86FA5">
        <w:rPr>
          <w:rStyle w:val="Strong"/>
          <w:rFonts w:ascii="GHEA Grapalat" w:hAnsi="GHEA Grapalat"/>
          <w:b w:val="0"/>
          <w:bCs w:val="0"/>
          <w:sz w:val="20"/>
          <w:szCs w:val="20"/>
          <w:lang w:val="hy-AM"/>
        </w:rPr>
        <w:t xml:space="preserve"> </w:t>
      </w:r>
      <w:r w:rsidR="002F4517" w:rsidRPr="00B86FA5">
        <w:rPr>
          <w:rStyle w:val="Strong"/>
          <w:rFonts w:ascii="GHEA Grapalat" w:hAnsi="GHEA Grapalat"/>
          <w:b w:val="0"/>
          <w:bCs w:val="0"/>
          <w:sz w:val="20"/>
          <w:szCs w:val="20"/>
          <w:lang w:val="hy-AM"/>
        </w:rPr>
        <w:t xml:space="preserve">(այսուհետ՝ պրինցիպալ) </w:t>
      </w:r>
      <w:r w:rsidRPr="00B86FA5">
        <w:rPr>
          <w:rStyle w:val="Strong"/>
          <w:rFonts w:ascii="GHEA Grapalat" w:hAnsi="GHEA Grapalat"/>
          <w:b w:val="0"/>
          <w:bCs w:val="0"/>
          <w:sz w:val="20"/>
          <w:szCs w:val="20"/>
          <w:lang w:val="hy-AM"/>
        </w:rPr>
        <w:t xml:space="preserve">միջև </w:t>
      </w:r>
      <w:r w:rsidRPr="00B86FA5">
        <w:rPr>
          <w:rFonts w:cs="Sylfaen"/>
          <w:vertAlign w:val="superscript"/>
          <w:lang w:val="hy-AM"/>
        </w:rPr>
        <w:t xml:space="preserve">                       </w:t>
      </w:r>
      <w:r w:rsidRPr="00B86FA5">
        <w:rPr>
          <w:rFonts w:cs="Sylfaen"/>
          <w:vertAlign w:val="superscript"/>
          <w:lang w:val="hy-AM"/>
        </w:rPr>
        <w:tab/>
      </w:r>
      <w:r w:rsidRPr="00B86FA5">
        <w:rPr>
          <w:rFonts w:cs="Sylfaen"/>
          <w:vertAlign w:val="superscript"/>
          <w:lang w:val="hy-AM"/>
        </w:rPr>
        <w:tab/>
      </w:r>
      <w:r w:rsidRPr="00B86FA5">
        <w:rPr>
          <w:rFonts w:cs="Sylfaen"/>
          <w:vertAlign w:val="superscript"/>
          <w:lang w:val="hy-AM"/>
        </w:rPr>
        <w:tab/>
      </w:r>
      <w:r w:rsidRPr="00B86FA5">
        <w:rPr>
          <w:rFonts w:cs="Sylfaen"/>
          <w:vertAlign w:val="superscript"/>
          <w:lang w:val="hy-AM"/>
        </w:rPr>
        <w:tab/>
      </w:r>
      <w:r w:rsidRPr="00B86FA5">
        <w:rPr>
          <w:rFonts w:cs="Sylfaen"/>
          <w:vertAlign w:val="superscript"/>
          <w:lang w:val="hy-AM"/>
        </w:rPr>
        <w:tab/>
      </w:r>
      <w:r w:rsidRPr="00B86FA5">
        <w:rPr>
          <w:rFonts w:cs="Sylfaen"/>
          <w:vertAlign w:val="superscript"/>
          <w:lang w:val="hy-AM"/>
        </w:rPr>
        <w:tab/>
      </w:r>
      <w:r w:rsidRPr="00B86FA5">
        <w:rPr>
          <w:rFonts w:ascii="GHEA Grapalat" w:hAnsi="GHEA Grapalat" w:cs="Sylfaen"/>
          <w:vertAlign w:val="superscript"/>
          <w:lang w:val="hy-AM"/>
        </w:rPr>
        <w:t xml:space="preserve">ընտրված մասնակցի անվանումը </w:t>
      </w:r>
    </w:p>
    <w:p w14:paraId="0FF3D634" w14:textId="27D37ED7" w:rsidR="00091EBC" w:rsidRPr="00B86FA5" w:rsidRDefault="00091EBC" w:rsidP="004B333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 xml:space="preserve">կնքվելիք N </w:t>
      </w:r>
      <w:r w:rsidR="00760B3D" w:rsidRPr="00B86FA5">
        <w:rPr>
          <w:rFonts w:ascii="GHEA Grapalat" w:hAnsi="GHEA Grapalat"/>
          <w:sz w:val="18"/>
          <w:szCs w:val="18"/>
          <w:lang w:val="af-ZA"/>
        </w:rPr>
        <w:t>ԲՄԾՁԲ-26-10/1</w:t>
      </w:r>
      <w:r w:rsidR="00B750F8" w:rsidRPr="00B86FA5">
        <w:rPr>
          <w:rFonts w:ascii="GHEA Grapalat" w:hAnsi="GHEA Grapalat"/>
          <w:sz w:val="18"/>
          <w:szCs w:val="18"/>
          <w:lang w:val="af-ZA"/>
        </w:rPr>
        <w:t>-1</w:t>
      </w:r>
      <w:r w:rsidR="00B750F8" w:rsidRPr="00B86FA5">
        <w:rPr>
          <w:rStyle w:val="Strong"/>
          <w:rFonts w:ascii="GHEA Grapalat" w:hAnsi="GHEA Grapalat"/>
          <w:b w:val="0"/>
          <w:bCs w:val="0"/>
          <w:sz w:val="20"/>
          <w:szCs w:val="20"/>
          <w:lang w:val="hy-AM"/>
        </w:rPr>
        <w:t xml:space="preserve">  </w:t>
      </w:r>
      <w:r w:rsidRPr="00B86FA5">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sidRPr="00B86FA5">
        <w:rPr>
          <w:rStyle w:val="Strong"/>
          <w:rFonts w:ascii="GHEA Grapalat" w:hAnsi="GHEA Grapalat"/>
          <w:b w:val="0"/>
          <w:bCs w:val="0"/>
          <w:sz w:val="20"/>
          <w:szCs w:val="20"/>
          <w:lang w:val="hy-AM"/>
        </w:rPr>
        <w:t>ում</w:t>
      </w:r>
      <w:r w:rsidRPr="00B86FA5">
        <w:rPr>
          <w:rStyle w:val="Strong"/>
          <w:rFonts w:ascii="GHEA Grapalat" w:hAnsi="GHEA Grapalat"/>
          <w:b w:val="0"/>
          <w:bCs w:val="0"/>
          <w:sz w:val="20"/>
          <w:szCs w:val="20"/>
          <w:lang w:val="hy-AM"/>
        </w:rPr>
        <w:t xml:space="preserve">: </w:t>
      </w:r>
    </w:p>
    <w:p w14:paraId="186D47FC" w14:textId="77777777" w:rsidR="00091EBC" w:rsidRPr="00B86FA5"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 xml:space="preserve">2. Երաշխիքով </w:t>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lang w:val="hy-AM"/>
        </w:rPr>
        <w:t xml:space="preserve"> (այսուհետ՝ երաշխիք տվող </w:t>
      </w:r>
    </w:p>
    <w:p w14:paraId="336F3FC7" w14:textId="77777777" w:rsidR="00091EBC" w:rsidRPr="00B86FA5"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ab/>
      </w:r>
      <w:r w:rsidRPr="00B86FA5">
        <w:rPr>
          <w:rStyle w:val="Strong"/>
          <w:rFonts w:ascii="GHEA Grapalat" w:hAnsi="GHEA Grapalat"/>
          <w:b w:val="0"/>
          <w:bCs w:val="0"/>
          <w:sz w:val="20"/>
          <w:szCs w:val="20"/>
          <w:lang w:val="hy-AM"/>
        </w:rPr>
        <w:tab/>
      </w:r>
      <w:r w:rsidRPr="00B86FA5">
        <w:rPr>
          <w:rStyle w:val="Strong"/>
          <w:rFonts w:ascii="GHEA Grapalat" w:hAnsi="GHEA Grapalat"/>
          <w:b w:val="0"/>
          <w:bCs w:val="0"/>
          <w:sz w:val="20"/>
          <w:szCs w:val="20"/>
          <w:lang w:val="hy-AM"/>
        </w:rPr>
        <w:tab/>
        <w:t xml:space="preserve">                         </w:t>
      </w:r>
      <w:r w:rsidRPr="00B86FA5">
        <w:rPr>
          <w:rFonts w:ascii="GHEA Grapalat" w:hAnsi="GHEA Grapalat" w:cs="Sylfaen"/>
          <w:vertAlign w:val="superscript"/>
          <w:lang w:val="hy-AM"/>
        </w:rPr>
        <w:t>երաշխիքը տվող բանկի անվանումը</w:t>
      </w:r>
    </w:p>
    <w:p w14:paraId="4DEE75BB" w14:textId="77777777" w:rsidR="00091EBC" w:rsidRPr="00B86F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86FA5">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r w:rsidRPr="00B86FA5">
        <w:rPr>
          <w:rStyle w:val="Strong"/>
          <w:rFonts w:ascii="GHEA Grapalat" w:hAnsi="GHEA Grapalat"/>
          <w:b w:val="0"/>
          <w:bCs w:val="0"/>
          <w:sz w:val="20"/>
          <w:szCs w:val="20"/>
          <w:u w:val="single"/>
          <w:lang w:val="hy-AM"/>
        </w:rPr>
        <w:tab/>
      </w:r>
    </w:p>
    <w:p w14:paraId="502768DD" w14:textId="77777777" w:rsidR="00091EBC" w:rsidRPr="00B86FA5"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B86FA5">
        <w:rPr>
          <w:rFonts w:ascii="GHEA Grapalat" w:hAnsi="GHEA Grapalat" w:cs="Sylfaen"/>
          <w:vertAlign w:val="superscript"/>
          <w:lang w:val="hy-AM"/>
        </w:rPr>
        <w:t xml:space="preserve">   գումարը թվերով և տառերով</w:t>
      </w:r>
    </w:p>
    <w:p w14:paraId="12EECFA3" w14:textId="3A147E83" w:rsidR="00091EBC" w:rsidRPr="00B86FA5"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86FA5">
        <w:rPr>
          <w:rStyle w:val="Strong"/>
          <w:rFonts w:ascii="GHEA Grapalat" w:hAnsi="GHEA Grapalat"/>
          <w:b w:val="0"/>
          <w:bCs w:val="0"/>
          <w:sz w:val="20"/>
          <w:szCs w:val="20"/>
          <w:lang w:val="hy-AM"/>
        </w:rPr>
        <w:t xml:space="preserve">(այսուհետ՝ երաշխիքի գումար)՝ պահանջն ստանալուց </w:t>
      </w:r>
      <w:r w:rsidR="00547AE2" w:rsidRPr="00B86FA5">
        <w:rPr>
          <w:rStyle w:val="Strong"/>
          <w:rFonts w:ascii="GHEA Grapalat" w:hAnsi="GHEA Grapalat"/>
          <w:b w:val="0"/>
          <w:bCs w:val="0"/>
          <w:sz w:val="20"/>
          <w:szCs w:val="20"/>
          <w:lang w:val="hy-AM"/>
        </w:rPr>
        <w:t>հինգ</w:t>
      </w:r>
      <w:r w:rsidRPr="00B86FA5">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4060D" w:rsidRPr="00B86FA5">
        <w:rPr>
          <w:rStyle w:val="Strong"/>
          <w:rFonts w:ascii="GHEA Grapalat" w:hAnsi="GHEA Grapalat"/>
          <w:b w:val="0"/>
          <w:bCs w:val="0"/>
          <w:sz w:val="20"/>
          <w:szCs w:val="20"/>
          <w:lang w:val="hy-AM"/>
        </w:rPr>
        <w:t xml:space="preserve">900008000664 </w:t>
      </w:r>
      <w:r w:rsidRPr="00B86FA5">
        <w:rPr>
          <w:rStyle w:val="Strong"/>
          <w:rFonts w:ascii="GHEA Grapalat" w:hAnsi="GHEA Grapalat"/>
          <w:b w:val="0"/>
          <w:bCs w:val="0"/>
          <w:sz w:val="20"/>
          <w:szCs w:val="20"/>
          <w:lang w:val="hy-AM"/>
        </w:rPr>
        <w:t>հաշվեհամարին փոխանցման միջոցով:</w:t>
      </w:r>
    </w:p>
    <w:p w14:paraId="19F0A55E" w14:textId="12B26C58" w:rsidR="00091EBC" w:rsidRPr="00B86FA5" w:rsidRDefault="00091EBC" w:rsidP="00D4060D">
      <w:pPr>
        <w:pStyle w:val="NormalWeb"/>
        <w:shd w:val="clear" w:color="auto" w:fill="FFFFFF"/>
        <w:spacing w:before="0" w:beforeAutospacing="0" w:after="0" w:afterAutospacing="0"/>
        <w:rPr>
          <w:rFonts w:ascii="GHEA Grapalat" w:hAnsi="GHEA Grapalat"/>
          <w:sz w:val="20"/>
          <w:szCs w:val="20"/>
          <w:lang w:val="hy-AM"/>
        </w:rPr>
      </w:pPr>
      <w:r w:rsidRPr="00B86FA5">
        <w:rPr>
          <w:rFonts w:ascii="GHEA Grapalat" w:hAnsi="GHEA Grapalat" w:cs="Sylfaen"/>
          <w:vertAlign w:val="superscript"/>
          <w:lang w:val="hy-AM"/>
        </w:rPr>
        <w:t xml:space="preserve">        </w:t>
      </w:r>
      <w:r w:rsidRPr="00B86FA5">
        <w:rPr>
          <w:rFonts w:ascii="GHEA Grapalat" w:hAnsi="GHEA Grapalat"/>
          <w:sz w:val="20"/>
          <w:szCs w:val="20"/>
          <w:lang w:val="hy-AM"/>
        </w:rPr>
        <w:t>3. Սույն երաշխիքն անհետկանչելի է:</w:t>
      </w:r>
    </w:p>
    <w:p w14:paraId="4004D633" w14:textId="77777777" w:rsidR="00091EBC" w:rsidRPr="00B86F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1355D12E" w:rsidR="00DB01B8" w:rsidRPr="00B86FA5" w:rsidRDefault="0024041A" w:rsidP="00DE605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86FA5">
        <w:rPr>
          <w:rFonts w:ascii="GHEA Grapalat" w:hAnsi="GHEA Grapalat"/>
          <w:sz w:val="20"/>
          <w:szCs w:val="20"/>
          <w:lang w:val="hy-AM"/>
        </w:rPr>
        <w:t xml:space="preserve">5. </w:t>
      </w:r>
      <w:r w:rsidR="00DB01B8" w:rsidRPr="00B86FA5">
        <w:rPr>
          <w:rFonts w:ascii="GHEA Grapalat" w:hAnsi="GHEA Grapalat"/>
          <w:sz w:val="20"/>
          <w:szCs w:val="20"/>
          <w:lang w:val="hy-AM"/>
        </w:rPr>
        <w:t xml:space="preserve">Երաշխիքը գործում է </w:t>
      </w:r>
      <w:r w:rsidR="00325A9F" w:rsidRPr="00B86FA5">
        <w:rPr>
          <w:rFonts w:ascii="GHEA Grapalat" w:hAnsi="GHEA Grapalat"/>
          <w:sz w:val="20"/>
          <w:szCs w:val="20"/>
          <w:lang w:val="hy-AM"/>
        </w:rPr>
        <w:t xml:space="preserve">թողարկման պահից և ուժի մեջ է </w:t>
      </w:r>
      <w:r w:rsidR="00DB01B8" w:rsidRPr="00B86FA5">
        <w:rPr>
          <w:rFonts w:ascii="GHEA Grapalat" w:hAnsi="GHEA Grapalat"/>
          <w:sz w:val="20"/>
          <w:szCs w:val="20"/>
          <w:lang w:val="hy-AM"/>
        </w:rPr>
        <w:t>բենեֆիցիարի և պրի</w:t>
      </w:r>
      <w:r w:rsidR="004A0593" w:rsidRPr="00B86FA5">
        <w:rPr>
          <w:rFonts w:ascii="GHEA Grapalat" w:hAnsi="GHEA Grapalat"/>
          <w:sz w:val="20"/>
          <w:szCs w:val="20"/>
          <w:lang w:val="hy-AM"/>
        </w:rPr>
        <w:t>ն</w:t>
      </w:r>
      <w:r w:rsidR="00DB01B8" w:rsidRPr="00B86FA5">
        <w:rPr>
          <w:rFonts w:ascii="GHEA Grapalat" w:hAnsi="GHEA Grapalat"/>
          <w:sz w:val="20"/>
          <w:szCs w:val="20"/>
          <w:lang w:val="hy-AM"/>
        </w:rPr>
        <w:t>ցիպալի միջև կնքվելիք</w:t>
      </w:r>
      <w:r w:rsidR="00325A9F" w:rsidRPr="00B86FA5">
        <w:rPr>
          <w:rFonts w:ascii="GHEA Grapalat" w:hAnsi="GHEA Grapalat"/>
          <w:sz w:val="20"/>
          <w:szCs w:val="20"/>
          <w:lang w:val="hy-AM"/>
        </w:rPr>
        <w:t xml:space="preserve"> </w:t>
      </w:r>
      <w:r w:rsidR="00DB01B8" w:rsidRPr="00B86FA5">
        <w:rPr>
          <w:rFonts w:ascii="GHEA Grapalat" w:hAnsi="GHEA Grapalat"/>
          <w:sz w:val="20"/>
          <w:szCs w:val="20"/>
          <w:lang w:val="hy-AM"/>
        </w:rPr>
        <w:t xml:space="preserve">N </w:t>
      </w:r>
      <w:r w:rsidR="00760B3D" w:rsidRPr="00B86FA5">
        <w:rPr>
          <w:rFonts w:ascii="GHEA Grapalat" w:hAnsi="GHEA Grapalat"/>
          <w:sz w:val="18"/>
          <w:szCs w:val="18"/>
          <w:lang w:val="af-ZA"/>
        </w:rPr>
        <w:t>ԲՄԾՁԲ-26-10/1</w:t>
      </w:r>
      <w:r w:rsidR="00DE6051" w:rsidRPr="00B86FA5">
        <w:rPr>
          <w:rFonts w:ascii="GHEA Grapalat" w:hAnsi="GHEA Grapalat"/>
          <w:sz w:val="18"/>
          <w:szCs w:val="18"/>
          <w:lang w:val="af-ZA"/>
        </w:rPr>
        <w:t>-1</w:t>
      </w:r>
      <w:r w:rsidR="00DE6051" w:rsidRPr="00B86FA5">
        <w:rPr>
          <w:rStyle w:val="Strong"/>
          <w:rFonts w:ascii="GHEA Grapalat" w:hAnsi="GHEA Grapalat"/>
          <w:b w:val="0"/>
          <w:bCs w:val="0"/>
          <w:sz w:val="20"/>
          <w:szCs w:val="20"/>
          <w:lang w:val="hy-AM"/>
        </w:rPr>
        <w:t xml:space="preserve">  </w:t>
      </w:r>
      <w:r w:rsidR="00DB01B8" w:rsidRPr="00B86FA5">
        <w:rPr>
          <w:rFonts w:ascii="GHEA Grapalat" w:hAnsi="GHEA Grapalat"/>
          <w:sz w:val="20"/>
          <w:szCs w:val="20"/>
          <w:lang w:val="hy-AM"/>
        </w:rPr>
        <w:t xml:space="preserve">պայմանագիրն ուժի մեջ մտնելու օրվանից մինչև </w:t>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sz w:val="20"/>
          <w:szCs w:val="20"/>
          <w:u w:val="single"/>
          <w:lang w:val="hy-AM"/>
        </w:rPr>
        <w:tab/>
      </w:r>
      <w:r w:rsidR="00DB01B8" w:rsidRPr="00B86FA5">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4C85FBA4" w:rsidR="00DB01B8" w:rsidRPr="00B86FA5" w:rsidRDefault="00DB01B8" w:rsidP="00C00E6D">
      <w:pPr>
        <w:pStyle w:val="ListParagraph"/>
        <w:tabs>
          <w:tab w:val="left" w:pos="0"/>
        </w:tabs>
        <w:ind w:left="0"/>
        <w:mirrorIndents/>
        <w:jc w:val="both"/>
        <w:rPr>
          <w:rFonts w:ascii="GHEA Grapalat" w:eastAsia="Calibri" w:hAnsi="GHEA Grapalat"/>
          <w:sz w:val="20"/>
          <w:szCs w:val="20"/>
          <w:lang w:val="hy-AM"/>
        </w:rPr>
      </w:pPr>
      <w:r w:rsidRPr="00B86FA5">
        <w:rPr>
          <w:rFonts w:ascii="GHEA Grapalat" w:hAnsi="GHEA Grapalat"/>
          <w:sz w:val="20"/>
          <w:szCs w:val="20"/>
          <w:lang w:val="hy-AM"/>
        </w:rPr>
        <w:t xml:space="preserve">օրվան հաջորդող </w:t>
      </w:r>
      <w:r w:rsidRPr="00B86FA5">
        <w:rPr>
          <w:rFonts w:ascii="GHEA Grapalat" w:hAnsi="GHEA Grapalat"/>
          <w:bCs/>
          <w:sz w:val="20"/>
          <w:szCs w:val="20"/>
          <w:lang w:val="hy-AM"/>
        </w:rPr>
        <w:t>իննսուներորդ աշխատանքային</w:t>
      </w:r>
      <w:r w:rsidRPr="00B86FA5">
        <w:rPr>
          <w:rFonts w:ascii="GHEA Grapalat" w:hAnsi="GHEA Grapalat"/>
          <w:sz w:val="20"/>
          <w:szCs w:val="20"/>
          <w:lang w:val="hy-AM"/>
        </w:rPr>
        <w:t xml:space="preserve">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B86FA5">
        <w:rPr>
          <w:rFonts w:ascii="GHEA Grapalat" w:hAnsi="GHEA Grapalat"/>
          <w:sz w:val="20"/>
          <w:szCs w:val="20"/>
          <w:lang w:val="hy-AM"/>
        </w:rPr>
        <w:t>՝  ------------</w:t>
      </w:r>
      <w:hyperlink r:id="rId27" w:history="1">
        <w:r w:rsidR="00C00E6D" w:rsidRPr="00B86FA5">
          <w:rPr>
            <w:rStyle w:val="Hyperlink"/>
            <w:rFonts w:ascii="GHEA Grapalat" w:hAnsi="GHEA Grapalat"/>
            <w:color w:val="auto"/>
            <w:sz w:val="20"/>
            <w:szCs w:val="20"/>
            <w:lang w:val="hy-AM"/>
          </w:rPr>
          <w:t>l.tazayan@mil.am</w:t>
        </w:r>
      </w:hyperlink>
      <w:r w:rsidR="00325A9F" w:rsidRPr="00B86FA5">
        <w:rPr>
          <w:rFonts w:ascii="GHEA Grapalat" w:hAnsi="GHEA Grapalat"/>
          <w:sz w:val="20"/>
          <w:szCs w:val="20"/>
          <w:lang w:val="hy-AM"/>
        </w:rPr>
        <w:t xml:space="preserve"> </w:t>
      </w:r>
      <w:r w:rsidRPr="00B86FA5">
        <w:rPr>
          <w:rFonts w:ascii="GHEA Grapalat" w:hAnsi="GHEA Grapalat"/>
          <w:sz w:val="20"/>
          <w:szCs w:val="20"/>
          <w:lang w:val="hy-AM"/>
        </w:rPr>
        <w:t xml:space="preserve"> էլեկտրոնային փոստի հասցեին։     </w:t>
      </w:r>
    </w:p>
    <w:p w14:paraId="268A68B4" w14:textId="77777777" w:rsidR="00091EBC" w:rsidRPr="00B86FA5"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2CC4FF8" w:rsidR="00DC3470" w:rsidRPr="00B86FA5" w:rsidRDefault="00DC3470" w:rsidP="00996A8F">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 xml:space="preserve">1) </w:t>
      </w:r>
      <w:r w:rsidR="0091775C" w:rsidRPr="00B86FA5">
        <w:rPr>
          <w:rFonts w:ascii="GHEA Grapalat" w:hAnsi="GHEA Grapalat"/>
          <w:sz w:val="20"/>
          <w:szCs w:val="20"/>
          <w:lang w:val="hy-AM"/>
        </w:rPr>
        <w:t xml:space="preserve">N </w:t>
      </w:r>
      <w:r w:rsidR="00760B3D" w:rsidRPr="00B86FA5">
        <w:rPr>
          <w:rFonts w:ascii="GHEA Grapalat" w:hAnsi="GHEA Grapalat"/>
          <w:sz w:val="18"/>
          <w:szCs w:val="18"/>
          <w:lang w:val="af-ZA"/>
        </w:rPr>
        <w:t>ԲՄԾՁԲ-26-10/1</w:t>
      </w:r>
      <w:r w:rsidR="00996A8F" w:rsidRPr="00B86FA5">
        <w:rPr>
          <w:rFonts w:ascii="GHEA Grapalat" w:hAnsi="GHEA Grapalat"/>
          <w:sz w:val="18"/>
          <w:szCs w:val="18"/>
          <w:lang w:val="af-ZA"/>
        </w:rPr>
        <w:t>-1</w:t>
      </w:r>
      <w:r w:rsidRPr="00B86FA5">
        <w:rPr>
          <w:rFonts w:ascii="GHEA Grapalat" w:hAnsi="GHEA Grapalat"/>
          <w:sz w:val="20"/>
          <w:szCs w:val="20"/>
          <w:lang w:val="hy-AM"/>
        </w:rPr>
        <w:t xml:space="preserve"> պայմանագրի, ներառյալ նաև դրանում </w:t>
      </w:r>
      <w:r w:rsidR="0091775C" w:rsidRPr="00B86FA5">
        <w:rPr>
          <w:rFonts w:ascii="GHEA Grapalat" w:hAnsi="GHEA Grapalat"/>
          <w:sz w:val="20"/>
          <w:szCs w:val="20"/>
          <w:lang w:val="hy-AM"/>
        </w:rPr>
        <w:t>կատարված</w:t>
      </w:r>
      <w:r w:rsidR="00996A8F" w:rsidRPr="00B86FA5">
        <w:rPr>
          <w:rFonts w:ascii="GHEA Grapalat" w:hAnsi="GHEA Grapalat"/>
          <w:sz w:val="20"/>
          <w:szCs w:val="20"/>
          <w:lang w:val="hy-AM"/>
        </w:rPr>
        <w:t xml:space="preserve"> </w:t>
      </w:r>
      <w:r w:rsidRPr="00B86FA5">
        <w:rPr>
          <w:rFonts w:ascii="GHEA Grapalat" w:hAnsi="GHEA Grapalat"/>
          <w:sz w:val="20"/>
          <w:szCs w:val="20"/>
          <w:lang w:val="hy-AM"/>
        </w:rPr>
        <w:t>փոփոխությունների, լրացուցիչ համաձայնագրերի պատճենները.</w:t>
      </w:r>
    </w:p>
    <w:p w14:paraId="6EAB0428" w14:textId="77777777" w:rsidR="00DC3470" w:rsidRPr="00B86FA5"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 xml:space="preserve">2) բենեֆիցիարի կողմից պայմանագիրը միակողմանի լուծելու մասին </w:t>
      </w:r>
      <w:hyperlink r:id="rId28" w:history="1">
        <w:r w:rsidRPr="00B86FA5">
          <w:rPr>
            <w:rStyle w:val="Hyperlink"/>
            <w:rFonts w:ascii="GHEA Grapalat" w:hAnsi="GHEA Grapalat"/>
            <w:color w:val="auto"/>
            <w:sz w:val="20"/>
            <w:szCs w:val="20"/>
            <w:lang w:val="hy-AM"/>
          </w:rPr>
          <w:t>www.procurement.am</w:t>
        </w:r>
      </w:hyperlink>
      <w:r w:rsidRPr="00B86FA5">
        <w:rPr>
          <w:rFonts w:ascii="GHEA Grapalat" w:hAnsi="GHEA Grapalat"/>
          <w:sz w:val="20"/>
          <w:szCs w:val="20"/>
          <w:lang w:val="hy-AM"/>
        </w:rPr>
        <w:t xml:space="preserve"> հասց</w:t>
      </w:r>
      <w:r w:rsidR="00532A65" w:rsidRPr="00B86FA5">
        <w:rPr>
          <w:rFonts w:ascii="GHEA Grapalat" w:hAnsi="GHEA Grapalat"/>
          <w:sz w:val="20"/>
          <w:szCs w:val="20"/>
          <w:lang w:val="hy-AM"/>
        </w:rPr>
        <w:t>ե</w:t>
      </w:r>
      <w:r w:rsidRPr="00B86FA5">
        <w:rPr>
          <w:rFonts w:ascii="GHEA Grapalat" w:hAnsi="GHEA Grapalat"/>
          <w:sz w:val="20"/>
          <w:szCs w:val="20"/>
          <w:lang w:val="hy-AM"/>
        </w:rPr>
        <w:t>ով գործող տեղեկագրում հրապարակած ծանուցումը</w:t>
      </w:r>
      <w:r w:rsidR="00AF3D6A" w:rsidRPr="00B86FA5">
        <w:rPr>
          <w:rFonts w:ascii="GHEA Grapalat" w:hAnsi="GHEA Grapalat"/>
          <w:sz w:val="20"/>
          <w:szCs w:val="20"/>
          <w:lang w:val="hy-AM"/>
        </w:rPr>
        <w:t>:</w:t>
      </w:r>
    </w:p>
    <w:p w14:paraId="31CB5776"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B86FA5">
        <w:rPr>
          <w:rFonts w:ascii="GHEA Grapalat" w:hAnsi="GHEA Grapalat"/>
          <w:sz w:val="20"/>
          <w:szCs w:val="20"/>
          <w:lang w:val="hy-AM"/>
        </w:rPr>
        <w:t>ց</w:t>
      </w:r>
      <w:r w:rsidRPr="00B86FA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B86FA5"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8</w:t>
      </w:r>
      <w:r w:rsidR="00091EBC" w:rsidRPr="00B86FA5">
        <w:rPr>
          <w:rFonts w:ascii="GHEA Grapalat" w:hAnsi="GHEA Grapalat"/>
          <w:sz w:val="20"/>
          <w:szCs w:val="20"/>
          <w:lang w:val="hy-AM"/>
        </w:rPr>
        <w:t>. Երաշխիք տվող անձը մերժում է բենեֆիցիարի պահանջը, եթե`</w:t>
      </w:r>
    </w:p>
    <w:p w14:paraId="1C6EBE28"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B86FA5"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B86FA5">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B86FA5"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9</w:t>
      </w:r>
      <w:r w:rsidR="00091EBC" w:rsidRPr="00B86FA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1</w:t>
      </w:r>
      <w:r w:rsidR="00A2572F" w:rsidRPr="00B86FA5">
        <w:rPr>
          <w:rFonts w:ascii="GHEA Grapalat" w:hAnsi="GHEA Grapalat"/>
          <w:sz w:val="20"/>
          <w:szCs w:val="20"/>
          <w:lang w:val="hy-AM"/>
        </w:rPr>
        <w:t>0</w:t>
      </w:r>
      <w:r w:rsidRPr="00B86FA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lang w:val="hy-AM"/>
        </w:rPr>
        <w:t>1</w:t>
      </w:r>
      <w:r w:rsidR="00A2572F" w:rsidRPr="00B86FA5">
        <w:rPr>
          <w:rFonts w:ascii="GHEA Grapalat" w:hAnsi="GHEA Grapalat"/>
          <w:sz w:val="20"/>
          <w:szCs w:val="20"/>
          <w:lang w:val="hy-AM"/>
        </w:rPr>
        <w:t>1</w:t>
      </w:r>
      <w:r w:rsidRPr="00B86FA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86FA5">
        <w:rPr>
          <w:rFonts w:ascii="GHEA Grapalat" w:hAnsi="GHEA Grapalat"/>
          <w:sz w:val="20"/>
          <w:szCs w:val="20"/>
          <w:lang w:val="hy-AM"/>
        </w:rPr>
        <w:t xml:space="preserve">Գործադիր </w:t>
      </w:r>
      <w:r w:rsidR="0070371B" w:rsidRPr="00B86FA5">
        <w:rPr>
          <w:rFonts w:ascii="GHEA Grapalat" w:hAnsi="GHEA Grapalat"/>
          <w:sz w:val="20"/>
          <w:szCs w:val="20"/>
          <w:lang w:val="hy-AM"/>
        </w:rPr>
        <w:t>մարմնի ղեկավար</w:t>
      </w:r>
      <w:r w:rsidRPr="00B86FA5">
        <w:rPr>
          <w:rFonts w:ascii="GHEA Grapalat" w:hAnsi="GHEA Grapalat"/>
          <w:sz w:val="20"/>
          <w:szCs w:val="20"/>
          <w:lang w:val="hy-AM"/>
        </w:rPr>
        <w:t xml:space="preserve"> </w:t>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p>
    <w:p w14:paraId="3D7F2339"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B86FA5"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r w:rsidRPr="00B86FA5">
        <w:rPr>
          <w:rFonts w:ascii="GHEA Grapalat" w:hAnsi="GHEA Grapalat"/>
          <w:sz w:val="20"/>
          <w:szCs w:val="20"/>
          <w:u w:val="single"/>
          <w:lang w:val="hy-AM"/>
        </w:rPr>
        <w:tab/>
      </w:r>
    </w:p>
    <w:p w14:paraId="36C0BE36" w14:textId="77777777" w:rsidR="00091EBC" w:rsidRPr="00B86FA5"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B86FA5">
        <w:rPr>
          <w:rFonts w:ascii="GHEA Grapalat" w:hAnsi="GHEA Grapalat" w:cs="Sylfaen"/>
          <w:vertAlign w:val="superscript"/>
          <w:lang w:val="hy-AM"/>
        </w:rPr>
        <w:t xml:space="preserve">                                                        ամիսը, ամսաթիվը, տարեթիվը</w:t>
      </w:r>
    </w:p>
    <w:p w14:paraId="7535721D" w14:textId="77777777" w:rsidR="0046212C" w:rsidRPr="00B86FA5" w:rsidRDefault="0046212C" w:rsidP="00631658">
      <w:pPr>
        <w:pStyle w:val="BodyTextIndent3"/>
        <w:spacing w:line="240" w:lineRule="auto"/>
        <w:jc w:val="right"/>
        <w:rPr>
          <w:rFonts w:ascii="GHEA Grapalat" w:hAnsi="GHEA Grapalat" w:cs="Sylfaen"/>
          <w:sz w:val="16"/>
          <w:szCs w:val="16"/>
          <w:lang w:val="hy-AM"/>
        </w:rPr>
      </w:pPr>
    </w:p>
    <w:p w14:paraId="2E15B3C8" w14:textId="77777777" w:rsidR="0039158E" w:rsidRPr="00B86FA5" w:rsidRDefault="0039158E" w:rsidP="00631658">
      <w:pPr>
        <w:pStyle w:val="BodyTextIndent3"/>
        <w:spacing w:line="240" w:lineRule="auto"/>
        <w:jc w:val="right"/>
        <w:rPr>
          <w:rFonts w:ascii="GHEA Grapalat" w:hAnsi="GHEA Grapalat" w:cs="Sylfaen"/>
          <w:sz w:val="16"/>
          <w:szCs w:val="16"/>
          <w:lang w:val="hy-AM"/>
        </w:rPr>
      </w:pPr>
    </w:p>
    <w:p w14:paraId="2C6804E7" w14:textId="77777777" w:rsidR="00E678C3" w:rsidRPr="00B86FA5" w:rsidRDefault="00E678C3" w:rsidP="00631658">
      <w:pPr>
        <w:pStyle w:val="BodyTextIndent3"/>
        <w:spacing w:line="240" w:lineRule="auto"/>
        <w:jc w:val="right"/>
        <w:rPr>
          <w:rFonts w:ascii="GHEA Grapalat" w:hAnsi="GHEA Grapalat" w:cs="Sylfaen"/>
          <w:sz w:val="16"/>
          <w:szCs w:val="16"/>
          <w:lang w:val="hy-AM"/>
        </w:rPr>
      </w:pPr>
    </w:p>
    <w:p w14:paraId="36F49941" w14:textId="22F6E82B" w:rsidR="00631658" w:rsidRPr="00B86FA5" w:rsidRDefault="00631658" w:rsidP="00631658">
      <w:pPr>
        <w:pStyle w:val="BodyTextIndent3"/>
        <w:spacing w:line="240" w:lineRule="auto"/>
        <w:jc w:val="right"/>
        <w:rPr>
          <w:rFonts w:ascii="GHEA Grapalat" w:hAnsi="GHEA Grapalat" w:cs="Sylfaen"/>
          <w:sz w:val="16"/>
          <w:szCs w:val="16"/>
          <w:lang w:val="hy-AM"/>
        </w:rPr>
      </w:pPr>
      <w:r w:rsidRPr="00B86FA5">
        <w:rPr>
          <w:rFonts w:ascii="GHEA Grapalat" w:hAnsi="GHEA Grapalat" w:cs="Sylfaen"/>
          <w:sz w:val="16"/>
          <w:szCs w:val="16"/>
          <w:lang w:val="hy-AM"/>
        </w:rPr>
        <w:t>Հավելված 5.1</w:t>
      </w:r>
    </w:p>
    <w:p w14:paraId="60A82AA7" w14:textId="35B55C07" w:rsidR="00631658" w:rsidRPr="00B86FA5" w:rsidRDefault="00214696" w:rsidP="00631658">
      <w:pPr>
        <w:pStyle w:val="BodyTextIndent3"/>
        <w:spacing w:line="240" w:lineRule="auto"/>
        <w:jc w:val="right"/>
        <w:rPr>
          <w:rFonts w:ascii="GHEA Grapalat" w:hAnsi="GHEA Grapalat" w:cs="Sylfaen"/>
          <w:sz w:val="16"/>
          <w:szCs w:val="16"/>
          <w:lang w:val="hy-AM"/>
        </w:rPr>
      </w:pPr>
      <w:r w:rsidRPr="00B86FA5">
        <w:rPr>
          <w:rFonts w:ascii="GHEA Grapalat" w:hAnsi="GHEA Grapalat"/>
          <w:sz w:val="16"/>
          <w:szCs w:val="16"/>
          <w:lang w:val="hy-AM"/>
        </w:rPr>
        <w:t>«</w:t>
      </w:r>
      <w:r w:rsidRPr="00B86FA5">
        <w:rPr>
          <w:rFonts w:ascii="GHEA Grapalat" w:hAnsi="GHEA Grapalat"/>
          <w:sz w:val="16"/>
          <w:szCs w:val="16"/>
          <w:lang w:val="af-ZA"/>
        </w:rPr>
        <w:t>ՀՀ ՊՆ-</w:t>
      </w:r>
      <w:r w:rsidR="00760B3D" w:rsidRPr="00B86FA5">
        <w:rPr>
          <w:rFonts w:ascii="GHEA Grapalat" w:hAnsi="GHEA Grapalat"/>
          <w:sz w:val="16"/>
          <w:szCs w:val="16"/>
          <w:lang w:val="af-ZA"/>
        </w:rPr>
        <w:t>ԲՄԾՁԲ-26-10/1</w:t>
      </w:r>
      <w:r w:rsidRPr="00B86FA5">
        <w:rPr>
          <w:rFonts w:ascii="GHEA Grapalat" w:hAnsi="GHEA Grapalat"/>
          <w:sz w:val="16"/>
          <w:szCs w:val="16"/>
          <w:lang w:val="hy-AM"/>
        </w:rPr>
        <w:t xml:space="preserve">» </w:t>
      </w:r>
      <w:r w:rsidR="00631658" w:rsidRPr="00B86FA5">
        <w:rPr>
          <w:rFonts w:ascii="GHEA Grapalat" w:hAnsi="GHEA Grapalat" w:cs="Sylfaen"/>
          <w:sz w:val="16"/>
          <w:szCs w:val="16"/>
          <w:lang w:val="hy-AM"/>
        </w:rPr>
        <w:t>ծածկագրով</w:t>
      </w:r>
    </w:p>
    <w:p w14:paraId="2E7932EB" w14:textId="77777777" w:rsidR="00631658" w:rsidRPr="00B86FA5" w:rsidRDefault="00631658" w:rsidP="00631658">
      <w:pPr>
        <w:pStyle w:val="BodyTextIndent3"/>
        <w:spacing w:line="240" w:lineRule="auto"/>
        <w:jc w:val="right"/>
        <w:rPr>
          <w:rFonts w:ascii="GHEA Grapalat" w:hAnsi="GHEA Grapalat" w:cs="Sylfaen"/>
          <w:sz w:val="16"/>
          <w:szCs w:val="16"/>
          <w:lang w:val="hy-AM"/>
        </w:rPr>
      </w:pPr>
      <w:r w:rsidRPr="00B86FA5">
        <w:rPr>
          <w:rFonts w:ascii="GHEA Grapalat" w:hAnsi="GHEA Grapalat" w:cs="Sylfaen"/>
          <w:sz w:val="16"/>
          <w:szCs w:val="16"/>
          <w:lang w:val="hy-AM"/>
        </w:rPr>
        <w:t>բաց մրցույթի հրավերի</w:t>
      </w:r>
    </w:p>
    <w:p w14:paraId="7AA32A93" w14:textId="77777777" w:rsidR="00631658" w:rsidRPr="00B86FA5" w:rsidRDefault="00631658" w:rsidP="00631658">
      <w:pPr>
        <w:jc w:val="center"/>
        <w:rPr>
          <w:rFonts w:ascii="GHEA Grapalat" w:hAnsi="GHEA Grapalat" w:cs="GHEA Grapalat"/>
          <w:sz w:val="16"/>
          <w:szCs w:val="16"/>
          <w:lang w:val="hy-AM"/>
        </w:rPr>
      </w:pPr>
      <w:r w:rsidRPr="00B86FA5">
        <w:rPr>
          <w:rFonts w:ascii="GHEA Grapalat" w:hAnsi="GHEA Grapalat" w:cs="GHEA Grapalat"/>
          <w:sz w:val="16"/>
          <w:szCs w:val="16"/>
          <w:lang w:val="hy-AM"/>
        </w:rPr>
        <w:t xml:space="preserve">       ՏՈւԺԱՆՔԻ ՄԱՍԻՆ ՀԱՄԱՁԱՅՆԱԳԻՐ </w:t>
      </w:r>
    </w:p>
    <w:p w14:paraId="3CEF148C" w14:textId="5D9926EB" w:rsidR="00631658" w:rsidRPr="00B86FA5" w:rsidRDefault="0046212C" w:rsidP="0046212C">
      <w:pPr>
        <w:tabs>
          <w:tab w:val="center" w:pos="5197"/>
          <w:tab w:val="left" w:pos="7018"/>
        </w:tabs>
        <w:rPr>
          <w:rFonts w:ascii="GHEA Grapalat" w:hAnsi="GHEA Grapalat" w:cs="GHEA Grapalat"/>
          <w:sz w:val="16"/>
          <w:szCs w:val="16"/>
          <w:lang w:val="hy-AM"/>
        </w:rPr>
      </w:pPr>
      <w:r w:rsidRPr="00B86FA5">
        <w:rPr>
          <w:rFonts w:ascii="GHEA Grapalat" w:hAnsi="GHEA Grapalat" w:cs="GHEA Grapalat"/>
          <w:sz w:val="16"/>
          <w:szCs w:val="16"/>
          <w:lang w:val="hy-AM"/>
        </w:rPr>
        <w:tab/>
      </w:r>
      <w:r w:rsidR="00631658" w:rsidRPr="00B86FA5">
        <w:rPr>
          <w:rFonts w:ascii="GHEA Grapalat" w:hAnsi="GHEA Grapalat" w:cs="GHEA Grapalat"/>
          <w:sz w:val="16"/>
          <w:szCs w:val="16"/>
          <w:lang w:val="hy-AM"/>
        </w:rPr>
        <w:t xml:space="preserve">   </w:t>
      </w:r>
      <w:r w:rsidR="001C7C1A" w:rsidRPr="00B86FA5">
        <w:rPr>
          <w:rFonts w:ascii="GHEA Grapalat" w:hAnsi="GHEA Grapalat" w:cs="GHEA Grapalat"/>
          <w:sz w:val="16"/>
          <w:szCs w:val="16"/>
          <w:lang w:val="hy-AM"/>
        </w:rPr>
        <w:t xml:space="preserve">         (պայմանագրի ապահովում)</w:t>
      </w:r>
      <w:r w:rsidRPr="00B86FA5">
        <w:rPr>
          <w:rFonts w:ascii="GHEA Grapalat" w:hAnsi="GHEA Grapalat" w:cs="GHEA Grapalat"/>
          <w:sz w:val="16"/>
          <w:szCs w:val="16"/>
          <w:lang w:val="hy-AM"/>
        </w:rPr>
        <w:tab/>
      </w:r>
    </w:p>
    <w:p w14:paraId="3AF406A4" w14:textId="74F4EED5" w:rsidR="00631658" w:rsidRPr="00B86FA5" w:rsidRDefault="00631658" w:rsidP="00631658">
      <w:pPr>
        <w:rPr>
          <w:rFonts w:ascii="GHEA Grapalat" w:hAnsi="GHEA Grapalat" w:cs="GHEA Grapalat"/>
          <w:sz w:val="16"/>
          <w:szCs w:val="16"/>
          <w:lang w:val="hy-AM"/>
        </w:rPr>
      </w:pPr>
      <w:r w:rsidRPr="00B86FA5">
        <w:rPr>
          <w:rFonts w:ascii="GHEA Grapalat" w:hAnsi="GHEA Grapalat" w:cs="GHEA Grapalat"/>
          <w:sz w:val="16"/>
          <w:szCs w:val="16"/>
          <w:lang w:val="hy-AM"/>
        </w:rPr>
        <w:t xml:space="preserve">     ք. Երևան</w:t>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r>
      <w:r w:rsidRPr="00B86FA5">
        <w:rPr>
          <w:rFonts w:ascii="GHEA Grapalat" w:hAnsi="GHEA Grapalat" w:cs="GHEA Grapalat"/>
          <w:sz w:val="16"/>
          <w:szCs w:val="16"/>
          <w:lang w:val="hy-AM"/>
        </w:rPr>
        <w:tab/>
        <w:t xml:space="preserve">            </w:t>
      </w:r>
      <w:r w:rsidRPr="00B86FA5">
        <w:rPr>
          <w:rFonts w:ascii="GHEA Grapalat" w:hAnsi="GHEA Grapalat"/>
          <w:sz w:val="16"/>
          <w:szCs w:val="16"/>
          <w:lang w:val="hy-AM"/>
        </w:rPr>
        <w:t>«</w:t>
      </w:r>
      <w:r w:rsidRPr="00B86FA5">
        <w:rPr>
          <w:rFonts w:ascii="GHEA Grapalat" w:hAnsi="GHEA Grapalat" w:cs="GHEA Grapalat"/>
          <w:sz w:val="16"/>
          <w:szCs w:val="16"/>
          <w:u w:val="single"/>
          <w:lang w:val="hy-AM"/>
        </w:rPr>
        <w:t xml:space="preserve">         </w:t>
      </w:r>
      <w:r w:rsidRPr="00B86FA5">
        <w:rPr>
          <w:rFonts w:ascii="GHEA Grapalat" w:hAnsi="GHEA Grapalat"/>
          <w:sz w:val="16"/>
          <w:szCs w:val="16"/>
          <w:lang w:val="hy-AM"/>
        </w:rPr>
        <w:t>»</w:t>
      </w:r>
      <w:r w:rsidRPr="00B86FA5">
        <w:rPr>
          <w:rFonts w:ascii="GHEA Grapalat" w:hAnsi="GHEA Grapalat" w:cs="GHEA Grapalat"/>
          <w:sz w:val="16"/>
          <w:szCs w:val="16"/>
          <w:u w:val="single"/>
          <w:lang w:val="hy-AM"/>
        </w:rPr>
        <w:t xml:space="preserve"> </w:t>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00334EFB" w:rsidRPr="00B86FA5">
        <w:rPr>
          <w:rFonts w:ascii="GHEA Grapalat" w:hAnsi="GHEA Grapalat" w:cs="GHEA Grapalat"/>
          <w:sz w:val="16"/>
          <w:szCs w:val="16"/>
          <w:lang w:val="hy-AM"/>
        </w:rPr>
        <w:t xml:space="preserve"> 20   թ.</w:t>
      </w:r>
    </w:p>
    <w:p w14:paraId="3EAF9BDE" w14:textId="77777777" w:rsidR="00631658" w:rsidRPr="00B86FA5" w:rsidRDefault="00631658" w:rsidP="00631658">
      <w:pPr>
        <w:rPr>
          <w:rFonts w:ascii="GHEA Grapalat" w:hAnsi="GHEA Grapalat" w:cs="GHEA Grapalat"/>
          <w:sz w:val="16"/>
          <w:szCs w:val="16"/>
          <w:lang w:val="hy-AM"/>
        </w:rPr>
      </w:pPr>
    </w:p>
    <w:p w14:paraId="71FB68C4" w14:textId="77777777" w:rsidR="00631658" w:rsidRPr="00B86FA5" w:rsidRDefault="00631658" w:rsidP="00631658">
      <w:pPr>
        <w:jc w:val="both"/>
        <w:rPr>
          <w:rFonts w:ascii="GHEA Grapalat" w:hAnsi="GHEA Grapalat" w:cs="GHEA Grapalat"/>
          <w:sz w:val="16"/>
          <w:szCs w:val="16"/>
          <w:u w:val="single"/>
          <w:vertAlign w:val="subscript"/>
          <w:lang w:val="hy-AM"/>
        </w:rPr>
      </w:pPr>
      <w:r w:rsidRPr="00B86FA5">
        <w:rPr>
          <w:rFonts w:ascii="GHEA Grapalat" w:hAnsi="GHEA Grapalat" w:cs="GHEA Grapalat"/>
          <w:sz w:val="16"/>
          <w:szCs w:val="16"/>
          <w:u w:val="single"/>
          <w:vertAlign w:val="subscript"/>
          <w:lang w:val="hy-AM"/>
        </w:rPr>
        <w:tab/>
      </w:r>
      <w:r w:rsidRPr="00B86FA5">
        <w:rPr>
          <w:rFonts w:ascii="GHEA Grapalat" w:hAnsi="GHEA Grapalat" w:cs="GHEA Grapalat"/>
          <w:sz w:val="16"/>
          <w:szCs w:val="16"/>
          <w:u w:val="single"/>
          <w:vertAlign w:val="subscript"/>
          <w:lang w:val="hy-AM"/>
        </w:rPr>
        <w:tab/>
      </w:r>
      <w:r w:rsidRPr="00B86FA5">
        <w:rPr>
          <w:rFonts w:ascii="GHEA Grapalat" w:hAnsi="GHEA Grapalat" w:cs="GHEA Grapalat"/>
          <w:sz w:val="16"/>
          <w:szCs w:val="16"/>
          <w:u w:val="single"/>
          <w:vertAlign w:val="subscript"/>
          <w:lang w:val="hy-AM"/>
        </w:rPr>
        <w:tab/>
      </w:r>
      <w:r w:rsidRPr="00B86FA5">
        <w:rPr>
          <w:rFonts w:ascii="GHEA Grapalat" w:hAnsi="GHEA Grapalat" w:cs="GHEA Grapalat"/>
          <w:sz w:val="16"/>
          <w:szCs w:val="16"/>
          <w:vertAlign w:val="subscript"/>
          <w:lang w:val="hy-AM"/>
        </w:rPr>
        <w:t xml:space="preserve">, </w:t>
      </w:r>
      <w:r w:rsidRPr="00B86FA5">
        <w:rPr>
          <w:rFonts w:ascii="GHEA Grapalat" w:hAnsi="GHEA Grapalat" w:cs="GHEA Grapalat"/>
          <w:sz w:val="16"/>
          <w:szCs w:val="16"/>
          <w:lang w:val="hy-AM"/>
        </w:rPr>
        <w:t xml:space="preserve">ի դեմս Ընկերության տնօրեն </w:t>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p>
    <w:p w14:paraId="7201BDFB" w14:textId="520AC28B" w:rsidR="00631658" w:rsidRPr="00B86FA5" w:rsidRDefault="00631658" w:rsidP="0046212C">
      <w:pPr>
        <w:jc w:val="both"/>
        <w:rPr>
          <w:rFonts w:ascii="GHEA Grapalat" w:hAnsi="GHEA Grapalat" w:cs="GHEA Grapalat"/>
          <w:sz w:val="16"/>
          <w:szCs w:val="16"/>
          <w:lang w:val="hy-AM"/>
        </w:rPr>
      </w:pPr>
      <w:r w:rsidRPr="00B86FA5">
        <w:rPr>
          <w:rFonts w:ascii="GHEA Grapalat" w:hAnsi="GHEA Grapalat"/>
          <w:sz w:val="16"/>
          <w:szCs w:val="16"/>
          <w:vertAlign w:val="superscript"/>
          <w:lang w:val="hy-AM"/>
        </w:rPr>
        <w:t xml:space="preserve">       Ընկերության անվանումը</w:t>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r>
      <w:r w:rsidRPr="00B86FA5">
        <w:rPr>
          <w:rFonts w:ascii="GHEA Grapalat" w:hAnsi="GHEA Grapalat" w:cs="GHEA Grapalat"/>
          <w:sz w:val="16"/>
          <w:szCs w:val="16"/>
          <w:vertAlign w:val="subscript"/>
          <w:lang w:val="hy-AM"/>
        </w:rPr>
        <w:tab/>
        <w:t xml:space="preserve">    </w:t>
      </w:r>
      <w:r w:rsidRPr="00B86FA5">
        <w:rPr>
          <w:rFonts w:ascii="GHEA Grapalat" w:hAnsi="GHEA Grapalat"/>
          <w:sz w:val="16"/>
          <w:szCs w:val="16"/>
          <w:vertAlign w:val="superscript"/>
          <w:lang w:val="hy-AM"/>
        </w:rPr>
        <w:t>Ընկերության տնօրենի անուն ազգանունը, անձնագրային տվյալները</w:t>
      </w:r>
      <w:r w:rsidRPr="00B86FA5">
        <w:rPr>
          <w:rFonts w:ascii="GHEA Grapalat" w:hAnsi="GHEA Grapalat" w:cs="GHEA Grapalat"/>
          <w:sz w:val="16"/>
          <w:szCs w:val="16"/>
          <w:vertAlign w:val="subscript"/>
          <w:lang w:val="hy-AM"/>
        </w:rPr>
        <w:t xml:space="preserve">, </w:t>
      </w:r>
      <w:r w:rsidRPr="00B86FA5">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46212C" w:rsidRPr="00B86FA5">
        <w:rPr>
          <w:rFonts w:ascii="GHEA Grapalat" w:hAnsi="GHEA Grapalat" w:cs="GHEA Grapalat"/>
          <w:sz w:val="16"/>
          <w:szCs w:val="16"/>
          <w:lang w:val="hy-AM"/>
        </w:rPr>
        <w:t xml:space="preserve">  </w:t>
      </w:r>
    </w:p>
    <w:p w14:paraId="4A77668B" w14:textId="4B058DFE" w:rsidR="00631658" w:rsidRPr="00B86FA5" w:rsidRDefault="007317F3" w:rsidP="00214696">
      <w:pPr>
        <w:ind w:left="360"/>
        <w:jc w:val="center"/>
        <w:rPr>
          <w:rFonts w:ascii="GHEA Grapalat" w:hAnsi="GHEA Grapalat" w:cs="GHEA Grapalat"/>
          <w:bCs/>
          <w:sz w:val="16"/>
          <w:szCs w:val="16"/>
          <w:lang w:val="pt-BR"/>
        </w:rPr>
      </w:pPr>
      <w:r w:rsidRPr="00B86FA5">
        <w:rPr>
          <w:rFonts w:ascii="GHEA Grapalat" w:hAnsi="GHEA Grapalat" w:cs="GHEA Grapalat"/>
          <w:sz w:val="16"/>
          <w:szCs w:val="16"/>
          <w:lang w:val="hy-AM"/>
        </w:rPr>
        <w:t xml:space="preserve">1․ </w:t>
      </w:r>
      <w:r w:rsidR="00631658" w:rsidRPr="00B86FA5">
        <w:rPr>
          <w:rFonts w:ascii="GHEA Grapalat" w:hAnsi="GHEA Grapalat" w:cs="GHEA Grapalat"/>
          <w:sz w:val="16"/>
          <w:szCs w:val="16"/>
          <w:lang w:val="hy-AM"/>
        </w:rPr>
        <w:t xml:space="preserve"> Համաձայնության առարկան</w:t>
      </w:r>
      <w:r w:rsidR="00214696" w:rsidRPr="00B86FA5">
        <w:rPr>
          <w:rFonts w:ascii="GHEA Grapalat" w:hAnsi="GHEA Grapalat" w:cs="GHEA Grapalat"/>
          <w:sz w:val="16"/>
          <w:szCs w:val="16"/>
          <w:lang w:val="hy-AM"/>
        </w:rPr>
        <w:t xml:space="preserve"> </w:t>
      </w:r>
      <w:r w:rsidR="00631658" w:rsidRPr="00B86FA5">
        <w:rPr>
          <w:rFonts w:ascii="GHEA Grapalat" w:hAnsi="GHEA Grapalat" w:cs="GHEA Grapalat"/>
          <w:sz w:val="16"/>
          <w:szCs w:val="16"/>
          <w:lang w:val="pt-BR"/>
        </w:rPr>
        <w:tab/>
      </w:r>
      <w:r w:rsidR="00631658" w:rsidRPr="00B86FA5">
        <w:rPr>
          <w:rFonts w:ascii="GHEA Grapalat" w:hAnsi="GHEA Grapalat" w:cs="GHEA Grapalat"/>
          <w:sz w:val="16"/>
          <w:szCs w:val="16"/>
          <w:lang w:val="pt-BR"/>
        </w:rPr>
        <w:tab/>
        <w:t xml:space="preserve">                               </w:t>
      </w:r>
    </w:p>
    <w:p w14:paraId="63FD10D0" w14:textId="4B56DB57" w:rsidR="00631658" w:rsidRPr="00B86FA5" w:rsidRDefault="0046212C" w:rsidP="0046212C">
      <w:pPr>
        <w:jc w:val="both"/>
        <w:rPr>
          <w:rFonts w:ascii="GHEA Grapalat" w:hAnsi="GHEA Grapalat" w:cs="GHEA Grapalat"/>
          <w:sz w:val="16"/>
          <w:szCs w:val="16"/>
          <w:lang w:val="pt-BR"/>
        </w:rPr>
      </w:pPr>
      <w:r w:rsidRPr="00B86FA5">
        <w:rPr>
          <w:rFonts w:ascii="GHEA Grapalat" w:hAnsi="GHEA Grapalat" w:cs="GHEA Grapalat"/>
          <w:sz w:val="16"/>
          <w:szCs w:val="16"/>
          <w:lang w:val="hy-AM"/>
        </w:rPr>
        <w:t xml:space="preserve">  </w:t>
      </w:r>
      <w:r w:rsidR="00631658" w:rsidRPr="00B86FA5">
        <w:rPr>
          <w:rFonts w:ascii="GHEA Grapalat" w:hAnsi="GHEA Grapalat" w:cs="GHEA Grapalat"/>
          <w:sz w:val="16"/>
          <w:szCs w:val="16"/>
          <w:lang w:val="pt-BR"/>
        </w:rPr>
        <w:t xml:space="preserve">1.1 Ընկերությունը մասնակցում է </w:t>
      </w:r>
      <w:r w:rsidRPr="00B86FA5">
        <w:rPr>
          <w:rFonts w:ascii="GHEA Grapalat" w:hAnsi="GHEA Grapalat" w:cs="GHEA Grapalat"/>
          <w:sz w:val="16"/>
          <w:szCs w:val="16"/>
          <w:lang w:val="pt-BR"/>
        </w:rPr>
        <w:t xml:space="preserve">ՀՀ պաշտպանության նախարարության  </w:t>
      </w:r>
      <w:r w:rsidR="00631658" w:rsidRPr="00B86FA5">
        <w:rPr>
          <w:rFonts w:ascii="GHEA Grapalat" w:hAnsi="GHEA Grapalat" w:cs="GHEA Grapalat"/>
          <w:sz w:val="16"/>
          <w:szCs w:val="16"/>
          <w:lang w:val="pt-BR"/>
        </w:rPr>
        <w:t>(այսուհետ` Պատվիրատու) կողմից կազմակերպված`</w:t>
      </w:r>
      <w:r w:rsidR="00E47ACD"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pt-BR"/>
        </w:rPr>
        <w:t xml:space="preserve"> </w:t>
      </w:r>
      <w:r w:rsidR="00214696" w:rsidRPr="00B86FA5">
        <w:rPr>
          <w:rFonts w:ascii="GHEA Grapalat" w:hAnsi="GHEA Grapalat"/>
          <w:sz w:val="16"/>
          <w:szCs w:val="16"/>
          <w:lang w:val="hy-AM"/>
        </w:rPr>
        <w:t>«</w:t>
      </w:r>
      <w:r w:rsidR="00214696" w:rsidRPr="00B86FA5">
        <w:rPr>
          <w:rFonts w:ascii="GHEA Grapalat" w:hAnsi="GHEA Grapalat"/>
          <w:sz w:val="16"/>
          <w:szCs w:val="16"/>
          <w:lang w:val="af-ZA"/>
        </w:rPr>
        <w:t>ՀՀ ՊՆ-</w:t>
      </w:r>
      <w:r w:rsidR="00760B3D" w:rsidRPr="00B86FA5">
        <w:rPr>
          <w:rFonts w:ascii="GHEA Grapalat" w:hAnsi="GHEA Grapalat"/>
          <w:sz w:val="16"/>
          <w:szCs w:val="16"/>
          <w:lang w:val="af-ZA"/>
        </w:rPr>
        <w:t>ԲՄԾՁԲ-26-10/1</w:t>
      </w:r>
      <w:r w:rsidR="00214696" w:rsidRPr="00B86FA5">
        <w:rPr>
          <w:rFonts w:ascii="GHEA Grapalat" w:hAnsi="GHEA Grapalat"/>
          <w:sz w:val="16"/>
          <w:szCs w:val="16"/>
          <w:lang w:val="hy-AM"/>
        </w:rPr>
        <w:t xml:space="preserve">» </w:t>
      </w:r>
      <w:r w:rsidR="00631658" w:rsidRPr="00B86FA5">
        <w:rPr>
          <w:rFonts w:ascii="GHEA Grapalat" w:hAnsi="GHEA Grapalat" w:cs="GHEA Grapalat"/>
          <w:sz w:val="16"/>
          <w:szCs w:val="16"/>
          <w:lang w:val="pt-BR"/>
        </w:rPr>
        <w:t xml:space="preserve"> ծածկագրով գնման ընթացակարգին:</w:t>
      </w:r>
    </w:p>
    <w:p w14:paraId="4EC8E37F" w14:textId="2D4A8333" w:rsidR="00631658" w:rsidRPr="00B86FA5" w:rsidRDefault="00631658" w:rsidP="00214696">
      <w:pPr>
        <w:jc w:val="both"/>
        <w:rPr>
          <w:rFonts w:ascii="GHEA Grapalat" w:hAnsi="GHEA Grapalat" w:cs="GHEA Grapalat"/>
          <w:sz w:val="16"/>
          <w:szCs w:val="16"/>
          <w:lang w:val="hy-AM"/>
        </w:rPr>
      </w:pPr>
      <w:r w:rsidRPr="00B86FA5">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B86FA5" w:rsidRDefault="007A5E2D" w:rsidP="007A5E2D">
      <w:pPr>
        <w:ind w:firstLine="426"/>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1.3 </w:t>
      </w:r>
      <w:r w:rsidR="00631658" w:rsidRPr="00B86FA5">
        <w:rPr>
          <w:rFonts w:ascii="GHEA Grapalat" w:hAnsi="GHEA Grapalat" w:cs="GHEA Grapalat"/>
          <w:sz w:val="16"/>
          <w:szCs w:val="16"/>
          <w:lang w:val="pt-BR"/>
        </w:rPr>
        <w:t>Ընկերությունը</w:t>
      </w:r>
      <w:r w:rsidR="00631658" w:rsidRPr="00B86FA5">
        <w:rPr>
          <w:rFonts w:ascii="GHEA Grapalat" w:hAnsi="GHEA Grapalat" w:cs="GHEA Grapalat"/>
          <w:sz w:val="16"/>
          <w:szCs w:val="16"/>
          <w:lang w:val="hy-AM"/>
        </w:rPr>
        <w:t xml:space="preserve"> սույն </w:t>
      </w:r>
      <w:r w:rsidR="00631658" w:rsidRPr="00B86FA5">
        <w:rPr>
          <w:rFonts w:ascii="GHEA Grapalat" w:hAnsi="GHEA Grapalat" w:cs="GHEA Grapalat"/>
          <w:sz w:val="16"/>
          <w:szCs w:val="16"/>
          <w:lang w:val="pt-BR"/>
        </w:rPr>
        <w:t>տուժանքի համաձայնագ</w:t>
      </w:r>
      <w:r w:rsidR="00631658" w:rsidRPr="00B86FA5">
        <w:rPr>
          <w:rFonts w:ascii="GHEA Grapalat" w:hAnsi="GHEA Grapalat" w:cs="GHEA Grapalat"/>
          <w:sz w:val="16"/>
          <w:szCs w:val="16"/>
          <w:lang w:val="hy-AM"/>
        </w:rPr>
        <w:t>ր</w:t>
      </w:r>
      <w:r w:rsidR="00631658" w:rsidRPr="00B86FA5">
        <w:rPr>
          <w:rFonts w:ascii="GHEA Grapalat" w:hAnsi="GHEA Grapalat" w:cs="GHEA Grapalat"/>
          <w:sz w:val="16"/>
          <w:szCs w:val="16"/>
          <w:lang w:val="pt-BR"/>
        </w:rPr>
        <w:t>ի</w:t>
      </w:r>
      <w:r w:rsidR="00631658" w:rsidRPr="00B86FA5">
        <w:rPr>
          <w:rFonts w:ascii="GHEA Grapalat" w:hAnsi="GHEA Grapalat" w:cs="GHEA Grapalat"/>
          <w:sz w:val="16"/>
          <w:szCs w:val="16"/>
          <w:lang w:val="hy-AM"/>
        </w:rPr>
        <w:t xml:space="preserve">ն կից ներկայացվող վճարման պահանջագրի </w:t>
      </w:r>
      <w:r w:rsidRPr="00B86FA5">
        <w:rPr>
          <w:rFonts w:ascii="GHEA Grapalat" w:hAnsi="GHEA Grapalat" w:cs="GHEA Grapalat"/>
          <w:sz w:val="16"/>
          <w:szCs w:val="16"/>
          <w:lang w:val="hy-AM"/>
        </w:rPr>
        <w:t>(</w:t>
      </w:r>
      <w:r w:rsidR="00631658" w:rsidRPr="00B86FA5">
        <w:rPr>
          <w:rFonts w:ascii="GHEA Grapalat" w:hAnsi="GHEA Grapalat" w:cs="GHEA Grapalat"/>
          <w:sz w:val="16"/>
          <w:szCs w:val="16"/>
          <w:lang w:val="hy-AM"/>
        </w:rPr>
        <w:t>այսուհետ` Պահանջագիր</w:t>
      </w:r>
      <w:r w:rsidRPr="00B86FA5">
        <w:rPr>
          <w:rFonts w:ascii="GHEA Grapalat" w:hAnsi="GHEA Grapalat" w:cs="GHEA Grapalat"/>
          <w:sz w:val="16"/>
          <w:szCs w:val="16"/>
          <w:lang w:val="hy-AM"/>
        </w:rPr>
        <w:t>)</w:t>
      </w:r>
      <w:r w:rsidR="00631658" w:rsidRPr="00B86FA5">
        <w:rPr>
          <w:rFonts w:ascii="GHEA Grapalat" w:hAnsi="GHEA Grapalat" w:cs="GHEA Grapalat"/>
          <w:sz w:val="16"/>
          <w:szCs w:val="16"/>
          <w:lang w:val="hy-AM"/>
        </w:rPr>
        <w:t xml:space="preserve"> ստորագրմամբ անհետկանչելիորեն  համաձայնվում է, որ </w:t>
      </w:r>
    </w:p>
    <w:p w14:paraId="397E407E" w14:textId="77777777" w:rsidR="00631658" w:rsidRPr="00B86FA5" w:rsidRDefault="00631658" w:rsidP="00631658">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B86FA5" w:rsidRDefault="00631658" w:rsidP="00631658">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B86FA5">
        <w:rPr>
          <w:rFonts w:ascii="GHEA Grapalat" w:hAnsi="GHEA Grapalat" w:cs="GHEA Grapalat"/>
          <w:sz w:val="16"/>
          <w:szCs w:val="16"/>
          <w:lang w:val="pt-BR"/>
        </w:rPr>
        <w:t>Ընկերության</w:t>
      </w:r>
      <w:r w:rsidRPr="00B86FA5">
        <w:rPr>
          <w:rFonts w:ascii="GHEA Grapalat" w:hAnsi="GHEA Grapalat" w:cs="GHEA Grapalat"/>
          <w:sz w:val="16"/>
          <w:szCs w:val="16"/>
          <w:lang w:val="hy-AM"/>
        </w:rPr>
        <w:t xml:space="preserve"> հաշվից  գանձելու համար՝ առանց լրացուցիչ ակցեպտավորման: </w:t>
      </w:r>
    </w:p>
    <w:p w14:paraId="44BC487C" w14:textId="77777777" w:rsidR="00631658" w:rsidRPr="00B86FA5" w:rsidRDefault="00631658" w:rsidP="00631658">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գ)  </w:t>
      </w:r>
      <w:r w:rsidRPr="00B86FA5">
        <w:rPr>
          <w:rFonts w:ascii="GHEA Grapalat" w:hAnsi="GHEA Grapalat" w:cs="GHEA Grapalat"/>
          <w:sz w:val="16"/>
          <w:szCs w:val="16"/>
          <w:lang w:val="pt-BR"/>
        </w:rPr>
        <w:t>Ընկերությունը</w:t>
      </w:r>
      <w:r w:rsidRPr="00B86FA5">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B86FA5" w:rsidRDefault="00631658" w:rsidP="00631658">
      <w:pPr>
        <w:ind w:left="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դ) </w:t>
      </w:r>
      <w:r w:rsidRPr="00B86FA5">
        <w:rPr>
          <w:rFonts w:ascii="GHEA Grapalat" w:hAnsi="GHEA Grapalat" w:cs="GHEA Grapalat"/>
          <w:sz w:val="16"/>
          <w:szCs w:val="16"/>
          <w:lang w:val="pt-BR"/>
        </w:rPr>
        <w:t>Ընկերությունը</w:t>
      </w:r>
      <w:r w:rsidRPr="00B86FA5">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4ECDEC73" w14:textId="77777777" w:rsidR="00631658" w:rsidRPr="00B86FA5" w:rsidRDefault="00631658" w:rsidP="00631658">
      <w:pPr>
        <w:ind w:firstLine="426"/>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B86FA5" w:rsidRDefault="002F4517" w:rsidP="00F71502">
      <w:pPr>
        <w:ind w:firstLine="567"/>
        <w:jc w:val="both"/>
        <w:rPr>
          <w:rFonts w:ascii="GHEA Grapalat" w:hAnsi="GHEA Grapalat" w:cs="GHEA Grapalat"/>
          <w:sz w:val="16"/>
          <w:szCs w:val="16"/>
          <w:lang w:val="pt-BR"/>
        </w:rPr>
      </w:pPr>
      <w:r w:rsidRPr="00B86FA5">
        <w:rPr>
          <w:rFonts w:ascii="GHEA Grapalat" w:hAnsi="GHEA Grapalat" w:cs="GHEA Grapalat"/>
          <w:sz w:val="16"/>
          <w:szCs w:val="16"/>
          <w:lang w:val="hy-AM"/>
        </w:rPr>
        <w:t>1.4</w:t>
      </w:r>
      <w:r w:rsidR="00631658" w:rsidRPr="00B86FA5">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86FA5">
        <w:rPr>
          <w:rFonts w:ascii="GHEA Grapalat" w:hAnsi="GHEA Grapalat" w:cs="GHEA Grapalat"/>
          <w:sz w:val="16"/>
          <w:szCs w:val="16"/>
          <w:lang w:val="hy-AM"/>
        </w:rPr>
        <w:t xml:space="preserve">Պահանջագիրը բնօրինակներով </w:t>
      </w:r>
      <w:r w:rsidR="00631658" w:rsidRPr="00B86FA5">
        <w:rPr>
          <w:rFonts w:ascii="GHEA Grapalat" w:hAnsi="GHEA Grapalat" w:cs="GHEA Grapalat"/>
          <w:sz w:val="16"/>
          <w:szCs w:val="16"/>
          <w:lang w:val="pt-BR"/>
        </w:rPr>
        <w:t xml:space="preserve">ներկայացնում է </w:t>
      </w:r>
      <w:r w:rsidR="00631658" w:rsidRPr="00B86FA5">
        <w:rPr>
          <w:rFonts w:ascii="GHEA Grapalat" w:hAnsi="GHEA Grapalat" w:cs="GHEA Grapalat"/>
          <w:sz w:val="16"/>
          <w:szCs w:val="16"/>
          <w:lang w:val="hy-AM"/>
        </w:rPr>
        <w:t>Վճարող Բանկին</w:t>
      </w:r>
      <w:r w:rsidR="00631658" w:rsidRPr="00B86FA5">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00631658" w:rsidRPr="00B86FA5">
        <w:rPr>
          <w:rFonts w:ascii="GHEA Grapalat" w:hAnsi="GHEA Grapalat" w:cs="GHEA Grapalat"/>
          <w:sz w:val="16"/>
          <w:szCs w:val="16"/>
          <w:lang w:val="hy-AM"/>
        </w:rPr>
        <w:t>Պահանջագիրը</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էլեկտրոնային</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թվային</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ստորագրությամբ</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հաստատված</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լինելու</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դեպքում</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դրանք</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Վճարող</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Բանկին</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են</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ներկայացվում</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էլեկտրոնային</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կրիչներով</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ինչպես</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նաև</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դրանցից</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արտատպված</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թղթային</w:t>
      </w:r>
      <w:r w:rsidR="00631658" w:rsidRPr="00B86FA5">
        <w:rPr>
          <w:rFonts w:ascii="GHEA Grapalat" w:hAnsi="GHEA Grapalat" w:cs="GHEA Grapalat"/>
          <w:sz w:val="16"/>
          <w:szCs w:val="16"/>
          <w:lang w:val="pt-BR"/>
        </w:rPr>
        <w:t xml:space="preserve"> </w:t>
      </w:r>
      <w:r w:rsidR="00631658" w:rsidRPr="00B86FA5">
        <w:rPr>
          <w:rFonts w:ascii="GHEA Grapalat" w:hAnsi="GHEA Grapalat" w:cs="GHEA Grapalat"/>
          <w:sz w:val="16"/>
          <w:szCs w:val="16"/>
          <w:lang w:val="hy-AM"/>
        </w:rPr>
        <w:t>տարբերակներով</w:t>
      </w:r>
      <w:r w:rsidR="00631658" w:rsidRPr="00B86FA5">
        <w:rPr>
          <w:rFonts w:ascii="GHEA Grapalat" w:hAnsi="GHEA Grapalat" w:cs="GHEA Grapalat"/>
          <w:sz w:val="16"/>
          <w:szCs w:val="16"/>
          <w:lang w:val="pt-BR"/>
        </w:rPr>
        <w:t>:</w:t>
      </w:r>
    </w:p>
    <w:p w14:paraId="68289FE9" w14:textId="00865D51" w:rsidR="00631658" w:rsidRPr="00B86FA5" w:rsidRDefault="002F4517" w:rsidP="00F71502">
      <w:pPr>
        <w:ind w:left="710" w:hanging="143"/>
        <w:jc w:val="both"/>
        <w:rPr>
          <w:rFonts w:ascii="GHEA Grapalat" w:hAnsi="GHEA Grapalat" w:cs="GHEA Grapalat"/>
          <w:sz w:val="16"/>
          <w:szCs w:val="16"/>
          <w:lang w:val="hy-AM"/>
        </w:rPr>
      </w:pPr>
      <w:r w:rsidRPr="00B86FA5">
        <w:rPr>
          <w:rFonts w:ascii="GHEA Grapalat" w:hAnsi="GHEA Grapalat" w:cs="GHEA Grapalat"/>
          <w:sz w:val="16"/>
          <w:szCs w:val="16"/>
          <w:lang w:val="hy-AM"/>
        </w:rPr>
        <w:t>1.5</w:t>
      </w:r>
      <w:r w:rsidR="00631658" w:rsidRPr="00B86FA5">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798BA9A6" w14:textId="77777777" w:rsidR="00631658" w:rsidRPr="00B86FA5" w:rsidRDefault="00631658" w:rsidP="00F71502">
      <w:pPr>
        <w:numPr>
          <w:ilvl w:val="1"/>
          <w:numId w:val="25"/>
        </w:numPr>
        <w:ind w:left="142" w:firstLine="426"/>
        <w:jc w:val="both"/>
        <w:rPr>
          <w:rFonts w:ascii="GHEA Grapalat" w:hAnsi="GHEA Grapalat" w:cs="GHEA Grapalat"/>
          <w:sz w:val="16"/>
          <w:szCs w:val="16"/>
          <w:lang w:val="pt-BR"/>
        </w:rPr>
      </w:pPr>
      <w:r w:rsidRPr="00B86FA5">
        <w:rPr>
          <w:rFonts w:ascii="GHEA Grapalat" w:hAnsi="GHEA Grapalat" w:cs="GHEA Grapalat"/>
          <w:sz w:val="16"/>
          <w:szCs w:val="16"/>
          <w:lang w:val="hy-AM"/>
        </w:rPr>
        <w:t>Վճարող Բանկի կողմից Պ</w:t>
      </w:r>
      <w:r w:rsidRPr="00B86FA5">
        <w:rPr>
          <w:rFonts w:ascii="GHEA Grapalat" w:hAnsi="GHEA Grapalat" w:cs="GHEA Grapalat"/>
          <w:sz w:val="16"/>
          <w:szCs w:val="16"/>
          <w:lang w:val="pt-BR"/>
        </w:rPr>
        <w:t xml:space="preserve">ահանջագրում նշված գումարի վճարման հետևանքով </w:t>
      </w:r>
      <w:r w:rsidRPr="00B86FA5">
        <w:rPr>
          <w:rFonts w:ascii="GHEA Grapalat" w:hAnsi="GHEA Grapalat" w:cs="GHEA Grapalat"/>
          <w:sz w:val="16"/>
          <w:szCs w:val="16"/>
          <w:lang w:val="hy-AM"/>
        </w:rPr>
        <w:t xml:space="preserve">Ընկերության </w:t>
      </w:r>
      <w:r w:rsidRPr="00B86FA5">
        <w:rPr>
          <w:rFonts w:ascii="GHEA Grapalat" w:hAnsi="GHEA Grapalat" w:cs="GHEA Grapalat"/>
          <w:sz w:val="16"/>
          <w:szCs w:val="16"/>
          <w:lang w:val="pt-BR"/>
        </w:rPr>
        <w:t xml:space="preserve">առաջացած ռիսկերի (Ընկերության կրած վնասների) </w:t>
      </w:r>
      <w:r w:rsidRPr="00B86FA5">
        <w:rPr>
          <w:rFonts w:ascii="GHEA Grapalat" w:hAnsi="GHEA Grapalat" w:cs="GHEA Grapalat"/>
          <w:sz w:val="16"/>
          <w:szCs w:val="16"/>
          <w:lang w:val="hy-AM"/>
        </w:rPr>
        <w:t xml:space="preserve">և բացասական հետևանքների </w:t>
      </w:r>
      <w:r w:rsidRPr="00B86FA5">
        <w:rPr>
          <w:rFonts w:ascii="GHEA Grapalat" w:hAnsi="GHEA Grapalat" w:cs="GHEA Grapalat"/>
          <w:sz w:val="16"/>
          <w:szCs w:val="16"/>
          <w:lang w:val="pt-BR"/>
        </w:rPr>
        <w:t>համար Բանկը</w:t>
      </w:r>
      <w:r w:rsidRPr="00B86FA5">
        <w:rPr>
          <w:rFonts w:ascii="GHEA Grapalat" w:hAnsi="GHEA Grapalat" w:cs="GHEA Grapalat"/>
          <w:sz w:val="16"/>
          <w:szCs w:val="16"/>
          <w:lang w:val="hy-AM"/>
        </w:rPr>
        <w:t xml:space="preserve"> որևէ</w:t>
      </w:r>
      <w:r w:rsidRPr="00B86FA5">
        <w:rPr>
          <w:rFonts w:ascii="GHEA Grapalat" w:hAnsi="GHEA Grapalat" w:cs="GHEA Grapalat"/>
          <w:sz w:val="16"/>
          <w:szCs w:val="16"/>
          <w:lang w:val="pt-BR"/>
        </w:rPr>
        <w:t xml:space="preserve"> պատասխանատվություն չի կրում</w:t>
      </w:r>
      <w:r w:rsidRPr="00B86FA5">
        <w:rPr>
          <w:rFonts w:ascii="GHEA Grapalat" w:hAnsi="GHEA Grapalat" w:cs="GHEA Grapalat"/>
          <w:sz w:val="16"/>
          <w:szCs w:val="16"/>
          <w:lang w:val="hy-AM"/>
        </w:rPr>
        <w:t>:</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7DF836BE" w14:textId="77777777" w:rsidR="00631658" w:rsidRPr="00B86FA5" w:rsidRDefault="00631658" w:rsidP="00631658">
      <w:pPr>
        <w:numPr>
          <w:ilvl w:val="1"/>
          <w:numId w:val="25"/>
        </w:numPr>
        <w:ind w:left="0" w:firstLine="426"/>
        <w:jc w:val="both"/>
        <w:rPr>
          <w:rFonts w:ascii="GHEA Grapalat" w:hAnsi="GHEA Grapalat" w:cs="GHEA Grapalat"/>
          <w:sz w:val="16"/>
          <w:szCs w:val="16"/>
          <w:lang w:val="pt-BR"/>
        </w:rPr>
      </w:pPr>
      <w:r w:rsidRPr="00B86FA5">
        <w:rPr>
          <w:rFonts w:ascii="GHEA Grapalat" w:hAnsi="GHEA Grapalat" w:cs="GHEA Grapalat"/>
          <w:sz w:val="16"/>
          <w:szCs w:val="16"/>
          <w:lang w:val="hy-AM"/>
        </w:rPr>
        <w:t>Այն դեպքում</w:t>
      </w:r>
      <w:r w:rsidRPr="00B86FA5">
        <w:rPr>
          <w:rFonts w:ascii="GHEA Grapalat" w:hAnsi="GHEA Grapalat" w:cs="GHEA Grapalat"/>
          <w:sz w:val="16"/>
          <w:szCs w:val="16"/>
          <w:lang w:val="pt-BR"/>
        </w:rPr>
        <w:t>,</w:t>
      </w:r>
      <w:r w:rsidRPr="00B86FA5">
        <w:rPr>
          <w:rFonts w:ascii="GHEA Grapalat" w:hAnsi="GHEA Grapalat" w:cs="GHEA Grapalat"/>
          <w:sz w:val="16"/>
          <w:szCs w:val="16"/>
          <w:lang w:val="hy-AM"/>
        </w:rPr>
        <w:t xml:space="preserve"> երբ Ընկերության հաշվի միջոցները չեն բավարարում</w:t>
      </w:r>
      <w:r w:rsidRPr="00B86FA5">
        <w:rPr>
          <w:rFonts w:ascii="GHEA Grapalat" w:hAnsi="GHEA Grapalat" w:cs="GHEA Grapalat"/>
          <w:sz w:val="16"/>
          <w:szCs w:val="16"/>
        </w:rPr>
        <w:t>՝</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Վճարող</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բանկը</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վճարման</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պահանջագիրը</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ստանալուց</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հետո՝</w:t>
      </w:r>
      <w:r w:rsidRPr="00B86FA5">
        <w:rPr>
          <w:rFonts w:ascii="GHEA Grapalat" w:hAnsi="GHEA Grapalat" w:cs="GHEA Grapalat"/>
          <w:sz w:val="16"/>
          <w:szCs w:val="16"/>
          <w:lang w:val="pt-BR"/>
        </w:rPr>
        <w:t xml:space="preserve"> 2 (</w:t>
      </w:r>
      <w:r w:rsidRPr="00B86FA5">
        <w:rPr>
          <w:rFonts w:ascii="GHEA Grapalat" w:hAnsi="GHEA Grapalat" w:cs="GHEA Grapalat"/>
          <w:sz w:val="16"/>
          <w:szCs w:val="16"/>
        </w:rPr>
        <w:t>երկու</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աշխատանքային</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օրվա</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ընթացքում</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պետք</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է</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տեղեկացնի</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Պատվիրատուին՝</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գրավոր</w:t>
      </w:r>
      <w:r w:rsidRPr="00B86FA5">
        <w:rPr>
          <w:rFonts w:ascii="GHEA Grapalat" w:hAnsi="GHEA Grapalat" w:cs="GHEA Grapalat"/>
          <w:sz w:val="16"/>
          <w:szCs w:val="16"/>
          <w:lang w:val="pt-BR"/>
        </w:rPr>
        <w:t xml:space="preserve"> </w:t>
      </w:r>
      <w:r w:rsidRPr="00B86FA5">
        <w:rPr>
          <w:rFonts w:ascii="GHEA Grapalat" w:hAnsi="GHEA Grapalat" w:cs="GHEA Grapalat"/>
          <w:sz w:val="16"/>
          <w:szCs w:val="16"/>
        </w:rPr>
        <w:t>ձևով</w:t>
      </w:r>
      <w:r w:rsidRPr="00B86FA5">
        <w:rPr>
          <w:rFonts w:ascii="GHEA Grapalat" w:hAnsi="GHEA Grapalat" w:cs="GHEA Grapalat"/>
          <w:sz w:val="16"/>
          <w:szCs w:val="16"/>
          <w:lang w:val="pt-BR"/>
        </w:rPr>
        <w:t>:</w:t>
      </w:r>
    </w:p>
    <w:p w14:paraId="36591787" w14:textId="77777777" w:rsidR="00631658" w:rsidRPr="00B86FA5" w:rsidRDefault="00631658" w:rsidP="00631658">
      <w:pPr>
        <w:numPr>
          <w:ilvl w:val="1"/>
          <w:numId w:val="25"/>
        </w:numPr>
        <w:ind w:left="0" w:firstLine="426"/>
        <w:jc w:val="both"/>
        <w:rPr>
          <w:rFonts w:ascii="GHEA Grapalat" w:hAnsi="GHEA Grapalat" w:cs="GHEA Grapalat"/>
          <w:sz w:val="16"/>
          <w:szCs w:val="16"/>
          <w:lang w:val="pt-BR"/>
        </w:rPr>
      </w:pPr>
      <w:r w:rsidRPr="00B86FA5">
        <w:rPr>
          <w:rFonts w:ascii="GHEA Grapalat" w:hAnsi="GHEA Grapalat" w:cs="GHEA Grapalat"/>
          <w:sz w:val="16"/>
          <w:szCs w:val="16"/>
          <w:lang w:val="pt-BR"/>
        </w:rPr>
        <w:t xml:space="preserve"> Սույն համաձայնագիրը և կից </w:t>
      </w:r>
      <w:r w:rsidRPr="00B86FA5">
        <w:rPr>
          <w:rFonts w:ascii="GHEA Grapalat" w:hAnsi="GHEA Grapalat" w:cs="GHEA Grapalat"/>
          <w:sz w:val="16"/>
          <w:szCs w:val="16"/>
          <w:lang w:val="hy-AM"/>
        </w:rPr>
        <w:t>Պ</w:t>
      </w:r>
      <w:r w:rsidRPr="00B86FA5">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B86FA5" w:rsidRDefault="00631658" w:rsidP="00631658">
      <w:pPr>
        <w:jc w:val="both"/>
        <w:rPr>
          <w:rFonts w:ascii="GHEA Grapalat" w:hAnsi="GHEA Grapalat" w:cs="GHEA Grapalat"/>
          <w:sz w:val="16"/>
          <w:szCs w:val="16"/>
          <w:lang w:val="hy-AM"/>
        </w:rPr>
      </w:pPr>
    </w:p>
    <w:p w14:paraId="775022D8" w14:textId="77777777" w:rsidR="00631658" w:rsidRPr="00B86FA5" w:rsidRDefault="007317F3" w:rsidP="00915006">
      <w:pPr>
        <w:ind w:left="360"/>
        <w:jc w:val="center"/>
        <w:rPr>
          <w:rFonts w:ascii="GHEA Grapalat" w:hAnsi="GHEA Grapalat" w:cs="GHEA Grapalat"/>
          <w:bCs/>
          <w:sz w:val="16"/>
          <w:szCs w:val="16"/>
          <w:lang w:val="hy-AM"/>
        </w:rPr>
      </w:pPr>
      <w:r w:rsidRPr="00B86FA5">
        <w:rPr>
          <w:rFonts w:ascii="GHEA Grapalat" w:hAnsi="GHEA Grapalat" w:cs="GHEA Grapalat"/>
          <w:bCs/>
          <w:sz w:val="16"/>
          <w:szCs w:val="16"/>
          <w:lang w:val="hy-AM"/>
        </w:rPr>
        <w:t xml:space="preserve">2․ </w:t>
      </w:r>
      <w:r w:rsidR="00631658" w:rsidRPr="00B86FA5">
        <w:rPr>
          <w:rFonts w:ascii="GHEA Grapalat" w:hAnsi="GHEA Grapalat" w:cs="GHEA Grapalat"/>
          <w:bCs/>
          <w:sz w:val="16"/>
          <w:szCs w:val="16"/>
          <w:lang w:val="hy-AM"/>
        </w:rPr>
        <w:t>Այլ պայմաններ</w:t>
      </w:r>
    </w:p>
    <w:p w14:paraId="5855AA6F" w14:textId="77777777" w:rsidR="00334B2F" w:rsidRPr="00B86FA5" w:rsidRDefault="007A5E2D" w:rsidP="007A5E2D">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86FA5">
        <w:rPr>
          <w:rFonts w:ascii="GHEA Grapalat" w:hAnsi="GHEA Grapalat" w:cs="GHEA Grapalat"/>
          <w:sz w:val="16"/>
          <w:szCs w:val="16"/>
          <w:lang w:val="hy-AM"/>
        </w:rPr>
        <w:t xml:space="preserve"> հաջորդող քսաներորդ աշխատանքային օրը ներառյալ:</w:t>
      </w:r>
    </w:p>
    <w:p w14:paraId="697848CD" w14:textId="77777777" w:rsidR="00631658" w:rsidRPr="00B86FA5" w:rsidRDefault="00631658" w:rsidP="00631658">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468DD091" w14:textId="77777777" w:rsidR="00631658" w:rsidRPr="00B86FA5" w:rsidRDefault="00631658" w:rsidP="00631658">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B86FA5" w:rsidDel="00A13215" w:rsidRDefault="00631658" w:rsidP="00631658">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B86FA5" w:rsidRDefault="00631658" w:rsidP="00631658">
      <w:pPr>
        <w:ind w:firstLine="567"/>
        <w:jc w:val="both"/>
        <w:rPr>
          <w:rFonts w:ascii="GHEA Grapalat" w:hAnsi="GHEA Grapalat" w:cs="GHEA Grapalat"/>
          <w:sz w:val="16"/>
          <w:szCs w:val="16"/>
          <w:lang w:val="hy-AM"/>
        </w:rPr>
      </w:pPr>
      <w:r w:rsidRPr="00B86FA5">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B86FA5" w:rsidRDefault="00631658" w:rsidP="00631658">
      <w:pPr>
        <w:ind w:firstLine="567"/>
        <w:jc w:val="both"/>
        <w:rPr>
          <w:rFonts w:ascii="GHEA Grapalat" w:hAnsi="GHEA Grapalat" w:cs="GHEA Grapalat"/>
          <w:sz w:val="16"/>
          <w:szCs w:val="16"/>
          <w:lang w:val="hy-AM"/>
        </w:rPr>
      </w:pPr>
    </w:p>
    <w:p w14:paraId="6299769A" w14:textId="77777777" w:rsidR="00631658" w:rsidRPr="00B86FA5" w:rsidRDefault="00631658" w:rsidP="00631658">
      <w:pPr>
        <w:ind w:firstLine="567"/>
        <w:jc w:val="center"/>
        <w:rPr>
          <w:rFonts w:ascii="GHEA Grapalat" w:hAnsi="GHEA Grapalat" w:cs="GHEA Grapalat"/>
          <w:sz w:val="16"/>
          <w:szCs w:val="16"/>
          <w:lang w:val="hy-AM"/>
        </w:rPr>
      </w:pPr>
      <w:r w:rsidRPr="00B86FA5">
        <w:rPr>
          <w:rFonts w:ascii="GHEA Grapalat" w:hAnsi="GHEA Grapalat" w:cs="GHEA Grapalat"/>
          <w:sz w:val="16"/>
          <w:szCs w:val="16"/>
          <w:lang w:val="hy-AM"/>
        </w:rPr>
        <w:t>3. Ընկերության հասցեն, բանկային վավերապայմանները`</w:t>
      </w:r>
    </w:p>
    <w:p w14:paraId="3467D048" w14:textId="77777777" w:rsidR="00631658" w:rsidRPr="00B86FA5" w:rsidRDefault="00631658" w:rsidP="00631658">
      <w:pPr>
        <w:jc w:val="both"/>
        <w:rPr>
          <w:rFonts w:ascii="GHEA Grapalat" w:hAnsi="GHEA Grapalat" w:cs="GHEA Grapalat"/>
          <w:sz w:val="16"/>
          <w:szCs w:val="16"/>
          <w:u w:val="single"/>
          <w:lang w:val="hy-AM"/>
        </w:rPr>
      </w:pP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r w:rsidRPr="00B86FA5">
        <w:rPr>
          <w:rFonts w:ascii="GHEA Grapalat" w:hAnsi="GHEA Grapalat" w:cs="GHEA Grapalat"/>
          <w:sz w:val="16"/>
          <w:szCs w:val="16"/>
          <w:u w:val="single"/>
          <w:lang w:val="hy-AM"/>
        </w:rPr>
        <w:tab/>
      </w:r>
    </w:p>
    <w:p w14:paraId="0DAE27EF"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անվանումը</w:t>
      </w:r>
    </w:p>
    <w:p w14:paraId="6D3EC421" w14:textId="77777777" w:rsidR="00631658" w:rsidRPr="00B86FA5" w:rsidRDefault="00631658" w:rsidP="00631658">
      <w:pPr>
        <w:jc w:val="both"/>
        <w:rPr>
          <w:rFonts w:ascii="GHEA Grapalat" w:hAnsi="GHEA Grapalat"/>
          <w:sz w:val="16"/>
          <w:szCs w:val="16"/>
          <w:u w:val="single"/>
          <w:vertAlign w:val="superscript"/>
          <w:lang w:val="hy-AM"/>
        </w:rPr>
      </w:pPr>
      <w:r w:rsidRPr="00B86FA5">
        <w:rPr>
          <w:rFonts w:ascii="GHEA Grapalat" w:hAnsi="GHEA Grapalat"/>
          <w:sz w:val="16"/>
          <w:szCs w:val="16"/>
          <w:vertAlign w:val="superscript"/>
          <w:lang w:val="hy-AM"/>
        </w:rPr>
        <w:t xml:space="preserve"> </w:t>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1BF70AB2"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հասցեն</w:t>
      </w:r>
    </w:p>
    <w:p w14:paraId="6F6206EF" w14:textId="77777777" w:rsidR="00631658" w:rsidRPr="00B86FA5" w:rsidRDefault="00631658" w:rsidP="00631658">
      <w:pPr>
        <w:jc w:val="both"/>
        <w:rPr>
          <w:rFonts w:ascii="GHEA Grapalat" w:hAnsi="GHEA Grapalat"/>
          <w:sz w:val="16"/>
          <w:szCs w:val="16"/>
          <w:u w:val="single"/>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1EB0E87A"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ընկերությանը սպասարկող բանկի անվանումը</w:t>
      </w:r>
    </w:p>
    <w:p w14:paraId="03D3484C"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5B893305"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բանկային հաշվեհամարը</w:t>
      </w:r>
    </w:p>
    <w:p w14:paraId="3977357C"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2D4BBAC1"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հարկ վճարողի հաշվառման համարը</w:t>
      </w:r>
    </w:p>
    <w:p w14:paraId="4D483662" w14:textId="77777777" w:rsidR="00631658" w:rsidRPr="00B86FA5" w:rsidRDefault="00631658" w:rsidP="00631658">
      <w:pPr>
        <w:jc w:val="both"/>
        <w:rPr>
          <w:rFonts w:ascii="GHEA Grapalat" w:hAnsi="GHEA Grapalat"/>
          <w:sz w:val="16"/>
          <w:szCs w:val="16"/>
          <w:u w:val="single"/>
          <w:vertAlign w:val="superscript"/>
          <w:lang w:val="hy-AM"/>
        </w:rPr>
      </w:pP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r w:rsidRPr="00B86FA5">
        <w:rPr>
          <w:rFonts w:ascii="GHEA Grapalat" w:hAnsi="GHEA Grapalat"/>
          <w:sz w:val="16"/>
          <w:szCs w:val="16"/>
          <w:u w:val="single"/>
          <w:vertAlign w:val="superscript"/>
          <w:lang w:val="hy-AM"/>
        </w:rPr>
        <w:tab/>
      </w:r>
    </w:p>
    <w:p w14:paraId="665B3740" w14:textId="77777777" w:rsidR="00631658" w:rsidRPr="00B86FA5" w:rsidRDefault="00631658" w:rsidP="00631658">
      <w:pPr>
        <w:jc w:val="both"/>
        <w:rPr>
          <w:rFonts w:ascii="GHEA Grapalat" w:hAnsi="GHEA Grapalat"/>
          <w:sz w:val="16"/>
          <w:szCs w:val="16"/>
          <w:vertAlign w:val="superscript"/>
          <w:lang w:val="hy-AM"/>
        </w:rPr>
      </w:pPr>
      <w:r w:rsidRPr="00B86FA5">
        <w:rPr>
          <w:rFonts w:ascii="GHEA Grapalat" w:hAnsi="GHEA Grapalat"/>
          <w:sz w:val="16"/>
          <w:szCs w:val="16"/>
          <w:vertAlign w:val="superscript"/>
          <w:lang w:val="hy-AM"/>
        </w:rPr>
        <w:t xml:space="preserve">       ընկերության տնօրենի անունը, ազգանունը և ստորագրությունը</w:t>
      </w:r>
    </w:p>
    <w:p w14:paraId="5463706F" w14:textId="77777777" w:rsidR="00631658" w:rsidRPr="00B86FA5" w:rsidRDefault="00631658" w:rsidP="00631658">
      <w:pPr>
        <w:jc w:val="both"/>
        <w:rPr>
          <w:rFonts w:ascii="GHEA Grapalat" w:hAnsi="GHEA Grapalat"/>
          <w:sz w:val="16"/>
          <w:szCs w:val="16"/>
          <w:lang w:val="hy-AM"/>
        </w:rPr>
      </w:pPr>
      <w:r w:rsidRPr="00B86FA5">
        <w:rPr>
          <w:rFonts w:ascii="GHEA Grapalat" w:hAnsi="GHEA Grapalat"/>
          <w:sz w:val="16"/>
          <w:szCs w:val="16"/>
          <w:lang w:val="hy-AM"/>
        </w:rPr>
        <w:t>Կ.Տ</w:t>
      </w:r>
    </w:p>
    <w:p w14:paraId="12CE6398" w14:textId="77777777" w:rsidR="00631658" w:rsidRPr="00B86FA5" w:rsidRDefault="00631658" w:rsidP="00631658">
      <w:pPr>
        <w:jc w:val="both"/>
        <w:rPr>
          <w:rFonts w:ascii="GHEA Grapalat" w:hAnsi="GHEA Grapalat"/>
          <w:sz w:val="16"/>
          <w:szCs w:val="16"/>
          <w:lang w:val="hy-AM"/>
        </w:rPr>
      </w:pPr>
      <w:r w:rsidRPr="00B86FA5">
        <w:rPr>
          <w:rFonts w:ascii="GHEA Grapalat" w:hAnsi="GHEA Grapalat"/>
          <w:sz w:val="16"/>
          <w:szCs w:val="16"/>
          <w:lang w:val="hy-AM"/>
        </w:rPr>
        <w:t>Օր/ամիս/տարի</w:t>
      </w:r>
    </w:p>
    <w:p w14:paraId="12CF7BD0" w14:textId="77777777" w:rsidR="00631658" w:rsidRPr="00B86FA5" w:rsidRDefault="00631658" w:rsidP="00631658">
      <w:pPr>
        <w:jc w:val="center"/>
        <w:rPr>
          <w:rFonts w:ascii="GHEA Grapalat" w:hAnsi="GHEA Grapalat" w:cs="GHEA Grapalat"/>
          <w:sz w:val="16"/>
          <w:szCs w:val="16"/>
          <w:lang w:val="hy-AM"/>
        </w:rPr>
      </w:pPr>
    </w:p>
    <w:p w14:paraId="308051D5" w14:textId="09273923" w:rsidR="00334B2F" w:rsidRPr="00B86FA5"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86FA5" w:rsidRPr="00B86FA5" w14:paraId="594E9FA0" w14:textId="77777777" w:rsidTr="00E718D7">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4FD830EF" w:rsidR="00334B2F" w:rsidRPr="00B86FA5" w:rsidRDefault="00334B2F" w:rsidP="00E718D7">
            <w:pPr>
              <w:rPr>
                <w:rFonts w:ascii="GHEA Grapalat" w:hAnsi="GHEA Grapalat" w:cs="Arial"/>
                <w:bCs/>
                <w:sz w:val="20"/>
                <w:szCs w:val="20"/>
              </w:rPr>
            </w:pPr>
            <w:r w:rsidRPr="00B86FA5">
              <w:rPr>
                <w:rFonts w:ascii="GHEA Grapalat" w:hAnsi="GHEA Grapalat" w:cs="Sylfaen"/>
                <w:sz w:val="20"/>
                <w:szCs w:val="20"/>
              </w:rPr>
              <w:t xml:space="preserve">1.                                                              </w:t>
            </w:r>
            <w:r w:rsidRPr="00B86FA5">
              <w:rPr>
                <w:rFonts w:ascii="GHEA Grapalat" w:hAnsi="GHEA Grapalat" w:cs="Sylfaen"/>
                <w:bCs/>
                <w:sz w:val="20"/>
                <w:szCs w:val="20"/>
              </w:rPr>
              <w:t>ՎՃԱՐՄԱՆ</w:t>
            </w:r>
            <w:r w:rsidRPr="00B86FA5">
              <w:rPr>
                <w:rFonts w:ascii="GHEA Grapalat" w:hAnsi="GHEA Grapalat" w:cs="Arial"/>
                <w:bCs/>
                <w:sz w:val="20"/>
                <w:szCs w:val="20"/>
              </w:rPr>
              <w:t xml:space="preserve"> </w:t>
            </w:r>
            <w:r w:rsidRPr="00B86FA5">
              <w:rPr>
                <w:rFonts w:ascii="GHEA Grapalat" w:hAnsi="GHEA Grapalat" w:cs="Sylfaen"/>
                <w:bCs/>
                <w:sz w:val="20"/>
                <w:szCs w:val="20"/>
              </w:rPr>
              <w:t xml:space="preserve">ՊԱՀԱՆՋԱԳԻՐ* </w:t>
            </w:r>
          </w:p>
        </w:tc>
      </w:tr>
      <w:tr w:rsidR="00B86FA5" w:rsidRPr="00B86FA5" w14:paraId="3BF95CC5" w14:textId="77777777" w:rsidTr="00E718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B86FA5" w:rsidRDefault="00334B2F" w:rsidP="00CB0ADE">
            <w:pPr>
              <w:rPr>
                <w:rFonts w:ascii="GHEA Grapalat" w:hAnsi="GHEA Grapalat" w:cs="Sylfaen"/>
                <w:sz w:val="20"/>
                <w:szCs w:val="20"/>
                <w:lang w:val="hy-AM"/>
              </w:rPr>
            </w:pPr>
            <w:r w:rsidRPr="00B86FA5">
              <w:rPr>
                <w:rFonts w:ascii="GHEA Grapalat" w:hAnsi="GHEA Grapalat" w:cs="Sylfaen"/>
                <w:sz w:val="20"/>
                <w:szCs w:val="20"/>
                <w:lang w:val="hy-AM"/>
              </w:rPr>
              <w:t>2</w:t>
            </w:r>
            <w:r w:rsidRPr="00B86FA5">
              <w:rPr>
                <w:rFonts w:ascii="GHEA Grapalat" w:hAnsi="GHEA Grapalat" w:cs="Sylfaen"/>
                <w:sz w:val="20"/>
                <w:szCs w:val="20"/>
              </w:rPr>
              <w:t>.</w:t>
            </w:r>
            <w:r w:rsidRPr="00B86FA5">
              <w:rPr>
                <w:rFonts w:ascii="GHEA Grapalat" w:hAnsi="GHEA Grapalat" w:cs="Sylfaen"/>
                <w:sz w:val="20"/>
                <w:szCs w:val="20"/>
                <w:lang w:val="hy-AM"/>
              </w:rPr>
              <w:t xml:space="preserve"> Թիվ </w:t>
            </w:r>
          </w:p>
        </w:tc>
      </w:tr>
      <w:tr w:rsidR="00B86FA5" w:rsidRPr="00B86FA5" w14:paraId="1866F9E9" w14:textId="77777777" w:rsidTr="00E718D7">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lang w:val="hy-AM"/>
              </w:rPr>
              <w:t>3</w:t>
            </w:r>
            <w:r w:rsidRPr="00B86FA5">
              <w:rPr>
                <w:rFonts w:ascii="GHEA Grapalat" w:hAnsi="GHEA Grapalat" w:cs="Sylfaen"/>
                <w:sz w:val="20"/>
                <w:szCs w:val="20"/>
              </w:rPr>
              <w:t>.                                                         Ներկայացման</w:t>
            </w:r>
            <w:r w:rsidRPr="00B86FA5">
              <w:rPr>
                <w:rFonts w:ascii="GHEA Grapalat" w:hAnsi="GHEA Grapalat" w:cs="Arial"/>
                <w:sz w:val="20"/>
                <w:szCs w:val="20"/>
              </w:rPr>
              <w:t xml:space="preserve"> </w:t>
            </w:r>
            <w:r w:rsidRPr="00B86FA5">
              <w:rPr>
                <w:rFonts w:ascii="GHEA Grapalat" w:hAnsi="GHEA Grapalat" w:cs="Sylfaen"/>
                <w:sz w:val="20"/>
                <w:szCs w:val="20"/>
              </w:rPr>
              <w:t>ամսաթիվը</w:t>
            </w:r>
            <w:r w:rsidRPr="00B86FA5">
              <w:rPr>
                <w:rFonts w:ascii="GHEA Grapalat" w:hAnsi="GHEA Grapalat" w:cs="Arial"/>
                <w:sz w:val="20"/>
                <w:szCs w:val="20"/>
              </w:rPr>
              <w:t xml:space="preserve">` </w:t>
            </w:r>
            <w:r w:rsidRPr="00B86FA5">
              <w:rPr>
                <w:rFonts w:ascii="GHEA Grapalat" w:hAnsi="GHEA Grapalat" w:cs="Tahoma"/>
                <w:sz w:val="20"/>
                <w:szCs w:val="20"/>
              </w:rPr>
              <w:t xml:space="preserve">"___" </w:t>
            </w:r>
            <w:r w:rsidRPr="00B86FA5">
              <w:rPr>
                <w:rFonts w:ascii="GHEA Grapalat" w:hAnsi="GHEA Grapalat" w:cs="Sylfaen"/>
                <w:sz w:val="20"/>
                <w:szCs w:val="20"/>
              </w:rPr>
              <w:t xml:space="preserve">___ </w:t>
            </w:r>
            <w:r w:rsidRPr="00B86FA5">
              <w:rPr>
                <w:rFonts w:ascii="GHEA Grapalat" w:hAnsi="GHEA Grapalat" w:cs="Tahoma"/>
                <w:sz w:val="20"/>
                <w:szCs w:val="20"/>
              </w:rPr>
              <w:t>20___</w:t>
            </w:r>
            <w:r w:rsidRPr="00B86FA5">
              <w:rPr>
                <w:rFonts w:ascii="GHEA Grapalat" w:hAnsi="GHEA Grapalat" w:cs="Sylfaen"/>
                <w:sz w:val="20"/>
                <w:szCs w:val="20"/>
              </w:rPr>
              <w:t>թ.</w:t>
            </w:r>
          </w:p>
        </w:tc>
      </w:tr>
      <w:tr w:rsidR="00B86FA5" w:rsidRPr="00B86FA5" w14:paraId="05C4D84E" w14:textId="77777777" w:rsidTr="00E718D7">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lang w:val="hy-AM"/>
              </w:rPr>
              <w:t>4</w:t>
            </w:r>
            <w:r w:rsidRPr="00B86FA5">
              <w:rPr>
                <w:rFonts w:ascii="GHEA Grapalat" w:hAnsi="GHEA Grapalat" w:cs="Sylfaen"/>
                <w:sz w:val="20"/>
                <w:szCs w:val="20"/>
              </w:rPr>
              <w:t xml:space="preserve">. </w:t>
            </w:r>
            <w:r w:rsidRPr="00B86FA5">
              <w:rPr>
                <w:rFonts w:ascii="GHEA Grapalat" w:hAnsi="GHEA Grapalat" w:cs="Sylfaen"/>
                <w:sz w:val="20"/>
                <w:szCs w:val="20"/>
                <w:lang w:val="hy-AM"/>
              </w:rPr>
              <w:t>Վճարողի անվանումը</w:t>
            </w:r>
            <w:r w:rsidRPr="00B86FA5">
              <w:rPr>
                <w:rFonts w:ascii="GHEA Grapalat" w:hAnsi="GHEA Grapalat" w:cs="Sylfaen"/>
                <w:sz w:val="20"/>
                <w:szCs w:val="20"/>
              </w:rPr>
              <w:t>,</w:t>
            </w:r>
            <w:r w:rsidRPr="00B86FA5">
              <w:rPr>
                <w:rFonts w:ascii="GHEA Grapalat" w:hAnsi="GHEA Grapalat" w:cs="Sylfaen"/>
                <w:sz w:val="20"/>
                <w:szCs w:val="20"/>
                <w:lang w:val="hy-AM"/>
              </w:rPr>
              <w:t xml:space="preserve"> կամ անուն ազգանուն </w:t>
            </w:r>
            <w:r w:rsidRPr="00B86FA5">
              <w:rPr>
                <w:rFonts w:ascii="GHEA Grapalat" w:hAnsi="GHEA Grapalat" w:cs="Sylfaen"/>
                <w:sz w:val="20"/>
                <w:szCs w:val="20"/>
              </w:rPr>
              <w:t xml:space="preserve">(Ընկերություն </w:t>
            </w:r>
            <w:r w:rsidRPr="00B86FA5">
              <w:rPr>
                <w:rFonts w:ascii="GHEA Grapalat" w:hAnsi="GHEA Grapalat" w:cs="Arial"/>
                <w:sz w:val="20"/>
                <w:szCs w:val="20"/>
              </w:rPr>
              <w:t>`</w:t>
            </w:r>
          </w:p>
        </w:tc>
      </w:tr>
      <w:tr w:rsidR="00B86FA5" w:rsidRPr="00B86FA5" w14:paraId="132FFE37" w14:textId="77777777" w:rsidTr="00E718D7">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lang w:val="hy-AM"/>
              </w:rPr>
              <w:t>5</w:t>
            </w:r>
            <w:r w:rsidRPr="00B86FA5">
              <w:rPr>
                <w:rFonts w:ascii="GHEA Grapalat" w:hAnsi="GHEA Grapalat" w:cs="Sylfaen"/>
                <w:sz w:val="20"/>
                <w:szCs w:val="20"/>
              </w:rPr>
              <w:t>. Վճարողի</w:t>
            </w:r>
            <w:r w:rsidRPr="00B86FA5">
              <w:rPr>
                <w:rFonts w:ascii="GHEA Grapalat" w:hAnsi="GHEA Grapalat" w:cs="Sylfaen"/>
                <w:sz w:val="20"/>
                <w:szCs w:val="20"/>
                <w:lang w:val="hy-AM"/>
              </w:rPr>
              <w:t xml:space="preserve">ն սպասարկող Ֆինանսական կազմակերպություն </w:t>
            </w:r>
            <w:r w:rsidRPr="00B86FA5">
              <w:rPr>
                <w:rFonts w:ascii="GHEA Grapalat" w:hAnsi="GHEA Grapalat" w:cs="Sylfaen"/>
                <w:sz w:val="20"/>
                <w:szCs w:val="20"/>
              </w:rPr>
              <w:t>(</w:t>
            </w:r>
            <w:r w:rsidRPr="00B86FA5">
              <w:rPr>
                <w:rFonts w:ascii="GHEA Grapalat" w:hAnsi="GHEA Grapalat" w:cs="Arial"/>
                <w:sz w:val="20"/>
                <w:szCs w:val="20"/>
              </w:rPr>
              <w:t xml:space="preserve"> </w:t>
            </w:r>
            <w:r w:rsidRPr="00B86FA5">
              <w:rPr>
                <w:rFonts w:ascii="GHEA Grapalat" w:hAnsi="GHEA Grapalat" w:cs="Sylfaen"/>
                <w:sz w:val="20"/>
                <w:szCs w:val="20"/>
              </w:rPr>
              <w:t>բանկ)</w:t>
            </w:r>
            <w:r w:rsidRPr="00B86FA5">
              <w:rPr>
                <w:rFonts w:ascii="GHEA Grapalat" w:hAnsi="GHEA Grapalat" w:cs="Arial"/>
                <w:sz w:val="20"/>
                <w:szCs w:val="20"/>
              </w:rPr>
              <w:t>`</w:t>
            </w:r>
          </w:p>
        </w:tc>
      </w:tr>
      <w:tr w:rsidR="00B86FA5" w:rsidRPr="00B86FA5" w14:paraId="0E415A5A" w14:textId="77777777" w:rsidTr="00E718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lang w:val="hy-AM"/>
              </w:rPr>
              <w:t>6</w:t>
            </w:r>
            <w:r w:rsidRPr="00B86FA5">
              <w:rPr>
                <w:rFonts w:ascii="GHEA Grapalat" w:hAnsi="GHEA Grapalat" w:cs="Sylfaen"/>
                <w:sz w:val="20"/>
                <w:szCs w:val="20"/>
              </w:rPr>
              <w:t>. Վճարողի</w:t>
            </w:r>
            <w:r w:rsidRPr="00B86FA5">
              <w:rPr>
                <w:rFonts w:ascii="GHEA Grapalat" w:hAnsi="GHEA Grapalat" w:cs="Sylfaen"/>
                <w:sz w:val="20"/>
                <w:szCs w:val="20"/>
                <w:lang w:val="hy-AM"/>
              </w:rPr>
              <w:t xml:space="preserve"> </w:t>
            </w:r>
            <w:r w:rsidRPr="00B86FA5">
              <w:rPr>
                <w:rFonts w:ascii="GHEA Grapalat" w:hAnsi="GHEA Grapalat" w:cs="Sylfaen"/>
                <w:sz w:val="20"/>
                <w:szCs w:val="20"/>
              </w:rPr>
              <w:t>հաշվի</w:t>
            </w:r>
            <w:r w:rsidRPr="00B86FA5">
              <w:rPr>
                <w:rFonts w:ascii="GHEA Grapalat" w:hAnsi="GHEA Grapalat" w:cs="Arial"/>
                <w:sz w:val="20"/>
                <w:szCs w:val="20"/>
              </w:rPr>
              <w:t xml:space="preserve"> </w:t>
            </w:r>
            <w:r w:rsidRPr="00B86FA5">
              <w:rPr>
                <w:rFonts w:ascii="GHEA Grapalat" w:hAnsi="GHEA Grapalat" w:cs="Sylfaen"/>
                <w:sz w:val="20"/>
                <w:szCs w:val="20"/>
              </w:rPr>
              <w:t>համարը</w:t>
            </w:r>
            <w:r w:rsidRPr="00B86FA5">
              <w:rPr>
                <w:rFonts w:ascii="GHEA Grapalat" w:hAnsi="GHEA Grapalat" w:cs="Arial"/>
                <w:sz w:val="20"/>
                <w:szCs w:val="20"/>
              </w:rPr>
              <w:t>`</w:t>
            </w:r>
          </w:p>
        </w:tc>
      </w:tr>
      <w:tr w:rsidR="00B86FA5" w:rsidRPr="00B86FA5" w14:paraId="6F1C30C6" w14:textId="77777777" w:rsidTr="00E718D7">
        <w:trPr>
          <w:trHeight w:val="1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lang w:val="hy-AM"/>
              </w:rPr>
              <w:t>7</w:t>
            </w:r>
            <w:r w:rsidRPr="00B86FA5">
              <w:rPr>
                <w:rFonts w:ascii="GHEA Grapalat" w:hAnsi="GHEA Grapalat" w:cs="Sylfaen"/>
                <w:sz w:val="20"/>
                <w:szCs w:val="20"/>
              </w:rPr>
              <w:t>. Վճարողի</w:t>
            </w:r>
            <w:r w:rsidRPr="00B86FA5">
              <w:rPr>
                <w:rFonts w:ascii="GHEA Grapalat" w:hAnsi="GHEA Grapalat" w:cs="Arial"/>
                <w:sz w:val="20"/>
                <w:szCs w:val="20"/>
              </w:rPr>
              <w:t xml:space="preserve"> </w:t>
            </w:r>
            <w:r w:rsidRPr="00B86FA5">
              <w:rPr>
                <w:rFonts w:ascii="GHEA Grapalat" w:hAnsi="GHEA Grapalat" w:cs="Sylfaen"/>
                <w:sz w:val="20"/>
                <w:szCs w:val="20"/>
              </w:rPr>
              <w:t>ՀՎՀՀ</w:t>
            </w:r>
            <w:r w:rsidRPr="00B86FA5">
              <w:rPr>
                <w:rFonts w:ascii="GHEA Grapalat" w:hAnsi="GHEA Grapalat" w:cs="Arial"/>
                <w:sz w:val="20"/>
                <w:szCs w:val="20"/>
              </w:rPr>
              <w:t>`</w:t>
            </w:r>
          </w:p>
        </w:tc>
      </w:tr>
      <w:tr w:rsidR="00B86FA5" w:rsidRPr="00B86FA5" w14:paraId="27ACC424" w14:textId="77777777" w:rsidTr="00E718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lang w:val="hy-AM"/>
              </w:rPr>
              <w:t>8</w:t>
            </w:r>
            <w:r w:rsidRPr="00B86FA5">
              <w:rPr>
                <w:rFonts w:ascii="GHEA Grapalat" w:hAnsi="GHEA Grapalat" w:cs="Sylfaen"/>
                <w:sz w:val="20"/>
                <w:szCs w:val="20"/>
              </w:rPr>
              <w:t>. Վճարողի</w:t>
            </w:r>
            <w:r w:rsidRPr="00B86FA5">
              <w:rPr>
                <w:rFonts w:ascii="GHEA Grapalat" w:hAnsi="GHEA Grapalat" w:cs="Arial"/>
                <w:sz w:val="20"/>
                <w:szCs w:val="20"/>
              </w:rPr>
              <w:t xml:space="preserve"> </w:t>
            </w:r>
            <w:r w:rsidRPr="00B86FA5">
              <w:rPr>
                <w:rFonts w:ascii="GHEA Grapalat" w:hAnsi="GHEA Grapalat" w:cs="Sylfaen"/>
                <w:sz w:val="20"/>
                <w:szCs w:val="20"/>
              </w:rPr>
              <w:t>ՀԾՀ</w:t>
            </w:r>
            <w:r w:rsidRPr="00B86FA5">
              <w:rPr>
                <w:rFonts w:ascii="GHEA Grapalat" w:hAnsi="GHEA Grapalat" w:cs="Arial"/>
                <w:sz w:val="20"/>
                <w:szCs w:val="20"/>
              </w:rPr>
              <w:t>`</w:t>
            </w:r>
          </w:p>
        </w:tc>
      </w:tr>
      <w:tr w:rsidR="00B86FA5" w:rsidRPr="00B86FA5" w14:paraId="11FD39F9" w14:textId="77777777" w:rsidTr="00E718D7">
        <w:trPr>
          <w:trHeight w:val="1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475AB9" w:rsidR="00334B2F" w:rsidRPr="00B86FA5" w:rsidRDefault="00334B2F" w:rsidP="00CB0ADE">
            <w:pPr>
              <w:rPr>
                <w:rFonts w:ascii="GHEA Grapalat" w:hAnsi="GHEA Grapalat" w:cs="Arial"/>
                <w:sz w:val="20"/>
                <w:szCs w:val="20"/>
                <w:lang w:val="hy-AM"/>
              </w:rPr>
            </w:pPr>
            <w:r w:rsidRPr="00B86FA5">
              <w:rPr>
                <w:rFonts w:ascii="GHEA Grapalat" w:hAnsi="GHEA Grapalat" w:cs="Sylfaen"/>
                <w:sz w:val="20"/>
                <w:szCs w:val="20"/>
                <w:lang w:val="hy-AM"/>
              </w:rPr>
              <w:t>9</w:t>
            </w:r>
            <w:r w:rsidRPr="00B86FA5">
              <w:rPr>
                <w:rFonts w:ascii="GHEA Grapalat" w:hAnsi="GHEA Grapalat" w:cs="Sylfaen"/>
                <w:sz w:val="20"/>
                <w:szCs w:val="20"/>
              </w:rPr>
              <w:t>. Շահառու</w:t>
            </w:r>
            <w:r w:rsidRPr="00B86FA5">
              <w:rPr>
                <w:rFonts w:ascii="GHEA Grapalat" w:hAnsi="GHEA Grapalat" w:cs="Sylfaen"/>
                <w:sz w:val="20"/>
                <w:szCs w:val="20"/>
                <w:lang w:val="hy-AM"/>
              </w:rPr>
              <w:t>ի  անվանումը</w:t>
            </w:r>
            <w:r w:rsidRPr="00B86FA5">
              <w:rPr>
                <w:rFonts w:ascii="GHEA Grapalat" w:hAnsi="GHEA Grapalat" w:cs="Sylfaen"/>
                <w:sz w:val="20"/>
                <w:szCs w:val="20"/>
              </w:rPr>
              <w:t>,</w:t>
            </w:r>
            <w:r w:rsidRPr="00B86FA5">
              <w:rPr>
                <w:rFonts w:ascii="GHEA Grapalat" w:hAnsi="GHEA Grapalat" w:cs="Sylfaen"/>
                <w:sz w:val="20"/>
                <w:szCs w:val="20"/>
                <w:lang w:val="hy-AM"/>
              </w:rPr>
              <w:t xml:space="preserve"> կամ անուն ազգանուն </w:t>
            </w:r>
            <w:r w:rsidRPr="00B86FA5">
              <w:rPr>
                <w:rFonts w:ascii="GHEA Grapalat" w:hAnsi="GHEA Grapalat" w:cs="Arial"/>
                <w:sz w:val="20"/>
                <w:szCs w:val="20"/>
              </w:rPr>
              <w:t>`</w:t>
            </w:r>
            <w:r w:rsidR="00623EA0" w:rsidRPr="00B86FA5">
              <w:rPr>
                <w:rFonts w:ascii="GHEA Grapalat" w:hAnsi="GHEA Grapalat" w:cs="Arial"/>
                <w:sz w:val="20"/>
                <w:szCs w:val="20"/>
                <w:lang w:val="hy-AM"/>
              </w:rPr>
              <w:t xml:space="preserve">  ՀՀ պաշտպանության նախարարություն</w:t>
            </w:r>
          </w:p>
        </w:tc>
      </w:tr>
      <w:tr w:rsidR="00B86FA5" w:rsidRPr="00B86FA5" w14:paraId="048EC529" w14:textId="77777777" w:rsidTr="00E718D7">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B86FA5" w:rsidRDefault="00334B2F" w:rsidP="00CB0ADE">
            <w:pPr>
              <w:rPr>
                <w:rFonts w:ascii="GHEA Grapalat" w:hAnsi="GHEA Grapalat" w:cs="Sylfaen"/>
                <w:sz w:val="20"/>
                <w:szCs w:val="20"/>
                <w:lang w:val="ru-RU"/>
              </w:rPr>
            </w:pPr>
            <w:r w:rsidRPr="00B86FA5">
              <w:rPr>
                <w:rFonts w:ascii="GHEA Grapalat" w:hAnsi="GHEA Grapalat" w:cs="Sylfaen"/>
                <w:sz w:val="20"/>
                <w:szCs w:val="20"/>
                <w:lang w:val="ru-RU"/>
              </w:rPr>
              <w:t xml:space="preserve">10. </w:t>
            </w:r>
            <w:r w:rsidRPr="00B86FA5">
              <w:rPr>
                <w:rFonts w:ascii="GHEA Grapalat" w:hAnsi="GHEA Grapalat" w:cs="Sylfaen"/>
                <w:sz w:val="20"/>
                <w:szCs w:val="20"/>
              </w:rPr>
              <w:t xml:space="preserve"> Շահառուի</w:t>
            </w:r>
            <w:r w:rsidRPr="00B86FA5">
              <w:rPr>
                <w:rFonts w:ascii="GHEA Grapalat" w:hAnsi="GHEA Grapalat" w:cs="Arial"/>
                <w:sz w:val="20"/>
                <w:szCs w:val="20"/>
              </w:rPr>
              <w:t xml:space="preserve"> </w:t>
            </w:r>
            <w:r w:rsidRPr="00B86FA5">
              <w:rPr>
                <w:rFonts w:ascii="GHEA Grapalat" w:hAnsi="GHEA Grapalat" w:cs="Sylfaen"/>
                <w:sz w:val="20"/>
                <w:szCs w:val="20"/>
              </w:rPr>
              <w:t xml:space="preserve"> ՀԾՀ</w:t>
            </w:r>
            <w:r w:rsidRPr="00B86FA5">
              <w:rPr>
                <w:rFonts w:ascii="GHEA Grapalat" w:hAnsi="GHEA Grapalat" w:cs="Sylfaen"/>
                <w:sz w:val="20"/>
                <w:szCs w:val="20"/>
                <w:lang w:val="ru-RU"/>
              </w:rPr>
              <w:t xml:space="preserve"> (</w:t>
            </w:r>
            <w:r w:rsidRPr="00B86FA5">
              <w:rPr>
                <w:rFonts w:ascii="GHEA Grapalat" w:hAnsi="GHEA Grapalat" w:cs="Sylfaen"/>
                <w:sz w:val="20"/>
                <w:szCs w:val="20"/>
                <w:lang w:val="hy-AM"/>
              </w:rPr>
              <w:t>չի լրացվում</w:t>
            </w:r>
            <w:r w:rsidRPr="00B86FA5">
              <w:rPr>
                <w:rFonts w:ascii="GHEA Grapalat" w:hAnsi="GHEA Grapalat" w:cs="Sylfaen"/>
                <w:sz w:val="20"/>
                <w:szCs w:val="20"/>
                <w:lang w:val="ru-RU"/>
              </w:rPr>
              <w:t>)</w:t>
            </w:r>
          </w:p>
        </w:tc>
      </w:tr>
      <w:tr w:rsidR="00B86FA5" w:rsidRPr="00B86FA5" w14:paraId="351141BA" w14:textId="77777777" w:rsidTr="00E718D7">
        <w:trPr>
          <w:trHeight w:val="1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2536930" w:rsidR="00334B2F" w:rsidRPr="00B86FA5" w:rsidRDefault="00334B2F" w:rsidP="00CB0ADE">
            <w:pPr>
              <w:rPr>
                <w:rFonts w:ascii="GHEA Grapalat" w:hAnsi="GHEA Grapalat" w:cs="Arial"/>
                <w:sz w:val="20"/>
                <w:szCs w:val="20"/>
                <w:lang w:val="hy-AM"/>
              </w:rPr>
            </w:pPr>
            <w:r w:rsidRPr="00B86FA5">
              <w:rPr>
                <w:rFonts w:ascii="GHEA Grapalat" w:hAnsi="GHEA Grapalat" w:cs="Sylfaen"/>
                <w:sz w:val="20"/>
                <w:szCs w:val="20"/>
                <w:lang w:val="hy-AM"/>
              </w:rPr>
              <w:t>11</w:t>
            </w:r>
            <w:r w:rsidRPr="00B86FA5">
              <w:rPr>
                <w:rFonts w:ascii="GHEA Grapalat" w:hAnsi="GHEA Grapalat" w:cs="Sylfaen"/>
                <w:sz w:val="20"/>
                <w:szCs w:val="20"/>
              </w:rPr>
              <w:t>. Շահառուի</w:t>
            </w:r>
            <w:r w:rsidRPr="00B86FA5">
              <w:rPr>
                <w:rFonts w:ascii="GHEA Grapalat" w:hAnsi="GHEA Grapalat" w:cs="Arial"/>
                <w:sz w:val="20"/>
                <w:szCs w:val="20"/>
              </w:rPr>
              <w:t xml:space="preserve"> </w:t>
            </w:r>
            <w:r w:rsidRPr="00B86FA5">
              <w:rPr>
                <w:rFonts w:ascii="GHEA Grapalat" w:hAnsi="GHEA Grapalat" w:cs="Sylfaen"/>
                <w:sz w:val="20"/>
                <w:szCs w:val="20"/>
              </w:rPr>
              <w:t>ՀՎՀՀ</w:t>
            </w:r>
            <w:r w:rsidRPr="00B86FA5">
              <w:rPr>
                <w:rFonts w:ascii="GHEA Grapalat" w:hAnsi="GHEA Grapalat" w:cs="Arial"/>
                <w:sz w:val="20"/>
                <w:szCs w:val="20"/>
              </w:rPr>
              <w:t>`</w:t>
            </w:r>
            <w:r w:rsidR="00623EA0" w:rsidRPr="00B86FA5">
              <w:rPr>
                <w:rFonts w:ascii="GHEA Grapalat" w:hAnsi="GHEA Grapalat" w:cs="Arial"/>
                <w:sz w:val="20"/>
                <w:szCs w:val="20"/>
                <w:lang w:val="hy-AM"/>
              </w:rPr>
              <w:t xml:space="preserve">  </w:t>
            </w:r>
            <w:r w:rsidR="00623EA0" w:rsidRPr="00B86FA5">
              <w:rPr>
                <w:rFonts w:ascii="GHEA Grapalat" w:hAnsi="GHEA Grapalat" w:cs="Sylfaen"/>
                <w:sz w:val="20"/>
                <w:szCs w:val="20"/>
                <w:lang w:val="es-ES"/>
              </w:rPr>
              <w:t>02522157</w:t>
            </w:r>
          </w:p>
        </w:tc>
      </w:tr>
      <w:tr w:rsidR="00B86FA5" w:rsidRPr="00B86FA5" w14:paraId="67F5ADB3" w14:textId="77777777" w:rsidTr="00E718D7">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BA3B9A6" w:rsidR="00334B2F" w:rsidRPr="00B86FA5" w:rsidRDefault="00334B2F" w:rsidP="00CB0ADE">
            <w:pPr>
              <w:rPr>
                <w:rFonts w:ascii="GHEA Grapalat" w:hAnsi="GHEA Grapalat" w:cs="Arial"/>
                <w:sz w:val="20"/>
                <w:szCs w:val="20"/>
                <w:lang w:val="hy-AM"/>
              </w:rPr>
            </w:pPr>
            <w:r w:rsidRPr="00B86FA5">
              <w:rPr>
                <w:rFonts w:ascii="GHEA Grapalat" w:hAnsi="GHEA Grapalat" w:cs="Sylfaen"/>
                <w:sz w:val="20"/>
                <w:szCs w:val="20"/>
              </w:rPr>
              <w:t>1</w:t>
            </w:r>
            <w:r w:rsidRPr="00B86FA5">
              <w:rPr>
                <w:rFonts w:ascii="GHEA Grapalat" w:hAnsi="GHEA Grapalat" w:cs="Sylfaen"/>
                <w:sz w:val="20"/>
                <w:szCs w:val="20"/>
                <w:lang w:val="hy-AM"/>
              </w:rPr>
              <w:t>2</w:t>
            </w:r>
            <w:r w:rsidRPr="00B86FA5">
              <w:rPr>
                <w:rFonts w:ascii="GHEA Grapalat" w:hAnsi="GHEA Grapalat" w:cs="Sylfaen"/>
                <w:sz w:val="20"/>
                <w:szCs w:val="20"/>
              </w:rPr>
              <w:t>.Շահառուի</w:t>
            </w:r>
            <w:r w:rsidRPr="00B86FA5">
              <w:rPr>
                <w:rFonts w:ascii="GHEA Grapalat" w:hAnsi="GHEA Grapalat" w:cs="Sylfaen"/>
                <w:sz w:val="20"/>
                <w:szCs w:val="20"/>
                <w:lang w:val="hy-AM"/>
              </w:rPr>
              <w:t>ն</w:t>
            </w:r>
            <w:r w:rsidRPr="00B86FA5">
              <w:rPr>
                <w:rFonts w:ascii="GHEA Grapalat" w:hAnsi="GHEA Grapalat" w:cs="Arial"/>
                <w:sz w:val="20"/>
                <w:szCs w:val="20"/>
              </w:rPr>
              <w:t xml:space="preserve"> </w:t>
            </w:r>
            <w:r w:rsidRPr="00B86FA5">
              <w:rPr>
                <w:rFonts w:ascii="GHEA Grapalat" w:hAnsi="GHEA Grapalat" w:cs="Sylfaen"/>
                <w:sz w:val="20"/>
                <w:szCs w:val="20"/>
                <w:lang w:val="hy-AM"/>
              </w:rPr>
              <w:t xml:space="preserve"> սպասարկող Ֆինանսական կազմակերպություն</w:t>
            </w:r>
            <w:r w:rsidRPr="00B86FA5">
              <w:rPr>
                <w:rFonts w:ascii="GHEA Grapalat" w:hAnsi="GHEA Grapalat" w:cs="Sylfaen"/>
                <w:sz w:val="20"/>
                <w:szCs w:val="20"/>
              </w:rPr>
              <w:t xml:space="preserve"> (բանկ)</w:t>
            </w:r>
            <w:r w:rsidRPr="00B86FA5">
              <w:rPr>
                <w:rFonts w:ascii="GHEA Grapalat" w:hAnsi="GHEA Grapalat" w:cs="Arial"/>
                <w:sz w:val="20"/>
                <w:szCs w:val="20"/>
              </w:rPr>
              <w:t>`</w:t>
            </w:r>
            <w:r w:rsidR="00623EA0" w:rsidRPr="00B86FA5">
              <w:rPr>
                <w:rFonts w:ascii="GHEA Grapalat" w:hAnsi="GHEA Grapalat" w:cs="Arial"/>
                <w:sz w:val="20"/>
                <w:szCs w:val="20"/>
                <w:lang w:val="hy-AM"/>
              </w:rPr>
              <w:t xml:space="preserve">  </w:t>
            </w:r>
            <w:r w:rsidR="00623EA0" w:rsidRPr="00B86FA5">
              <w:rPr>
                <w:rFonts w:ascii="GHEA Grapalat" w:hAnsi="GHEA Grapalat" w:cs="Arial"/>
                <w:sz w:val="20"/>
                <w:szCs w:val="20"/>
              </w:rPr>
              <w:t>ՀՀ ՖՆ</w:t>
            </w:r>
            <w:r w:rsidR="00623EA0" w:rsidRPr="00B86FA5">
              <w:rPr>
                <w:rFonts w:ascii="GHEA Grapalat" w:hAnsi="GHEA Grapalat" w:cs="Arial"/>
                <w:sz w:val="20"/>
                <w:szCs w:val="20"/>
                <w:lang w:val="hy-AM"/>
              </w:rPr>
              <w:t xml:space="preserve"> </w:t>
            </w:r>
            <w:r w:rsidR="00623EA0" w:rsidRPr="00B86FA5">
              <w:rPr>
                <w:rFonts w:ascii="GHEA Grapalat" w:hAnsi="GHEA Grapalat" w:cs="Arial"/>
                <w:sz w:val="20"/>
                <w:szCs w:val="20"/>
              </w:rPr>
              <w:t>գործառնական վարչություն</w:t>
            </w:r>
          </w:p>
        </w:tc>
      </w:tr>
      <w:tr w:rsidR="00B86FA5" w:rsidRPr="00B86FA5" w14:paraId="7080DE86" w14:textId="77777777" w:rsidTr="00E718D7">
        <w:trPr>
          <w:trHeight w:val="1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34CEDD6" w:rsidR="00334B2F" w:rsidRPr="00B86FA5" w:rsidRDefault="00334B2F" w:rsidP="00CB0ADE">
            <w:pPr>
              <w:rPr>
                <w:rFonts w:ascii="GHEA Grapalat" w:hAnsi="GHEA Grapalat" w:cs="Arial"/>
                <w:sz w:val="20"/>
                <w:szCs w:val="20"/>
                <w:lang w:val="hy-AM"/>
              </w:rPr>
            </w:pPr>
            <w:r w:rsidRPr="00B86FA5">
              <w:rPr>
                <w:rFonts w:ascii="GHEA Grapalat" w:hAnsi="GHEA Grapalat" w:cs="Sylfaen"/>
                <w:sz w:val="20"/>
                <w:szCs w:val="20"/>
              </w:rPr>
              <w:t>1</w:t>
            </w:r>
            <w:r w:rsidRPr="00B86FA5">
              <w:rPr>
                <w:rFonts w:ascii="GHEA Grapalat" w:hAnsi="GHEA Grapalat" w:cs="Sylfaen"/>
                <w:sz w:val="20"/>
                <w:szCs w:val="20"/>
                <w:lang w:val="hy-AM"/>
              </w:rPr>
              <w:t>3</w:t>
            </w:r>
            <w:r w:rsidRPr="00B86FA5">
              <w:rPr>
                <w:rFonts w:ascii="GHEA Grapalat" w:hAnsi="GHEA Grapalat" w:cs="Sylfaen"/>
                <w:sz w:val="20"/>
                <w:szCs w:val="20"/>
              </w:rPr>
              <w:t>.Շահառուի</w:t>
            </w:r>
            <w:r w:rsidRPr="00B86FA5">
              <w:rPr>
                <w:rFonts w:ascii="GHEA Grapalat" w:hAnsi="GHEA Grapalat" w:cs="Arial"/>
                <w:sz w:val="20"/>
                <w:szCs w:val="20"/>
              </w:rPr>
              <w:t xml:space="preserve"> </w:t>
            </w:r>
            <w:r w:rsidRPr="00B86FA5">
              <w:rPr>
                <w:rFonts w:ascii="GHEA Grapalat" w:hAnsi="GHEA Grapalat" w:cs="Sylfaen"/>
                <w:sz w:val="20"/>
                <w:szCs w:val="20"/>
              </w:rPr>
              <w:t>հաշվի</w:t>
            </w:r>
            <w:r w:rsidRPr="00B86FA5">
              <w:rPr>
                <w:rFonts w:ascii="GHEA Grapalat" w:hAnsi="GHEA Grapalat" w:cs="Arial"/>
                <w:sz w:val="20"/>
                <w:szCs w:val="20"/>
              </w:rPr>
              <w:t xml:space="preserve"> </w:t>
            </w:r>
            <w:r w:rsidRPr="00B86FA5">
              <w:rPr>
                <w:rFonts w:ascii="GHEA Grapalat" w:hAnsi="GHEA Grapalat" w:cs="Sylfaen"/>
                <w:sz w:val="20"/>
                <w:szCs w:val="20"/>
              </w:rPr>
              <w:t>համարը</w:t>
            </w:r>
            <w:r w:rsidRPr="00B86FA5">
              <w:rPr>
                <w:rFonts w:ascii="GHEA Grapalat" w:hAnsi="GHEA Grapalat" w:cs="Arial"/>
                <w:sz w:val="20"/>
                <w:szCs w:val="20"/>
              </w:rPr>
              <w:t xml:space="preserve"> (</w:t>
            </w:r>
            <w:r w:rsidRPr="00B86FA5">
              <w:rPr>
                <w:rFonts w:ascii="GHEA Grapalat" w:hAnsi="GHEA Grapalat" w:cs="Sylfaen"/>
                <w:sz w:val="20"/>
                <w:szCs w:val="20"/>
              </w:rPr>
              <w:t>հշ</w:t>
            </w:r>
            <w:r w:rsidRPr="00B86FA5">
              <w:rPr>
                <w:rFonts w:ascii="GHEA Grapalat" w:hAnsi="GHEA Grapalat" w:cs="Arial"/>
                <w:sz w:val="20"/>
                <w:szCs w:val="20"/>
              </w:rPr>
              <w:t>.N)</w:t>
            </w:r>
            <w:r w:rsidR="00623EA0" w:rsidRPr="00B86FA5">
              <w:rPr>
                <w:rFonts w:ascii="GHEA Grapalat" w:hAnsi="GHEA Grapalat" w:cs="Arial"/>
                <w:sz w:val="20"/>
                <w:szCs w:val="20"/>
                <w:lang w:val="hy-AM"/>
              </w:rPr>
              <w:t xml:space="preserve">  </w:t>
            </w:r>
            <w:r w:rsidR="00623EA0" w:rsidRPr="00B86FA5">
              <w:rPr>
                <w:rFonts w:ascii="GHEA Grapalat" w:hAnsi="GHEA Grapalat" w:cs="Arial"/>
                <w:sz w:val="20"/>
                <w:szCs w:val="20"/>
              </w:rPr>
              <w:t xml:space="preserve"> 900005000758</w:t>
            </w:r>
          </w:p>
        </w:tc>
      </w:tr>
      <w:tr w:rsidR="00B86FA5" w:rsidRPr="00B86FA5" w14:paraId="786D96CC" w14:textId="77777777" w:rsidTr="00E718D7">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rPr>
              <w:t>1</w:t>
            </w:r>
            <w:r w:rsidRPr="00B86FA5">
              <w:rPr>
                <w:rFonts w:ascii="GHEA Grapalat" w:hAnsi="GHEA Grapalat" w:cs="Sylfaen"/>
                <w:sz w:val="20"/>
                <w:szCs w:val="20"/>
                <w:lang w:val="hy-AM"/>
              </w:rPr>
              <w:t>4</w:t>
            </w:r>
            <w:r w:rsidRPr="00B86FA5">
              <w:rPr>
                <w:rFonts w:ascii="GHEA Grapalat" w:hAnsi="GHEA Grapalat" w:cs="Sylfaen"/>
                <w:sz w:val="20"/>
                <w:szCs w:val="20"/>
              </w:rPr>
              <w:t>.Գումարը</w:t>
            </w:r>
            <w:r w:rsidRPr="00B86FA5">
              <w:rPr>
                <w:rFonts w:ascii="GHEA Grapalat" w:hAnsi="GHEA Grapalat" w:cs="Arial"/>
                <w:sz w:val="20"/>
                <w:szCs w:val="20"/>
              </w:rPr>
              <w:t xml:space="preserve"> </w:t>
            </w:r>
            <w:r w:rsidRPr="00B86FA5">
              <w:rPr>
                <w:rFonts w:ascii="GHEA Grapalat" w:hAnsi="GHEA Grapalat" w:cs="Arial"/>
                <w:sz w:val="20"/>
                <w:szCs w:val="20"/>
                <w:lang w:val="ru-RU"/>
              </w:rPr>
              <w:t>(</w:t>
            </w:r>
            <w:r w:rsidRPr="00B86FA5">
              <w:rPr>
                <w:rFonts w:ascii="GHEA Grapalat" w:hAnsi="GHEA Grapalat" w:cs="Sylfaen"/>
                <w:sz w:val="20"/>
                <w:szCs w:val="20"/>
              </w:rPr>
              <w:t>թվերով</w:t>
            </w:r>
            <w:r w:rsidRPr="00B86FA5">
              <w:rPr>
                <w:rFonts w:ascii="GHEA Grapalat" w:hAnsi="GHEA Grapalat" w:cs="Arial"/>
                <w:sz w:val="20"/>
                <w:szCs w:val="20"/>
              </w:rPr>
              <w:t xml:space="preserve"> </w:t>
            </w:r>
            <w:r w:rsidRPr="00B86FA5">
              <w:rPr>
                <w:rFonts w:ascii="GHEA Grapalat" w:hAnsi="GHEA Grapalat" w:cs="Sylfaen"/>
                <w:sz w:val="20"/>
                <w:szCs w:val="20"/>
              </w:rPr>
              <w:t>և</w:t>
            </w:r>
            <w:r w:rsidRPr="00B86FA5">
              <w:rPr>
                <w:rFonts w:ascii="GHEA Grapalat" w:hAnsi="GHEA Grapalat" w:cs="Arial"/>
                <w:sz w:val="20"/>
                <w:szCs w:val="20"/>
              </w:rPr>
              <w:t xml:space="preserve"> </w:t>
            </w:r>
            <w:r w:rsidRPr="00B86FA5">
              <w:rPr>
                <w:rFonts w:ascii="GHEA Grapalat" w:hAnsi="GHEA Grapalat" w:cs="Sylfaen"/>
                <w:sz w:val="20"/>
                <w:szCs w:val="20"/>
              </w:rPr>
              <w:t>բառերով</w:t>
            </w:r>
            <w:r w:rsidRPr="00B86FA5">
              <w:rPr>
                <w:rFonts w:ascii="GHEA Grapalat" w:hAnsi="GHEA Grapalat" w:cs="Sylfaen"/>
                <w:sz w:val="20"/>
                <w:szCs w:val="20"/>
                <w:lang w:val="ru-RU"/>
              </w:rPr>
              <w:t>)</w:t>
            </w:r>
            <w:r w:rsidRPr="00B86FA5">
              <w:rPr>
                <w:rFonts w:ascii="GHEA Grapalat" w:hAnsi="GHEA Grapalat" w:cs="Arial"/>
                <w:sz w:val="20"/>
                <w:szCs w:val="20"/>
              </w:rPr>
              <w:t>`</w:t>
            </w:r>
          </w:p>
        </w:tc>
      </w:tr>
      <w:tr w:rsidR="00B86FA5" w:rsidRPr="00B86FA5" w14:paraId="4EEC1B0E" w14:textId="77777777" w:rsidTr="00E718D7">
        <w:trPr>
          <w:trHeight w:val="3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15. </w:t>
            </w:r>
            <w:r w:rsidRPr="00B86FA5">
              <w:rPr>
                <w:rFonts w:ascii="GHEA Grapalat" w:hAnsi="GHEA Grapalat" w:cs="Sylfaen"/>
                <w:sz w:val="20"/>
                <w:szCs w:val="20"/>
                <w:lang w:val="hy-AM"/>
              </w:rPr>
              <w:t xml:space="preserve">Ակցեպտավորված գումարը՝ </w:t>
            </w:r>
            <w:r w:rsidRPr="00B86FA5">
              <w:rPr>
                <w:rFonts w:ascii="GHEA Grapalat" w:hAnsi="GHEA Grapalat" w:cs="Sylfaen"/>
                <w:sz w:val="20"/>
                <w:szCs w:val="20"/>
              </w:rPr>
              <w:t xml:space="preserve"> (թվերով</w:t>
            </w:r>
            <w:r w:rsidRPr="00B86FA5">
              <w:rPr>
                <w:rFonts w:ascii="GHEA Grapalat" w:hAnsi="GHEA Grapalat" w:cs="Arial"/>
                <w:sz w:val="20"/>
                <w:szCs w:val="20"/>
              </w:rPr>
              <w:t xml:space="preserve"> </w:t>
            </w:r>
            <w:r w:rsidRPr="00B86FA5">
              <w:rPr>
                <w:rFonts w:ascii="GHEA Grapalat" w:hAnsi="GHEA Grapalat" w:cs="Sylfaen"/>
                <w:sz w:val="20"/>
                <w:szCs w:val="20"/>
              </w:rPr>
              <w:t>և</w:t>
            </w:r>
            <w:r w:rsidRPr="00B86FA5">
              <w:rPr>
                <w:rFonts w:ascii="GHEA Grapalat" w:hAnsi="GHEA Grapalat" w:cs="Arial"/>
                <w:sz w:val="20"/>
                <w:szCs w:val="20"/>
              </w:rPr>
              <w:t xml:space="preserve"> </w:t>
            </w:r>
            <w:r w:rsidRPr="00B86FA5">
              <w:rPr>
                <w:rFonts w:ascii="GHEA Grapalat" w:hAnsi="GHEA Grapalat" w:cs="Sylfaen"/>
                <w:sz w:val="20"/>
                <w:szCs w:val="20"/>
              </w:rPr>
              <w:t>բառերով)</w:t>
            </w:r>
            <w:r w:rsidRPr="00B86FA5">
              <w:rPr>
                <w:rFonts w:ascii="GHEA Grapalat" w:hAnsi="GHEA Grapalat" w:cs="Sylfaen"/>
                <w:sz w:val="20"/>
                <w:szCs w:val="20"/>
                <w:lang w:val="hy-AM"/>
              </w:rPr>
              <w:t xml:space="preserve">  </w:t>
            </w:r>
            <w:r w:rsidRPr="00B86FA5">
              <w:rPr>
                <w:rFonts w:ascii="GHEA Grapalat" w:hAnsi="GHEA Grapalat" w:cs="Sylfaen"/>
                <w:sz w:val="20"/>
                <w:szCs w:val="20"/>
              </w:rPr>
              <w:t>(</w:t>
            </w:r>
            <w:r w:rsidRPr="00B86FA5">
              <w:rPr>
                <w:rFonts w:ascii="GHEA Grapalat" w:hAnsi="GHEA Grapalat" w:cs="Sylfaen"/>
                <w:sz w:val="20"/>
                <w:szCs w:val="20"/>
                <w:lang w:val="hy-AM"/>
              </w:rPr>
              <w:t>նախատեսված է նշված գումարի մասնակի ակցեպտի համար, որը չի կիրառվում</w:t>
            </w:r>
            <w:r w:rsidRPr="00B86FA5">
              <w:rPr>
                <w:rFonts w:ascii="GHEA Grapalat" w:hAnsi="GHEA Grapalat" w:cs="Sylfaen"/>
                <w:sz w:val="20"/>
                <w:szCs w:val="20"/>
              </w:rPr>
              <w:t>)</w:t>
            </w:r>
          </w:p>
        </w:tc>
      </w:tr>
      <w:tr w:rsidR="00B86FA5" w:rsidRPr="00B86FA5" w14:paraId="16CE70C2" w14:textId="77777777" w:rsidTr="00E718D7">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B86FA5" w:rsidRDefault="00334B2F" w:rsidP="00CB0ADE">
            <w:pPr>
              <w:rPr>
                <w:rFonts w:ascii="GHEA Grapalat" w:hAnsi="GHEA Grapalat" w:cs="Arial"/>
                <w:sz w:val="20"/>
                <w:szCs w:val="20"/>
              </w:rPr>
            </w:pPr>
            <w:r w:rsidRPr="00B86FA5">
              <w:rPr>
                <w:rFonts w:ascii="GHEA Grapalat" w:hAnsi="GHEA Grapalat" w:cs="Sylfaen"/>
                <w:sz w:val="20"/>
                <w:szCs w:val="20"/>
              </w:rPr>
              <w:t>1</w:t>
            </w:r>
            <w:r w:rsidRPr="00B86FA5">
              <w:rPr>
                <w:rFonts w:ascii="GHEA Grapalat" w:hAnsi="GHEA Grapalat" w:cs="Sylfaen"/>
                <w:sz w:val="20"/>
                <w:szCs w:val="20"/>
                <w:lang w:val="ru-RU"/>
              </w:rPr>
              <w:t>6</w:t>
            </w:r>
            <w:r w:rsidRPr="00B86FA5">
              <w:rPr>
                <w:rFonts w:ascii="GHEA Grapalat" w:hAnsi="GHEA Grapalat" w:cs="Sylfaen"/>
                <w:sz w:val="20"/>
                <w:szCs w:val="20"/>
              </w:rPr>
              <w:t>.Արժույթը</w:t>
            </w:r>
            <w:r w:rsidRPr="00B86FA5">
              <w:rPr>
                <w:rFonts w:ascii="GHEA Grapalat" w:hAnsi="GHEA Grapalat" w:cs="Arial"/>
                <w:sz w:val="20"/>
                <w:szCs w:val="20"/>
              </w:rPr>
              <w:t xml:space="preserve"> (</w:t>
            </w:r>
            <w:r w:rsidRPr="00B86FA5">
              <w:rPr>
                <w:rFonts w:ascii="GHEA Grapalat" w:hAnsi="GHEA Grapalat" w:cs="Sylfaen"/>
                <w:sz w:val="20"/>
                <w:szCs w:val="20"/>
              </w:rPr>
              <w:t>բառերով</w:t>
            </w:r>
            <w:r w:rsidRPr="00B86FA5">
              <w:rPr>
                <w:rFonts w:ascii="GHEA Grapalat" w:hAnsi="GHEA Grapalat" w:cs="Arial"/>
                <w:sz w:val="20"/>
                <w:szCs w:val="20"/>
              </w:rPr>
              <w:t xml:space="preserve"> </w:t>
            </w:r>
            <w:r w:rsidRPr="00B86FA5">
              <w:rPr>
                <w:rFonts w:ascii="GHEA Grapalat" w:hAnsi="GHEA Grapalat" w:cs="Sylfaen"/>
                <w:sz w:val="20"/>
                <w:szCs w:val="20"/>
              </w:rPr>
              <w:t>և</w:t>
            </w:r>
            <w:r w:rsidRPr="00B86FA5">
              <w:rPr>
                <w:rFonts w:ascii="GHEA Grapalat" w:hAnsi="GHEA Grapalat" w:cs="Arial"/>
                <w:sz w:val="20"/>
                <w:szCs w:val="20"/>
              </w:rPr>
              <w:t xml:space="preserve"> </w:t>
            </w:r>
            <w:r w:rsidRPr="00B86FA5">
              <w:rPr>
                <w:rFonts w:ascii="GHEA Grapalat" w:hAnsi="GHEA Grapalat" w:cs="Sylfaen"/>
                <w:sz w:val="20"/>
                <w:szCs w:val="20"/>
              </w:rPr>
              <w:t>կոդով</w:t>
            </w:r>
            <w:r w:rsidRPr="00B86FA5">
              <w:rPr>
                <w:rFonts w:ascii="GHEA Grapalat" w:hAnsi="GHEA Grapalat" w:cs="Arial"/>
                <w:sz w:val="20"/>
                <w:szCs w:val="20"/>
              </w:rPr>
              <w:t>)`</w:t>
            </w:r>
          </w:p>
        </w:tc>
      </w:tr>
      <w:tr w:rsidR="00B86FA5" w:rsidRPr="00B86FA5" w14:paraId="119D928F" w14:textId="77777777" w:rsidTr="00E718D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E6F4EC7" w:rsidR="00334B2F" w:rsidRPr="00B86FA5" w:rsidRDefault="00334B2F" w:rsidP="00CB0ADE">
            <w:pPr>
              <w:rPr>
                <w:rFonts w:ascii="GHEA Grapalat" w:hAnsi="GHEA Grapalat" w:cs="Arial"/>
                <w:sz w:val="20"/>
                <w:szCs w:val="20"/>
                <w:lang w:val="hy-AM"/>
              </w:rPr>
            </w:pPr>
            <w:r w:rsidRPr="00B86FA5">
              <w:rPr>
                <w:rFonts w:ascii="GHEA Grapalat" w:hAnsi="GHEA Grapalat" w:cs="Sylfaen"/>
                <w:sz w:val="20"/>
                <w:szCs w:val="20"/>
              </w:rPr>
              <w:t>1</w:t>
            </w:r>
            <w:r w:rsidRPr="00B86FA5">
              <w:rPr>
                <w:rFonts w:ascii="GHEA Grapalat" w:hAnsi="GHEA Grapalat" w:cs="Sylfaen"/>
                <w:sz w:val="20"/>
                <w:szCs w:val="20"/>
                <w:lang w:val="hy-AM"/>
              </w:rPr>
              <w:t>7</w:t>
            </w:r>
            <w:r w:rsidRPr="00B86FA5">
              <w:rPr>
                <w:rFonts w:ascii="GHEA Grapalat" w:hAnsi="GHEA Grapalat" w:cs="Sylfaen"/>
                <w:sz w:val="20"/>
                <w:szCs w:val="20"/>
              </w:rPr>
              <w:t>.Գործարքի</w:t>
            </w:r>
            <w:r w:rsidRPr="00B86FA5">
              <w:rPr>
                <w:rFonts w:ascii="GHEA Grapalat" w:hAnsi="GHEA Grapalat" w:cs="Arial"/>
                <w:sz w:val="20"/>
                <w:szCs w:val="20"/>
              </w:rPr>
              <w:t xml:space="preserve"> (</w:t>
            </w:r>
            <w:r w:rsidRPr="00B86FA5">
              <w:rPr>
                <w:rFonts w:ascii="GHEA Grapalat" w:hAnsi="GHEA Grapalat" w:cs="Sylfaen"/>
                <w:sz w:val="20"/>
                <w:szCs w:val="20"/>
              </w:rPr>
              <w:t>վճարման</w:t>
            </w:r>
            <w:r w:rsidRPr="00B86FA5">
              <w:rPr>
                <w:rFonts w:ascii="GHEA Grapalat" w:hAnsi="GHEA Grapalat" w:cs="Arial"/>
                <w:sz w:val="20"/>
                <w:szCs w:val="20"/>
              </w:rPr>
              <w:t xml:space="preserve">) </w:t>
            </w:r>
            <w:r w:rsidRPr="00B86FA5">
              <w:rPr>
                <w:rFonts w:ascii="GHEA Grapalat" w:hAnsi="GHEA Grapalat" w:cs="Sylfaen"/>
                <w:sz w:val="20"/>
                <w:szCs w:val="20"/>
              </w:rPr>
              <w:t>նպատակը</w:t>
            </w:r>
            <w:r w:rsidRPr="00B86FA5">
              <w:rPr>
                <w:rFonts w:ascii="GHEA Grapalat" w:hAnsi="GHEA Grapalat" w:cs="Arial"/>
                <w:sz w:val="20"/>
                <w:szCs w:val="20"/>
              </w:rPr>
              <w:t>`</w:t>
            </w:r>
            <w:r w:rsidRPr="00B86FA5">
              <w:rPr>
                <w:rFonts w:ascii="GHEA Grapalat" w:hAnsi="GHEA Grapalat" w:cs="Arial"/>
                <w:sz w:val="20"/>
                <w:szCs w:val="20"/>
                <w:lang w:val="hy-AM"/>
              </w:rPr>
              <w:t xml:space="preserve">  </w:t>
            </w:r>
            <w:r w:rsidRPr="00B86FA5">
              <w:rPr>
                <w:rFonts w:ascii="GHEA Grapalat" w:hAnsi="GHEA Grapalat" w:cs="Sylfaen"/>
                <w:bCs/>
                <w:sz w:val="20"/>
                <w:szCs w:val="20"/>
              </w:rPr>
              <w:t>(</w:t>
            </w:r>
            <w:r w:rsidR="00532A65" w:rsidRPr="00B86FA5">
              <w:rPr>
                <w:rFonts w:ascii="GHEA Grapalat" w:hAnsi="GHEA Grapalat" w:cs="Sylfaen"/>
                <w:sz w:val="20"/>
                <w:szCs w:val="20"/>
                <w:lang w:val="hy-AM"/>
              </w:rPr>
              <w:t>պայմանագրի կատարման</w:t>
            </w:r>
            <w:r w:rsidR="00623EA0" w:rsidRPr="00B86FA5">
              <w:rPr>
                <w:rFonts w:ascii="GHEA Grapalat" w:hAnsi="GHEA Grapalat" w:cs="Sylfaen"/>
                <w:sz w:val="20"/>
                <w:szCs w:val="20"/>
                <w:lang w:val="hy-AM"/>
              </w:rPr>
              <w:t xml:space="preserve"> </w:t>
            </w:r>
            <w:r w:rsidRPr="00B86FA5">
              <w:rPr>
                <w:rFonts w:ascii="GHEA Grapalat" w:hAnsi="GHEA Grapalat" w:cs="Sylfaen"/>
                <w:sz w:val="20"/>
                <w:szCs w:val="20"/>
              </w:rPr>
              <w:t>ապահովմ</w:t>
            </w:r>
            <w:r w:rsidRPr="00B86FA5">
              <w:rPr>
                <w:rFonts w:ascii="GHEA Grapalat" w:hAnsi="GHEA Grapalat" w:cs="Sylfaen"/>
                <w:sz w:val="20"/>
                <w:szCs w:val="20"/>
                <w:lang w:val="hy-AM"/>
              </w:rPr>
              <w:t>ան համար</w:t>
            </w:r>
            <w:r w:rsidRPr="00B86FA5">
              <w:rPr>
                <w:rFonts w:ascii="GHEA Grapalat" w:hAnsi="GHEA Grapalat" w:cs="Sylfaen"/>
                <w:bCs/>
                <w:sz w:val="20"/>
                <w:szCs w:val="20"/>
              </w:rPr>
              <w:t>)</w:t>
            </w:r>
          </w:p>
        </w:tc>
      </w:tr>
      <w:tr w:rsidR="00B86FA5" w:rsidRPr="00B86FA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E32C0BD" w:rsidR="00334B2F" w:rsidRPr="00B86FA5" w:rsidRDefault="00334B2F" w:rsidP="00E718D7">
            <w:pPr>
              <w:rPr>
                <w:rFonts w:ascii="GHEA Grapalat" w:hAnsi="GHEA Grapalat" w:cs="Arial"/>
                <w:sz w:val="20"/>
                <w:szCs w:val="20"/>
              </w:rPr>
            </w:pPr>
            <w:r w:rsidRPr="00B86FA5">
              <w:rPr>
                <w:rFonts w:ascii="GHEA Grapalat" w:hAnsi="GHEA Grapalat" w:cs="Sylfaen"/>
                <w:sz w:val="20"/>
                <w:szCs w:val="20"/>
              </w:rPr>
              <w:t>1</w:t>
            </w:r>
            <w:r w:rsidRPr="00B86FA5">
              <w:rPr>
                <w:rFonts w:ascii="GHEA Grapalat" w:hAnsi="GHEA Grapalat" w:cs="Sylfaen"/>
                <w:sz w:val="20"/>
                <w:szCs w:val="20"/>
                <w:lang w:val="hy-AM"/>
              </w:rPr>
              <w:t>8</w:t>
            </w:r>
            <w:r w:rsidRPr="00B86FA5">
              <w:rPr>
                <w:rFonts w:ascii="GHEA Grapalat" w:hAnsi="GHEA Grapalat" w:cs="Sylfaen"/>
                <w:sz w:val="20"/>
                <w:szCs w:val="20"/>
              </w:rPr>
              <w:t xml:space="preserve">. </w:t>
            </w:r>
            <w:r w:rsidRPr="00B86FA5">
              <w:rPr>
                <w:rFonts w:ascii="GHEA Grapalat" w:hAnsi="GHEA Grapalat" w:cs="Sylfaen"/>
                <w:sz w:val="20"/>
                <w:szCs w:val="20"/>
                <w:lang w:val="hy-AM"/>
              </w:rPr>
              <w:t xml:space="preserve">Վճարման կատարման հիմքերը՝ </w:t>
            </w:r>
            <w:r w:rsidRPr="00B86FA5">
              <w:rPr>
                <w:rFonts w:ascii="GHEA Grapalat" w:hAnsi="GHEA Grapalat" w:cs="Sylfaen"/>
                <w:sz w:val="20"/>
                <w:szCs w:val="20"/>
              </w:rPr>
              <w:t>(</w:t>
            </w:r>
            <w:r w:rsidRPr="00B86FA5">
              <w:rPr>
                <w:rFonts w:ascii="GHEA Grapalat" w:hAnsi="GHEA Grapalat" w:cs="Sylfaen"/>
                <w:sz w:val="20"/>
                <w:szCs w:val="20"/>
                <w:lang w:val="hy-AM"/>
              </w:rPr>
              <w:t>Փաստաթղթերի</w:t>
            </w:r>
            <w:r w:rsidRPr="00B86FA5">
              <w:rPr>
                <w:rFonts w:ascii="GHEA Grapalat" w:hAnsi="GHEA Grapalat" w:cs="Arial"/>
                <w:sz w:val="20"/>
                <w:szCs w:val="20"/>
                <w:lang w:val="hy-AM"/>
              </w:rPr>
              <w:t xml:space="preserve"> անվանումը</w:t>
            </w:r>
            <w:r w:rsidRPr="00B86FA5">
              <w:rPr>
                <w:rFonts w:ascii="GHEA Grapalat" w:hAnsi="GHEA Grapalat" w:cs="Arial"/>
                <w:sz w:val="20"/>
                <w:szCs w:val="20"/>
              </w:rPr>
              <w:t>,</w:t>
            </w:r>
            <w:r w:rsidRPr="00B86FA5">
              <w:rPr>
                <w:rFonts w:ascii="GHEA Grapalat" w:hAnsi="GHEA Grapalat" w:cs="Arial"/>
                <w:sz w:val="20"/>
                <w:szCs w:val="20"/>
                <w:lang w:val="hy-AM"/>
              </w:rPr>
              <w:t xml:space="preserve"> այդ թվում՝ տուժանքի մասին համաձայնագիրը, </w:t>
            </w:r>
            <w:r w:rsidRPr="00B86FA5">
              <w:rPr>
                <w:rFonts w:ascii="GHEA Grapalat" w:hAnsi="GHEA Grapalat" w:cs="Sylfaen"/>
                <w:sz w:val="20"/>
                <w:szCs w:val="20"/>
                <w:lang w:val="hy-AM"/>
              </w:rPr>
              <w:t>դրանց</w:t>
            </w:r>
            <w:r w:rsidRPr="00B86FA5">
              <w:rPr>
                <w:rFonts w:ascii="GHEA Grapalat" w:hAnsi="GHEA Grapalat" w:cs="Arial"/>
                <w:sz w:val="20"/>
                <w:szCs w:val="20"/>
                <w:lang w:val="hy-AM"/>
              </w:rPr>
              <w:t xml:space="preserve"> </w:t>
            </w:r>
            <w:r w:rsidRPr="00B86FA5">
              <w:rPr>
                <w:rFonts w:ascii="GHEA Grapalat" w:hAnsi="GHEA Grapalat" w:cs="Sylfaen"/>
                <w:sz w:val="20"/>
                <w:szCs w:val="20"/>
                <w:lang w:val="hy-AM"/>
              </w:rPr>
              <w:t>համարները</w:t>
            </w:r>
            <w:r w:rsidRPr="00B86FA5">
              <w:rPr>
                <w:rFonts w:ascii="GHEA Grapalat" w:hAnsi="GHEA Grapalat" w:cs="Arial"/>
                <w:sz w:val="20"/>
                <w:szCs w:val="20"/>
                <w:lang w:val="hy-AM"/>
              </w:rPr>
              <w:t>,</w:t>
            </w:r>
            <w:r w:rsidRPr="00B86FA5">
              <w:rPr>
                <w:rFonts w:ascii="GHEA Grapalat" w:hAnsi="GHEA Grapalat" w:cs="Arial"/>
                <w:sz w:val="20"/>
                <w:szCs w:val="20"/>
              </w:rPr>
              <w:t xml:space="preserve"> </w:t>
            </w:r>
            <w:r w:rsidRPr="00B86FA5">
              <w:rPr>
                <w:rFonts w:ascii="GHEA Grapalat" w:hAnsi="GHEA Grapalat" w:cs="Sylfaen"/>
                <w:sz w:val="20"/>
                <w:szCs w:val="20"/>
                <w:lang w:val="hy-AM"/>
              </w:rPr>
              <w:t>պ</w:t>
            </w:r>
            <w:r w:rsidRPr="00B86FA5">
              <w:rPr>
                <w:rFonts w:ascii="GHEA Grapalat" w:hAnsi="GHEA Grapalat" w:cs="Sylfaen"/>
                <w:sz w:val="20"/>
                <w:szCs w:val="20"/>
              </w:rPr>
              <w:t xml:space="preserve">այմանագրի </w:t>
            </w:r>
            <w:r w:rsidRPr="00B86FA5">
              <w:rPr>
                <w:rFonts w:ascii="GHEA Grapalat" w:hAnsi="GHEA Grapalat" w:cs="Arial"/>
                <w:sz w:val="20"/>
                <w:szCs w:val="20"/>
              </w:rPr>
              <w:t xml:space="preserve"> </w:t>
            </w:r>
            <w:r w:rsidRPr="00B86FA5">
              <w:rPr>
                <w:rFonts w:ascii="GHEA Grapalat" w:hAnsi="GHEA Grapalat" w:cs="Sylfaen"/>
                <w:sz w:val="20"/>
                <w:szCs w:val="20"/>
              </w:rPr>
              <w:t>ծածկագիրը</w:t>
            </w:r>
            <w:r w:rsidRPr="00B86FA5">
              <w:rPr>
                <w:rFonts w:ascii="GHEA Grapalat" w:hAnsi="GHEA Grapalat" w:cs="Arial"/>
                <w:sz w:val="20"/>
                <w:szCs w:val="20"/>
                <w:lang w:val="hy-AM"/>
              </w:rPr>
              <w:t xml:space="preserve"> որի հիման վրա կատարվում է  գանձումը</w:t>
            </w:r>
            <w:r w:rsidRPr="00B86FA5">
              <w:rPr>
                <w:rFonts w:ascii="GHEA Grapalat" w:hAnsi="GHEA Grapalat" w:cs="Arial"/>
                <w:sz w:val="20"/>
                <w:szCs w:val="20"/>
              </w:rPr>
              <w:t>)</w:t>
            </w:r>
            <w:r w:rsidRPr="00B86FA5">
              <w:rPr>
                <w:rFonts w:ascii="GHEA Grapalat" w:hAnsi="GHEA Grapalat" w:cs="Sylfaen"/>
                <w:sz w:val="20"/>
                <w:szCs w:val="20"/>
              </w:rPr>
              <w:t>`</w:t>
            </w:r>
            <w:r w:rsidR="00E718D7" w:rsidRPr="00B86FA5">
              <w:rPr>
                <w:rFonts w:ascii="GHEA Grapalat" w:hAnsi="GHEA Grapalat" w:cs="Sylfaen"/>
                <w:sz w:val="20"/>
                <w:szCs w:val="20"/>
                <w:lang w:val="hy-AM"/>
              </w:rPr>
              <w:t xml:space="preserve"> </w:t>
            </w:r>
          </w:p>
        </w:tc>
      </w:tr>
      <w:tr w:rsidR="00B86FA5" w:rsidRPr="00B86FA5" w14:paraId="608FC74D" w14:textId="77777777" w:rsidTr="00E718D7">
        <w:trPr>
          <w:trHeight w:val="155"/>
        </w:trPr>
        <w:tc>
          <w:tcPr>
            <w:tcW w:w="10980" w:type="dxa"/>
            <w:gridSpan w:val="2"/>
            <w:tcBorders>
              <w:left w:val="single" w:sz="4" w:space="0" w:color="auto"/>
              <w:bottom w:val="single" w:sz="4" w:space="0" w:color="auto"/>
              <w:right w:val="single" w:sz="4" w:space="0" w:color="000000"/>
            </w:tcBorders>
            <w:noWrap/>
            <w:vAlign w:val="bottom"/>
          </w:tcPr>
          <w:p w14:paraId="43132D21" w14:textId="77777777" w:rsidR="0048493D" w:rsidRPr="00B86FA5" w:rsidRDefault="0048493D" w:rsidP="0048493D">
            <w:pPr>
              <w:rPr>
                <w:rFonts w:ascii="GHEA Grapalat" w:hAnsi="GHEA Grapalat" w:cs="Arial"/>
                <w:sz w:val="20"/>
                <w:szCs w:val="20"/>
              </w:rPr>
            </w:pPr>
            <w:r w:rsidRPr="00B86FA5">
              <w:rPr>
                <w:rFonts w:ascii="GHEA Grapalat" w:hAnsi="GHEA Grapalat" w:cs="Sylfaen"/>
                <w:sz w:val="20"/>
                <w:szCs w:val="20"/>
                <w:lang w:val="hy-AM"/>
              </w:rPr>
              <w:t>Ընթացակարգի ծածկագիրը՝</w:t>
            </w:r>
            <w:r w:rsidRPr="00B86FA5">
              <w:rPr>
                <w:rFonts w:ascii="GHEA Grapalat" w:hAnsi="GHEA Grapalat" w:cs="GHEA Grapalat"/>
                <w:sz w:val="20"/>
                <w:szCs w:val="20"/>
                <w:lang w:val="hy-AM"/>
              </w:rPr>
              <w:t xml:space="preserve"> </w:t>
            </w:r>
            <w:r w:rsidRPr="00B86FA5">
              <w:rPr>
                <w:rFonts w:ascii="GHEA Grapalat" w:hAnsi="GHEA Grapalat"/>
                <w:sz w:val="20"/>
                <w:szCs w:val="20"/>
                <w:lang w:val="af-ZA"/>
              </w:rPr>
              <w:t>«ՀՀ ՊՆ-ԲՄԾՁԲ-26-10/1»</w:t>
            </w:r>
          </w:p>
          <w:p w14:paraId="7400DF9F" w14:textId="51B72B6C" w:rsidR="00334B2F" w:rsidRPr="00B86FA5" w:rsidRDefault="0048493D" w:rsidP="0048493D">
            <w:pPr>
              <w:rPr>
                <w:rFonts w:ascii="GHEA Grapalat" w:hAnsi="GHEA Grapalat" w:cs="Arial"/>
                <w:sz w:val="20"/>
                <w:szCs w:val="20"/>
                <w:lang w:val="hy-AM"/>
              </w:rPr>
            </w:pPr>
            <w:r w:rsidRPr="00B86FA5">
              <w:rPr>
                <w:rFonts w:ascii="GHEA Grapalat" w:hAnsi="GHEA Grapalat" w:cs="Arial"/>
                <w:sz w:val="20"/>
                <w:szCs w:val="20"/>
                <w:lang w:val="hy-AM"/>
              </w:rPr>
              <w:t xml:space="preserve">Պայմանագրի ծածկագիրը՝ </w:t>
            </w:r>
            <w:r w:rsidRPr="00B86FA5">
              <w:rPr>
                <w:rFonts w:ascii="GHEA Grapalat" w:hAnsi="GHEA Grapalat" w:cs="GHEA Grapalat"/>
                <w:sz w:val="20"/>
                <w:szCs w:val="20"/>
                <w:lang w:val="hy-AM"/>
              </w:rPr>
              <w:t xml:space="preserve"> </w:t>
            </w:r>
            <w:r w:rsidRPr="00B86FA5">
              <w:rPr>
                <w:rFonts w:ascii="GHEA Grapalat" w:hAnsi="GHEA Grapalat"/>
                <w:sz w:val="20"/>
                <w:szCs w:val="20"/>
                <w:lang w:val="af-ZA"/>
              </w:rPr>
              <w:t>ԲՄԾՁԲ-26-10/1</w:t>
            </w:r>
            <w:r w:rsidRPr="00B86FA5">
              <w:rPr>
                <w:rFonts w:ascii="GHEA Grapalat" w:hAnsi="GHEA Grapalat"/>
                <w:sz w:val="20"/>
                <w:szCs w:val="20"/>
                <w:lang w:val="hy-AM"/>
              </w:rPr>
              <w:t>-</w:t>
            </w:r>
          </w:p>
        </w:tc>
      </w:tr>
      <w:tr w:rsidR="00B86FA5" w:rsidRPr="00B86FA5" w14:paraId="05C1BFD5" w14:textId="77777777" w:rsidTr="00E718D7">
        <w:trPr>
          <w:trHeight w:val="2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06E9E92A" w:rsidR="00334B2F" w:rsidRPr="00B86FA5" w:rsidRDefault="00334B2F" w:rsidP="00E718D7">
            <w:pPr>
              <w:rPr>
                <w:rFonts w:ascii="GHEA Grapalat" w:hAnsi="GHEA Grapalat" w:cs="Sylfaen"/>
                <w:sz w:val="20"/>
                <w:szCs w:val="20"/>
                <w:lang w:val="ru-RU"/>
              </w:rPr>
            </w:pPr>
            <w:r w:rsidRPr="00B86FA5">
              <w:rPr>
                <w:rFonts w:ascii="GHEA Grapalat" w:hAnsi="GHEA Grapalat" w:cs="Sylfaen"/>
                <w:sz w:val="20"/>
                <w:szCs w:val="20"/>
                <w:lang w:val="hy-AM"/>
              </w:rPr>
              <w:t>19. Վճարման պայմանները՝                                &lt;ակցեպտավորված վճարում&gt;</w:t>
            </w:r>
          </w:p>
        </w:tc>
      </w:tr>
      <w:tr w:rsidR="00B86FA5" w:rsidRPr="00B86FA5" w14:paraId="0FB65BFA" w14:textId="77777777" w:rsidTr="00E718D7">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7565A4C6" w:rsidR="00334B2F" w:rsidRPr="00B86FA5" w:rsidRDefault="00334B2F" w:rsidP="00E718D7">
            <w:pPr>
              <w:rPr>
                <w:rFonts w:ascii="GHEA Grapalat" w:hAnsi="GHEA Grapalat" w:cs="Sylfaen"/>
                <w:sz w:val="20"/>
                <w:szCs w:val="20"/>
                <w:lang w:val="hy-AM"/>
              </w:rPr>
            </w:pPr>
            <w:r w:rsidRPr="00B86FA5">
              <w:rPr>
                <w:rFonts w:ascii="GHEA Grapalat" w:hAnsi="GHEA Grapalat" w:cs="Sylfaen"/>
                <w:sz w:val="20"/>
                <w:szCs w:val="20"/>
                <w:lang w:val="hy-AM"/>
              </w:rPr>
              <w:t xml:space="preserve">20. Առդիր էջերի քանակը՝    </w:t>
            </w:r>
            <w:r w:rsidRPr="00B86FA5">
              <w:rPr>
                <w:rFonts w:ascii="GHEA Grapalat" w:hAnsi="GHEA Grapalat" w:cs="Arial"/>
                <w:sz w:val="20"/>
                <w:szCs w:val="20"/>
              </w:rPr>
              <w:t xml:space="preserve">--- </w:t>
            </w:r>
            <w:r w:rsidRPr="00B86FA5">
              <w:rPr>
                <w:rFonts w:ascii="GHEA Grapalat" w:hAnsi="GHEA Grapalat" w:cs="Arial"/>
                <w:sz w:val="20"/>
                <w:szCs w:val="20"/>
                <w:lang w:val="hy-AM"/>
              </w:rPr>
              <w:t xml:space="preserve">    </w:t>
            </w:r>
            <w:r w:rsidRPr="00B86FA5">
              <w:rPr>
                <w:rFonts w:ascii="GHEA Grapalat" w:hAnsi="GHEA Grapalat" w:cs="Sylfaen"/>
                <w:sz w:val="20"/>
                <w:szCs w:val="20"/>
              </w:rPr>
              <w:t>էջ</w:t>
            </w:r>
          </w:p>
        </w:tc>
      </w:tr>
      <w:tr w:rsidR="00B86FA5" w:rsidRPr="00B86FA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B86FA5" w:rsidRDefault="00334B2F" w:rsidP="00CB0ADE">
            <w:pPr>
              <w:rPr>
                <w:rFonts w:ascii="GHEA Grapalat" w:hAnsi="GHEA Grapalat" w:cs="Sylfaen"/>
                <w:sz w:val="20"/>
                <w:szCs w:val="20"/>
              </w:rPr>
            </w:pPr>
            <w:r w:rsidRPr="00B86FA5">
              <w:rPr>
                <w:rFonts w:ascii="Courier New" w:hAnsi="Courier New" w:cs="Courier New"/>
                <w:sz w:val="20"/>
                <w:szCs w:val="20"/>
              </w:rPr>
              <w:t> </w:t>
            </w:r>
            <w:r w:rsidRPr="00B86FA5">
              <w:rPr>
                <w:rFonts w:ascii="GHEA Grapalat" w:hAnsi="GHEA Grapalat" w:cs="Arial"/>
                <w:sz w:val="20"/>
                <w:szCs w:val="20"/>
                <w:lang w:val="hy-AM"/>
              </w:rPr>
              <w:t>22</w:t>
            </w:r>
            <w:r w:rsidRPr="00B86FA5">
              <w:rPr>
                <w:rFonts w:ascii="GHEA Grapalat" w:hAnsi="GHEA Grapalat" w:cs="Arial"/>
                <w:sz w:val="20"/>
                <w:szCs w:val="20"/>
              </w:rPr>
              <w:t>.</w:t>
            </w:r>
            <w:r w:rsidRPr="00B86FA5">
              <w:rPr>
                <w:rFonts w:ascii="GHEA Grapalat" w:hAnsi="GHEA Grapalat" w:cs="Sylfaen"/>
                <w:sz w:val="20"/>
                <w:szCs w:val="20"/>
              </w:rPr>
              <w:t>ա. Շահառուի ստորագրությունները</w:t>
            </w:r>
          </w:p>
          <w:p w14:paraId="4B4E85C1" w14:textId="77777777" w:rsidR="00334B2F" w:rsidRPr="00B86FA5" w:rsidRDefault="00334B2F" w:rsidP="00CB0ADE">
            <w:pPr>
              <w:rPr>
                <w:rFonts w:ascii="GHEA Grapalat" w:hAnsi="GHEA Grapalat" w:cs="Sylfaen"/>
                <w:sz w:val="20"/>
                <w:szCs w:val="20"/>
              </w:rPr>
            </w:pPr>
          </w:p>
          <w:p w14:paraId="1E6E1FB9" w14:textId="77777777" w:rsidR="00334B2F" w:rsidRPr="00B86FA5" w:rsidRDefault="00334B2F" w:rsidP="00CB0ADE">
            <w:pPr>
              <w:jc w:val="right"/>
              <w:rPr>
                <w:rFonts w:ascii="GHEA Grapalat" w:hAnsi="GHEA Grapalat" w:cs="Tahoma"/>
                <w:sz w:val="20"/>
                <w:szCs w:val="20"/>
              </w:rPr>
            </w:pPr>
            <w:r w:rsidRPr="00B86FA5">
              <w:rPr>
                <w:rFonts w:ascii="GHEA Grapalat" w:hAnsi="GHEA Grapalat" w:cs="Tahoma"/>
                <w:sz w:val="20"/>
                <w:szCs w:val="20"/>
              </w:rPr>
              <w:t>/____________________/</w:t>
            </w:r>
          </w:p>
          <w:p w14:paraId="01C3B12F" w14:textId="77777777" w:rsidR="00334B2F" w:rsidRPr="00B86FA5" w:rsidRDefault="00334B2F" w:rsidP="00CB0ADE">
            <w:pPr>
              <w:rPr>
                <w:rFonts w:ascii="GHEA Grapalat" w:hAnsi="GHEA Grapalat" w:cs="Tahoma"/>
                <w:sz w:val="20"/>
                <w:szCs w:val="20"/>
              </w:rPr>
            </w:pPr>
          </w:p>
          <w:p w14:paraId="4B711BA9" w14:textId="77777777" w:rsidR="00334B2F" w:rsidRPr="00B86FA5" w:rsidRDefault="00334B2F" w:rsidP="00CB0ADE">
            <w:pPr>
              <w:rPr>
                <w:rFonts w:ascii="GHEA Grapalat" w:hAnsi="GHEA Grapalat" w:cs="Sylfaen"/>
                <w:sz w:val="20"/>
                <w:szCs w:val="20"/>
              </w:rPr>
            </w:pPr>
          </w:p>
          <w:p w14:paraId="4D3EF617" w14:textId="77777777" w:rsidR="00334B2F" w:rsidRPr="00B86FA5" w:rsidRDefault="00334B2F" w:rsidP="00CB0ADE">
            <w:pPr>
              <w:jc w:val="right"/>
              <w:rPr>
                <w:rFonts w:ascii="GHEA Grapalat" w:hAnsi="GHEA Grapalat" w:cs="Sylfaen"/>
                <w:sz w:val="20"/>
                <w:szCs w:val="20"/>
              </w:rPr>
            </w:pPr>
            <w:r w:rsidRPr="00B86FA5">
              <w:rPr>
                <w:rFonts w:ascii="GHEA Grapalat" w:hAnsi="GHEA Grapalat" w:cs="Tahoma"/>
                <w:sz w:val="20"/>
                <w:szCs w:val="20"/>
              </w:rPr>
              <w:t>/____________________/</w:t>
            </w:r>
          </w:p>
          <w:p w14:paraId="0373BD15" w14:textId="77777777" w:rsidR="00334B2F" w:rsidRPr="00B86FA5" w:rsidRDefault="00334B2F" w:rsidP="00CB0ADE">
            <w:pPr>
              <w:rPr>
                <w:rFonts w:ascii="GHEA Grapalat" w:hAnsi="GHEA Grapalat" w:cs="Sylfaen"/>
                <w:sz w:val="20"/>
                <w:szCs w:val="20"/>
              </w:rPr>
            </w:pPr>
          </w:p>
          <w:p w14:paraId="0A297140"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lang w:val="hy-AM"/>
              </w:rPr>
              <w:t>22</w:t>
            </w:r>
            <w:r w:rsidRPr="00B86FA5">
              <w:rPr>
                <w:rFonts w:ascii="GHEA Grapalat" w:hAnsi="GHEA Grapalat" w:cs="Sylfaen"/>
                <w:sz w:val="20"/>
                <w:szCs w:val="20"/>
              </w:rPr>
              <w:t>.բ.</w:t>
            </w:r>
          </w:p>
          <w:p w14:paraId="72EA5493"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                                                                             Կ.Տ.</w:t>
            </w:r>
          </w:p>
          <w:p w14:paraId="22BB91AD" w14:textId="77777777" w:rsidR="00334B2F" w:rsidRPr="00B86FA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B86FA5" w:rsidRDefault="00334B2F" w:rsidP="00CB0ADE">
            <w:pPr>
              <w:rPr>
                <w:rFonts w:ascii="GHEA Grapalat" w:hAnsi="GHEA Grapalat" w:cs="Sylfaen"/>
                <w:sz w:val="20"/>
                <w:szCs w:val="20"/>
              </w:rPr>
            </w:pPr>
            <w:r w:rsidRPr="00B86FA5">
              <w:rPr>
                <w:rFonts w:ascii="GHEA Grapalat" w:hAnsi="GHEA Grapalat" w:cs="Arial"/>
                <w:sz w:val="20"/>
                <w:szCs w:val="20"/>
                <w:lang w:val="hy-AM"/>
              </w:rPr>
              <w:t>2</w:t>
            </w:r>
            <w:r w:rsidRPr="00B86FA5">
              <w:rPr>
                <w:rFonts w:ascii="GHEA Grapalat" w:hAnsi="GHEA Grapalat" w:cs="Arial"/>
                <w:sz w:val="20"/>
                <w:szCs w:val="20"/>
              </w:rPr>
              <w:t>1.</w:t>
            </w:r>
            <w:r w:rsidRPr="00B86FA5">
              <w:rPr>
                <w:rFonts w:ascii="GHEA Grapalat" w:hAnsi="GHEA Grapalat" w:cs="Sylfaen"/>
                <w:sz w:val="20"/>
                <w:szCs w:val="20"/>
              </w:rPr>
              <w:t xml:space="preserve">ա. </w:t>
            </w:r>
            <w:r w:rsidRPr="00B86FA5">
              <w:rPr>
                <w:rFonts w:ascii="Courier New" w:hAnsi="Courier New" w:cs="Courier New"/>
                <w:sz w:val="20"/>
                <w:szCs w:val="20"/>
              </w:rPr>
              <w:t> </w:t>
            </w:r>
            <w:r w:rsidRPr="00B86FA5">
              <w:rPr>
                <w:rFonts w:ascii="GHEA Grapalat" w:hAnsi="GHEA Grapalat" w:cs="Sylfaen"/>
                <w:sz w:val="20"/>
                <w:szCs w:val="20"/>
              </w:rPr>
              <w:t>Վճարողի ստորագրությունները`</w:t>
            </w:r>
          </w:p>
          <w:p w14:paraId="251319B8" w14:textId="77777777" w:rsidR="00334B2F" w:rsidRPr="00B86FA5" w:rsidRDefault="00334B2F" w:rsidP="00CB0ADE">
            <w:pPr>
              <w:jc w:val="right"/>
              <w:rPr>
                <w:rFonts w:ascii="GHEA Grapalat" w:hAnsi="GHEA Grapalat" w:cs="Sylfaen"/>
                <w:sz w:val="20"/>
                <w:szCs w:val="20"/>
              </w:rPr>
            </w:pPr>
          </w:p>
          <w:p w14:paraId="68CE6E0D" w14:textId="77777777" w:rsidR="00334B2F" w:rsidRPr="00B86FA5" w:rsidRDefault="00334B2F" w:rsidP="00CB0ADE">
            <w:pPr>
              <w:rPr>
                <w:rFonts w:ascii="GHEA Grapalat" w:hAnsi="GHEA Grapalat" w:cs="Sylfaen"/>
                <w:sz w:val="20"/>
                <w:szCs w:val="20"/>
              </w:rPr>
            </w:pPr>
            <w:r w:rsidRPr="00B86FA5">
              <w:rPr>
                <w:rFonts w:ascii="GHEA Grapalat" w:hAnsi="GHEA Grapalat" w:cs="Tahoma"/>
                <w:sz w:val="20"/>
                <w:szCs w:val="20"/>
              </w:rPr>
              <w:t xml:space="preserve">                                               /____________________/</w:t>
            </w:r>
          </w:p>
          <w:p w14:paraId="5260CA21" w14:textId="77777777" w:rsidR="00334B2F" w:rsidRPr="00B86FA5" w:rsidRDefault="00334B2F" w:rsidP="00CB0ADE">
            <w:pPr>
              <w:jc w:val="right"/>
              <w:rPr>
                <w:rFonts w:ascii="GHEA Grapalat" w:hAnsi="GHEA Grapalat" w:cs="Tahoma"/>
                <w:sz w:val="20"/>
                <w:szCs w:val="20"/>
              </w:rPr>
            </w:pPr>
          </w:p>
          <w:p w14:paraId="663732EC" w14:textId="77777777" w:rsidR="00334B2F" w:rsidRPr="00B86FA5" w:rsidRDefault="00334B2F" w:rsidP="00CB0ADE">
            <w:pPr>
              <w:jc w:val="right"/>
              <w:rPr>
                <w:rFonts w:ascii="GHEA Grapalat" w:hAnsi="GHEA Grapalat" w:cs="Tahoma"/>
                <w:sz w:val="20"/>
                <w:szCs w:val="20"/>
              </w:rPr>
            </w:pPr>
          </w:p>
          <w:p w14:paraId="6EA966E4" w14:textId="77777777" w:rsidR="00334B2F" w:rsidRPr="00B86FA5" w:rsidRDefault="00334B2F" w:rsidP="00CB0ADE">
            <w:pPr>
              <w:jc w:val="right"/>
              <w:rPr>
                <w:rFonts w:ascii="GHEA Grapalat" w:hAnsi="GHEA Grapalat" w:cs="Sylfaen"/>
                <w:sz w:val="20"/>
                <w:szCs w:val="20"/>
              </w:rPr>
            </w:pPr>
            <w:r w:rsidRPr="00B86FA5">
              <w:rPr>
                <w:rFonts w:ascii="GHEA Grapalat" w:hAnsi="GHEA Grapalat" w:cs="Tahoma"/>
                <w:sz w:val="20"/>
                <w:szCs w:val="20"/>
              </w:rPr>
              <w:t>/____________________/</w:t>
            </w:r>
          </w:p>
          <w:p w14:paraId="73DD2CE4" w14:textId="77777777" w:rsidR="00334B2F" w:rsidRPr="00B86FA5" w:rsidRDefault="00334B2F" w:rsidP="00CB0ADE">
            <w:pPr>
              <w:jc w:val="right"/>
              <w:rPr>
                <w:rFonts w:ascii="GHEA Grapalat" w:hAnsi="GHEA Grapalat" w:cs="Sylfaen"/>
                <w:sz w:val="20"/>
                <w:szCs w:val="20"/>
              </w:rPr>
            </w:pPr>
          </w:p>
          <w:p w14:paraId="07100E9C" w14:textId="77777777" w:rsidR="00334B2F" w:rsidRPr="00B86FA5" w:rsidRDefault="00334B2F" w:rsidP="00CB0ADE">
            <w:pPr>
              <w:jc w:val="right"/>
              <w:rPr>
                <w:rFonts w:ascii="GHEA Grapalat" w:hAnsi="GHEA Grapalat" w:cs="Sylfaen"/>
                <w:sz w:val="20"/>
                <w:szCs w:val="20"/>
              </w:rPr>
            </w:pPr>
            <w:r w:rsidRPr="00B86FA5">
              <w:rPr>
                <w:rFonts w:ascii="GHEA Grapalat" w:hAnsi="GHEA Grapalat" w:cs="Sylfaen"/>
                <w:sz w:val="20"/>
                <w:szCs w:val="20"/>
                <w:lang w:val="hy-AM"/>
              </w:rPr>
              <w:t>2</w:t>
            </w:r>
            <w:r w:rsidRPr="00B86FA5">
              <w:rPr>
                <w:rFonts w:ascii="GHEA Grapalat" w:hAnsi="GHEA Grapalat" w:cs="Sylfaen"/>
                <w:sz w:val="20"/>
                <w:szCs w:val="20"/>
              </w:rPr>
              <w:t>1.բ.                                                                    Կ.Տ.</w:t>
            </w:r>
          </w:p>
          <w:p w14:paraId="0E0D19D1" w14:textId="77777777" w:rsidR="00334B2F" w:rsidRPr="00B86FA5" w:rsidRDefault="00334B2F" w:rsidP="00CB0ADE">
            <w:pPr>
              <w:jc w:val="right"/>
              <w:rPr>
                <w:rFonts w:ascii="GHEA Grapalat" w:hAnsi="GHEA Grapalat" w:cs="Sylfaen"/>
                <w:sz w:val="20"/>
                <w:szCs w:val="20"/>
              </w:rPr>
            </w:pPr>
          </w:p>
        </w:tc>
      </w:tr>
      <w:tr w:rsidR="00B86FA5" w:rsidRPr="00B86FA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B86FA5" w:rsidRDefault="00334B2F" w:rsidP="00CB0ADE">
            <w:pPr>
              <w:rPr>
                <w:rFonts w:ascii="GHEA Grapalat" w:hAnsi="GHEA Grapalat" w:cs="Tahoma"/>
                <w:sz w:val="20"/>
                <w:szCs w:val="20"/>
              </w:rPr>
            </w:pPr>
            <w:r w:rsidRPr="00B86FA5">
              <w:rPr>
                <w:rFonts w:ascii="GHEA Grapalat" w:hAnsi="GHEA Grapalat" w:cs="Tahoma"/>
                <w:sz w:val="20"/>
                <w:szCs w:val="20"/>
              </w:rPr>
              <w:t>2</w:t>
            </w:r>
            <w:r w:rsidRPr="00B86FA5">
              <w:rPr>
                <w:rFonts w:ascii="GHEA Grapalat" w:hAnsi="GHEA Grapalat" w:cs="Tahoma"/>
                <w:sz w:val="20"/>
                <w:szCs w:val="20"/>
                <w:lang w:val="hy-AM"/>
              </w:rPr>
              <w:t>4</w:t>
            </w:r>
            <w:r w:rsidRPr="00B86FA5">
              <w:rPr>
                <w:rFonts w:ascii="GHEA Grapalat" w:hAnsi="GHEA Grapalat" w:cs="Tahoma"/>
                <w:sz w:val="20"/>
                <w:szCs w:val="20"/>
              </w:rPr>
              <w:t xml:space="preserve">.ա.   </w:t>
            </w:r>
            <w:r w:rsidRPr="00B86FA5">
              <w:rPr>
                <w:rFonts w:ascii="GHEA Grapalat" w:hAnsi="GHEA Grapalat" w:cs="Tahoma"/>
                <w:sz w:val="20"/>
                <w:szCs w:val="20"/>
                <w:lang w:val="hy-AM"/>
              </w:rPr>
              <w:t>Շահառուին  սպասարկող ֆինանսական կազմակերպություն</w:t>
            </w:r>
            <w:r w:rsidRPr="00B86FA5">
              <w:rPr>
                <w:rFonts w:ascii="GHEA Grapalat" w:hAnsi="GHEA Grapalat" w:cs="Tahoma"/>
                <w:sz w:val="20"/>
                <w:szCs w:val="20"/>
              </w:rPr>
              <w:t xml:space="preserve"> </w:t>
            </w:r>
          </w:p>
          <w:p w14:paraId="1BB27224" w14:textId="77777777" w:rsidR="00334B2F" w:rsidRPr="00B86FA5" w:rsidRDefault="00334B2F" w:rsidP="00CB0ADE">
            <w:pPr>
              <w:rPr>
                <w:rFonts w:ascii="GHEA Grapalat" w:hAnsi="GHEA Grapalat" w:cs="Tahoma"/>
                <w:sz w:val="20"/>
                <w:szCs w:val="20"/>
                <w:lang w:val="hy-AM"/>
              </w:rPr>
            </w:pPr>
            <w:r w:rsidRPr="00B86FA5">
              <w:rPr>
                <w:rFonts w:ascii="GHEA Grapalat" w:hAnsi="GHEA Grapalat" w:cs="Tahoma"/>
                <w:sz w:val="20"/>
                <w:szCs w:val="20"/>
              </w:rPr>
              <w:t xml:space="preserve">                             </w:t>
            </w:r>
            <w:r w:rsidRPr="00B86FA5">
              <w:rPr>
                <w:rFonts w:ascii="GHEA Grapalat" w:hAnsi="GHEA Grapalat" w:cs="Tahoma"/>
                <w:sz w:val="20"/>
                <w:szCs w:val="20"/>
                <w:lang w:val="hy-AM"/>
              </w:rPr>
              <w:t xml:space="preserve">                 </w:t>
            </w:r>
          </w:p>
          <w:p w14:paraId="27D19B48" w14:textId="77777777" w:rsidR="00334B2F" w:rsidRPr="00B86FA5" w:rsidRDefault="00334B2F" w:rsidP="00CB0ADE">
            <w:pPr>
              <w:rPr>
                <w:rFonts w:ascii="GHEA Grapalat" w:hAnsi="GHEA Grapalat" w:cs="Tahoma"/>
                <w:sz w:val="20"/>
                <w:szCs w:val="20"/>
              </w:rPr>
            </w:pPr>
            <w:r w:rsidRPr="00B86FA5">
              <w:rPr>
                <w:rFonts w:ascii="GHEA Grapalat" w:hAnsi="GHEA Grapalat" w:cs="Tahoma"/>
                <w:sz w:val="20"/>
                <w:szCs w:val="20"/>
                <w:lang w:val="hy-AM"/>
              </w:rPr>
              <w:t xml:space="preserve">                                                 </w:t>
            </w:r>
            <w:r w:rsidRPr="00B86FA5">
              <w:rPr>
                <w:rFonts w:ascii="GHEA Grapalat" w:hAnsi="GHEA Grapalat" w:cs="Tahoma"/>
                <w:sz w:val="20"/>
                <w:szCs w:val="20"/>
              </w:rPr>
              <w:t xml:space="preserve">   /____________________/</w:t>
            </w:r>
          </w:p>
          <w:p w14:paraId="2F3EE895"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  </w:t>
            </w:r>
          </w:p>
          <w:p w14:paraId="1B6D644A"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                                                       /ստորագրություն/</w:t>
            </w:r>
          </w:p>
          <w:p w14:paraId="4EAD1B49" w14:textId="77777777" w:rsidR="00334B2F" w:rsidRPr="00B86FA5" w:rsidRDefault="00334B2F" w:rsidP="00CB0ADE">
            <w:pPr>
              <w:rPr>
                <w:rFonts w:ascii="GHEA Grapalat" w:hAnsi="GHEA Grapalat" w:cs="Tahoma"/>
                <w:sz w:val="20"/>
                <w:szCs w:val="20"/>
              </w:rPr>
            </w:pPr>
          </w:p>
          <w:p w14:paraId="61FCA665" w14:textId="77777777" w:rsidR="00334B2F" w:rsidRPr="00B86FA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B86FA5" w:rsidRDefault="00334B2F" w:rsidP="00CB0ADE">
            <w:pPr>
              <w:rPr>
                <w:rFonts w:ascii="GHEA Grapalat" w:hAnsi="GHEA Grapalat" w:cs="Tahoma"/>
                <w:sz w:val="20"/>
                <w:szCs w:val="20"/>
              </w:rPr>
            </w:pPr>
            <w:r w:rsidRPr="00B86FA5">
              <w:rPr>
                <w:rFonts w:ascii="GHEA Grapalat" w:hAnsi="GHEA Grapalat" w:cs="Tahoma"/>
                <w:sz w:val="20"/>
                <w:szCs w:val="20"/>
              </w:rPr>
              <w:t>2</w:t>
            </w:r>
            <w:r w:rsidRPr="00B86FA5">
              <w:rPr>
                <w:rFonts w:ascii="GHEA Grapalat" w:hAnsi="GHEA Grapalat" w:cs="Tahoma"/>
                <w:sz w:val="20"/>
                <w:szCs w:val="20"/>
                <w:lang w:val="hy-AM"/>
              </w:rPr>
              <w:t>3</w:t>
            </w:r>
            <w:r w:rsidRPr="00B86FA5">
              <w:rPr>
                <w:rFonts w:ascii="GHEA Grapalat" w:hAnsi="GHEA Grapalat" w:cs="Tahoma"/>
                <w:sz w:val="20"/>
                <w:szCs w:val="20"/>
              </w:rPr>
              <w:t xml:space="preserve">.ա.   </w:t>
            </w:r>
            <w:r w:rsidRPr="00B86FA5">
              <w:rPr>
                <w:rFonts w:ascii="GHEA Grapalat" w:hAnsi="GHEA Grapalat" w:cs="Tahoma"/>
                <w:sz w:val="20"/>
                <w:szCs w:val="20"/>
                <w:lang w:val="hy-AM"/>
              </w:rPr>
              <w:t>Վճարողին  սպասարկող ֆինանսական կազմակերպություն</w:t>
            </w:r>
            <w:r w:rsidRPr="00B86FA5">
              <w:rPr>
                <w:rFonts w:ascii="GHEA Grapalat" w:hAnsi="GHEA Grapalat" w:cs="Tahoma"/>
                <w:sz w:val="20"/>
                <w:szCs w:val="20"/>
              </w:rPr>
              <w:t xml:space="preserve"> </w:t>
            </w:r>
          </w:p>
          <w:p w14:paraId="6DE1DB15" w14:textId="77777777" w:rsidR="00334B2F" w:rsidRPr="00B86FA5" w:rsidRDefault="00334B2F" w:rsidP="00CB0ADE">
            <w:pPr>
              <w:jc w:val="right"/>
              <w:rPr>
                <w:rFonts w:ascii="GHEA Grapalat" w:hAnsi="GHEA Grapalat" w:cs="Tahoma"/>
                <w:sz w:val="20"/>
                <w:szCs w:val="20"/>
              </w:rPr>
            </w:pPr>
          </w:p>
          <w:p w14:paraId="0C9E9DAF" w14:textId="77777777" w:rsidR="00334B2F" w:rsidRPr="00B86FA5" w:rsidRDefault="00334B2F" w:rsidP="00CB0ADE">
            <w:pPr>
              <w:jc w:val="right"/>
              <w:rPr>
                <w:rFonts w:ascii="GHEA Grapalat" w:hAnsi="GHEA Grapalat" w:cs="Tahoma"/>
                <w:sz w:val="20"/>
                <w:szCs w:val="20"/>
              </w:rPr>
            </w:pPr>
          </w:p>
          <w:p w14:paraId="3C13E92A" w14:textId="77777777" w:rsidR="00334B2F" w:rsidRPr="00B86FA5" w:rsidRDefault="00334B2F" w:rsidP="00CB0ADE">
            <w:pPr>
              <w:jc w:val="right"/>
              <w:rPr>
                <w:rFonts w:ascii="GHEA Grapalat" w:hAnsi="GHEA Grapalat" w:cs="Tahoma"/>
                <w:sz w:val="20"/>
                <w:szCs w:val="20"/>
              </w:rPr>
            </w:pPr>
            <w:r w:rsidRPr="00B86FA5">
              <w:rPr>
                <w:rFonts w:ascii="GHEA Grapalat" w:hAnsi="GHEA Grapalat" w:cs="Tahoma"/>
                <w:sz w:val="20"/>
                <w:szCs w:val="20"/>
              </w:rPr>
              <w:t>/____________________/</w:t>
            </w:r>
          </w:p>
          <w:p w14:paraId="62E4B8A3" w14:textId="77777777" w:rsidR="00334B2F" w:rsidRPr="00B86FA5" w:rsidRDefault="00334B2F" w:rsidP="00CB0ADE">
            <w:pPr>
              <w:jc w:val="center"/>
              <w:rPr>
                <w:rFonts w:ascii="GHEA Grapalat" w:hAnsi="GHEA Grapalat" w:cs="Sylfaen"/>
                <w:sz w:val="20"/>
                <w:szCs w:val="20"/>
              </w:rPr>
            </w:pPr>
            <w:r w:rsidRPr="00B86FA5">
              <w:rPr>
                <w:rFonts w:ascii="GHEA Grapalat" w:hAnsi="GHEA Grapalat" w:cs="Tahoma"/>
                <w:sz w:val="20"/>
                <w:szCs w:val="20"/>
              </w:rPr>
              <w:t xml:space="preserve">                                                   </w:t>
            </w:r>
            <w:r w:rsidRPr="00B86FA5">
              <w:rPr>
                <w:rFonts w:ascii="GHEA Grapalat" w:hAnsi="GHEA Grapalat" w:cs="Sylfaen"/>
                <w:sz w:val="20"/>
                <w:szCs w:val="20"/>
              </w:rPr>
              <w:t>/ստորագրություն/</w:t>
            </w:r>
          </w:p>
          <w:p w14:paraId="7B8C30E2" w14:textId="77777777" w:rsidR="00334B2F" w:rsidRPr="00B86FA5" w:rsidRDefault="00334B2F" w:rsidP="00CB0ADE">
            <w:pPr>
              <w:jc w:val="right"/>
              <w:rPr>
                <w:rFonts w:ascii="GHEA Grapalat" w:hAnsi="GHEA Grapalat" w:cs="Arial"/>
                <w:sz w:val="20"/>
                <w:szCs w:val="20"/>
                <w:lang w:val="hy-AM"/>
              </w:rPr>
            </w:pPr>
          </w:p>
        </w:tc>
      </w:tr>
      <w:tr w:rsidR="00B86FA5" w:rsidRPr="00B86FA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24.բ.                                                       Կ.Տ.</w:t>
            </w:r>
          </w:p>
          <w:p w14:paraId="09A95723" w14:textId="77777777" w:rsidR="00334B2F" w:rsidRPr="00B86FA5" w:rsidRDefault="00334B2F" w:rsidP="00CB0ADE">
            <w:pPr>
              <w:rPr>
                <w:rFonts w:ascii="GHEA Grapalat" w:hAnsi="GHEA Grapalat" w:cs="Sylfaen"/>
                <w:sz w:val="20"/>
                <w:szCs w:val="20"/>
              </w:rPr>
            </w:pPr>
          </w:p>
          <w:p w14:paraId="408084F3" w14:textId="77777777" w:rsidR="00334B2F" w:rsidRPr="00B86FA5" w:rsidRDefault="00334B2F" w:rsidP="00CB0ADE">
            <w:pPr>
              <w:rPr>
                <w:rFonts w:ascii="GHEA Grapalat" w:hAnsi="GHEA Grapalat" w:cs="Sylfaen"/>
                <w:sz w:val="20"/>
                <w:szCs w:val="20"/>
              </w:rPr>
            </w:pPr>
          </w:p>
          <w:p w14:paraId="1D7930B3" w14:textId="77777777" w:rsidR="00334B2F" w:rsidRPr="00B86FA5" w:rsidRDefault="00334B2F" w:rsidP="00CB0ADE">
            <w:pPr>
              <w:rPr>
                <w:rFonts w:ascii="GHEA Grapalat" w:hAnsi="GHEA Grapalat" w:cs="Sylfaen"/>
                <w:sz w:val="20"/>
                <w:szCs w:val="20"/>
              </w:rPr>
            </w:pPr>
            <w:r w:rsidRPr="00B86FA5">
              <w:rPr>
                <w:rFonts w:ascii="GHEA Grapalat" w:hAnsi="GHEA Grapalat" w:cs="Tahoma"/>
                <w:sz w:val="20"/>
                <w:szCs w:val="20"/>
              </w:rPr>
              <w:t xml:space="preserve"> </w:t>
            </w:r>
            <w:r w:rsidRPr="00B86FA5">
              <w:rPr>
                <w:rFonts w:ascii="GHEA Grapalat" w:hAnsi="GHEA Grapalat" w:cs="Sylfaen"/>
                <w:sz w:val="20"/>
                <w:szCs w:val="20"/>
              </w:rPr>
              <w:t>2</w:t>
            </w:r>
            <w:r w:rsidRPr="00B86FA5">
              <w:rPr>
                <w:rFonts w:ascii="GHEA Grapalat" w:hAnsi="GHEA Grapalat" w:cs="Sylfaen"/>
                <w:sz w:val="20"/>
                <w:szCs w:val="20"/>
                <w:lang w:val="hy-AM"/>
              </w:rPr>
              <w:t>4</w:t>
            </w:r>
            <w:r w:rsidRPr="00B86FA5">
              <w:rPr>
                <w:rFonts w:ascii="GHEA Grapalat" w:hAnsi="GHEA Grapalat" w:cs="Sylfaen"/>
                <w:sz w:val="20"/>
                <w:szCs w:val="20"/>
              </w:rPr>
              <w:t>.</w:t>
            </w:r>
            <w:r w:rsidRPr="00B86FA5">
              <w:rPr>
                <w:rFonts w:ascii="GHEA Grapalat" w:hAnsi="GHEA Grapalat" w:cs="Sylfaen"/>
                <w:sz w:val="20"/>
                <w:szCs w:val="20"/>
                <w:lang w:val="hy-AM"/>
              </w:rPr>
              <w:t>գ</w:t>
            </w:r>
            <w:r w:rsidRPr="00B86FA5">
              <w:rPr>
                <w:rFonts w:ascii="GHEA Grapalat" w:hAnsi="GHEA Grapalat" w:cs="Tahoma"/>
                <w:sz w:val="20"/>
                <w:szCs w:val="20"/>
              </w:rPr>
              <w:t xml:space="preserve">                                                 "___" </w:t>
            </w:r>
            <w:r w:rsidRPr="00B86FA5">
              <w:rPr>
                <w:rFonts w:ascii="GHEA Grapalat" w:hAnsi="GHEA Grapalat" w:cs="Sylfaen"/>
                <w:sz w:val="20"/>
                <w:szCs w:val="20"/>
              </w:rPr>
              <w:t xml:space="preserve">___ </w:t>
            </w:r>
            <w:r w:rsidRPr="00B86FA5">
              <w:rPr>
                <w:rFonts w:ascii="GHEA Grapalat" w:hAnsi="GHEA Grapalat" w:cs="Tahoma"/>
                <w:sz w:val="20"/>
                <w:szCs w:val="20"/>
              </w:rPr>
              <w:t xml:space="preserve">20___ </w:t>
            </w:r>
            <w:r w:rsidRPr="00B86FA5">
              <w:rPr>
                <w:rFonts w:ascii="GHEA Grapalat" w:hAnsi="GHEA Grapalat" w:cs="Sylfaen"/>
                <w:sz w:val="20"/>
                <w:szCs w:val="20"/>
              </w:rPr>
              <w:t xml:space="preserve">թ. </w:t>
            </w:r>
          </w:p>
          <w:p w14:paraId="4D4E1560" w14:textId="77777777" w:rsidR="00334B2F" w:rsidRPr="00B86FA5" w:rsidRDefault="00334B2F" w:rsidP="00CB0ADE">
            <w:pPr>
              <w:rPr>
                <w:rFonts w:ascii="GHEA Grapalat" w:hAnsi="GHEA Grapalat" w:cs="Sylfaen"/>
                <w:sz w:val="20"/>
                <w:szCs w:val="20"/>
              </w:rPr>
            </w:pPr>
          </w:p>
          <w:p w14:paraId="4796CF41"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  </w:t>
            </w:r>
          </w:p>
          <w:p w14:paraId="7F99C01C" w14:textId="77777777" w:rsidR="00334B2F" w:rsidRPr="00B86FA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23.բ.                                                                 Կ.Տ.    </w:t>
            </w:r>
          </w:p>
          <w:p w14:paraId="6EA3110A" w14:textId="77777777" w:rsidR="00334B2F" w:rsidRPr="00B86FA5" w:rsidRDefault="00334B2F" w:rsidP="00CB0ADE">
            <w:pPr>
              <w:rPr>
                <w:rFonts w:ascii="GHEA Grapalat" w:hAnsi="GHEA Grapalat" w:cs="Sylfaen"/>
                <w:sz w:val="20"/>
                <w:szCs w:val="20"/>
              </w:rPr>
            </w:pPr>
          </w:p>
          <w:p w14:paraId="00D193E3"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 xml:space="preserve">                     </w:t>
            </w:r>
          </w:p>
          <w:p w14:paraId="03232AA2" w14:textId="77777777" w:rsidR="00334B2F" w:rsidRPr="00B86FA5" w:rsidRDefault="00334B2F" w:rsidP="00CB0ADE">
            <w:pPr>
              <w:rPr>
                <w:rFonts w:ascii="GHEA Grapalat" w:hAnsi="GHEA Grapalat" w:cs="Sylfaen"/>
                <w:sz w:val="20"/>
                <w:szCs w:val="20"/>
              </w:rPr>
            </w:pPr>
            <w:r w:rsidRPr="00B86FA5">
              <w:rPr>
                <w:rFonts w:ascii="GHEA Grapalat" w:hAnsi="GHEA Grapalat" w:cs="Sylfaen"/>
                <w:sz w:val="20"/>
                <w:szCs w:val="20"/>
              </w:rPr>
              <w:t>23.</w:t>
            </w:r>
            <w:r w:rsidRPr="00B86FA5">
              <w:rPr>
                <w:rFonts w:ascii="GHEA Grapalat" w:hAnsi="GHEA Grapalat" w:cs="Sylfaen"/>
                <w:sz w:val="20"/>
                <w:szCs w:val="20"/>
                <w:lang w:val="hy-AM"/>
              </w:rPr>
              <w:t>գ</w:t>
            </w:r>
            <w:r w:rsidRPr="00B86FA5">
              <w:rPr>
                <w:rFonts w:ascii="GHEA Grapalat" w:hAnsi="GHEA Grapalat" w:cs="Sylfaen"/>
                <w:sz w:val="20"/>
                <w:szCs w:val="20"/>
              </w:rPr>
              <w:t xml:space="preserve">.Կատարման ամսաթիվը`           </w:t>
            </w:r>
            <w:r w:rsidRPr="00B86FA5">
              <w:rPr>
                <w:rFonts w:ascii="GHEA Grapalat" w:hAnsi="GHEA Grapalat" w:cs="Tahoma"/>
                <w:sz w:val="20"/>
                <w:szCs w:val="20"/>
              </w:rPr>
              <w:t xml:space="preserve">"___" </w:t>
            </w:r>
            <w:r w:rsidRPr="00B86FA5">
              <w:rPr>
                <w:rFonts w:ascii="GHEA Grapalat" w:hAnsi="GHEA Grapalat" w:cs="Sylfaen"/>
                <w:sz w:val="20"/>
                <w:szCs w:val="20"/>
              </w:rPr>
              <w:t xml:space="preserve">___ </w:t>
            </w:r>
            <w:r w:rsidRPr="00B86FA5">
              <w:rPr>
                <w:rFonts w:ascii="GHEA Grapalat" w:hAnsi="GHEA Grapalat" w:cs="Tahoma"/>
                <w:sz w:val="20"/>
                <w:szCs w:val="20"/>
              </w:rPr>
              <w:t>20___</w:t>
            </w:r>
            <w:r w:rsidRPr="00B86FA5">
              <w:rPr>
                <w:rFonts w:ascii="GHEA Grapalat" w:hAnsi="GHEA Grapalat" w:cs="Sylfaen"/>
                <w:sz w:val="20"/>
                <w:szCs w:val="20"/>
              </w:rPr>
              <w:t>թ.</w:t>
            </w:r>
          </w:p>
          <w:p w14:paraId="7727410C" w14:textId="77777777" w:rsidR="00334B2F" w:rsidRPr="00B86FA5" w:rsidRDefault="00334B2F" w:rsidP="00CB0ADE">
            <w:pPr>
              <w:rPr>
                <w:rFonts w:ascii="GHEA Grapalat" w:hAnsi="GHEA Grapalat" w:cs="Sylfaen"/>
                <w:sz w:val="20"/>
                <w:szCs w:val="20"/>
              </w:rPr>
            </w:pPr>
          </w:p>
          <w:p w14:paraId="37F7578A" w14:textId="77777777" w:rsidR="00334B2F" w:rsidRPr="00B86FA5" w:rsidRDefault="00334B2F" w:rsidP="00CB0ADE">
            <w:pPr>
              <w:rPr>
                <w:rFonts w:ascii="GHEA Grapalat" w:hAnsi="GHEA Grapalat" w:cs="Sylfaen"/>
                <w:sz w:val="20"/>
                <w:szCs w:val="20"/>
              </w:rPr>
            </w:pPr>
          </w:p>
          <w:p w14:paraId="26E62320" w14:textId="77777777" w:rsidR="00334B2F" w:rsidRPr="00B86FA5" w:rsidRDefault="00334B2F" w:rsidP="00CB0ADE">
            <w:pPr>
              <w:jc w:val="right"/>
              <w:rPr>
                <w:rFonts w:ascii="GHEA Grapalat" w:hAnsi="GHEA Grapalat" w:cs="Arial"/>
                <w:sz w:val="20"/>
                <w:szCs w:val="20"/>
              </w:rPr>
            </w:pPr>
          </w:p>
        </w:tc>
      </w:tr>
    </w:tbl>
    <w:p w14:paraId="19ABAB29" w14:textId="77777777" w:rsidR="00334B2F" w:rsidRPr="00B86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D212DE" w14:textId="77777777" w:rsidR="00334B2F" w:rsidRPr="00B86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B2AB9B9" w14:textId="77777777" w:rsidR="00334B2F" w:rsidRPr="00B86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123B756" w14:textId="77777777" w:rsidR="00334B2F" w:rsidRPr="00B86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23D42E0" w14:textId="77777777" w:rsidR="00334B2F" w:rsidRPr="00B86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033B3CC2" w14:textId="77777777" w:rsidR="00334B2F" w:rsidRPr="00B86FA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86FA5">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0011CE5" w14:textId="77777777" w:rsidR="001B4D44" w:rsidRPr="00B86FA5" w:rsidRDefault="00334B2F" w:rsidP="00334B2F">
      <w:pPr>
        <w:jc w:val="center"/>
        <w:rPr>
          <w:rFonts w:ascii="GHEA Grapalat" w:hAnsi="GHEA Grapalat"/>
          <w:lang w:val="hy-AM"/>
        </w:rPr>
      </w:pPr>
      <w:r w:rsidRPr="00B86FA5">
        <w:rPr>
          <w:rFonts w:ascii="GHEA Grapalat" w:hAnsi="GHEA Grapalat"/>
          <w:lang w:val="hy-AM"/>
        </w:rPr>
        <w:br w:type="page"/>
      </w:r>
    </w:p>
    <w:p w14:paraId="26424FDC" w14:textId="77777777" w:rsidR="001B4D44" w:rsidRPr="00B86FA5" w:rsidRDefault="001B4D44" w:rsidP="00334B2F">
      <w:pPr>
        <w:jc w:val="center"/>
        <w:rPr>
          <w:rFonts w:ascii="GHEA Grapalat" w:hAnsi="GHEA Grapalat"/>
          <w:lang w:val="hy-AM"/>
        </w:rPr>
      </w:pPr>
    </w:p>
    <w:p w14:paraId="1296867E" w14:textId="75BE72AD" w:rsidR="00334B2F" w:rsidRPr="00B86FA5" w:rsidRDefault="00334B2F" w:rsidP="00334B2F">
      <w:pPr>
        <w:jc w:val="center"/>
        <w:rPr>
          <w:rFonts w:ascii="GHEA Grapalat" w:hAnsi="GHEA Grapalat"/>
          <w:sz w:val="10"/>
          <w:szCs w:val="10"/>
          <w:lang w:val="nl-NL"/>
        </w:rPr>
      </w:pPr>
      <w:r w:rsidRPr="00B86FA5">
        <w:rPr>
          <w:rFonts w:ascii="GHEA Grapalat" w:hAnsi="GHEA Grapalat"/>
          <w:sz w:val="10"/>
          <w:szCs w:val="10"/>
          <w:lang w:val="hy-AM"/>
        </w:rPr>
        <w:t>Վճարման</w:t>
      </w:r>
      <w:r w:rsidRPr="00B86FA5">
        <w:rPr>
          <w:rFonts w:ascii="GHEA Grapalat" w:hAnsi="GHEA Grapalat"/>
          <w:sz w:val="10"/>
          <w:szCs w:val="10"/>
          <w:lang w:val="nl-NL"/>
        </w:rPr>
        <w:t xml:space="preserve"> </w:t>
      </w:r>
      <w:r w:rsidRPr="00B86FA5">
        <w:rPr>
          <w:rFonts w:ascii="GHEA Grapalat" w:hAnsi="GHEA Grapalat"/>
          <w:sz w:val="10"/>
          <w:szCs w:val="10"/>
          <w:lang w:val="hy-AM"/>
        </w:rPr>
        <w:t>պահանջագրի</w:t>
      </w:r>
      <w:r w:rsidRPr="00B86FA5">
        <w:rPr>
          <w:rFonts w:ascii="GHEA Grapalat" w:hAnsi="GHEA Grapalat"/>
          <w:sz w:val="10"/>
          <w:szCs w:val="10"/>
          <w:lang w:val="nl-NL"/>
        </w:rPr>
        <w:t xml:space="preserve"> </w:t>
      </w:r>
      <w:r w:rsidRPr="00B86FA5">
        <w:rPr>
          <w:rFonts w:ascii="GHEA Grapalat" w:hAnsi="GHEA Grapalat"/>
          <w:sz w:val="10"/>
          <w:szCs w:val="10"/>
          <w:lang w:val="hy-AM"/>
        </w:rPr>
        <w:t>պարտադիր</w:t>
      </w:r>
      <w:r w:rsidRPr="00B86FA5">
        <w:rPr>
          <w:rFonts w:ascii="GHEA Grapalat" w:hAnsi="GHEA Grapalat"/>
          <w:sz w:val="10"/>
          <w:szCs w:val="10"/>
          <w:lang w:val="nl-NL"/>
        </w:rPr>
        <w:t xml:space="preserve"> </w:t>
      </w:r>
      <w:r w:rsidRPr="00B86FA5">
        <w:rPr>
          <w:rFonts w:ascii="GHEA Grapalat" w:hAnsi="GHEA Grapalat"/>
          <w:sz w:val="10"/>
          <w:szCs w:val="10"/>
          <w:lang w:val="hy-AM"/>
        </w:rPr>
        <w:t>վավերապայմանները</w:t>
      </w:r>
      <w:r w:rsidRPr="00B86FA5">
        <w:rPr>
          <w:rFonts w:ascii="GHEA Grapalat" w:hAnsi="GHEA Grapalat"/>
          <w:sz w:val="10"/>
          <w:szCs w:val="10"/>
          <w:lang w:val="nl-NL"/>
        </w:rPr>
        <w:t xml:space="preserve"> </w:t>
      </w:r>
      <w:r w:rsidRPr="00B86FA5">
        <w:rPr>
          <w:rFonts w:ascii="GHEA Grapalat" w:hAnsi="GHEA Grapalat"/>
          <w:sz w:val="10"/>
          <w:szCs w:val="10"/>
          <w:lang w:val="hy-AM"/>
        </w:rPr>
        <w:t>և</w:t>
      </w:r>
      <w:r w:rsidRPr="00B86FA5">
        <w:rPr>
          <w:rFonts w:ascii="GHEA Grapalat" w:hAnsi="GHEA Grapalat"/>
          <w:sz w:val="10"/>
          <w:szCs w:val="10"/>
          <w:lang w:val="nl-NL"/>
        </w:rPr>
        <w:t xml:space="preserve"> </w:t>
      </w:r>
      <w:r w:rsidRPr="00B86FA5">
        <w:rPr>
          <w:rFonts w:ascii="GHEA Grapalat" w:hAnsi="GHEA Grapalat"/>
          <w:sz w:val="10"/>
          <w:szCs w:val="10"/>
          <w:lang w:val="hy-AM"/>
        </w:rPr>
        <w:t>լրացման</w:t>
      </w:r>
      <w:r w:rsidRPr="00B86FA5">
        <w:rPr>
          <w:rFonts w:ascii="GHEA Grapalat" w:hAnsi="GHEA Grapalat"/>
          <w:sz w:val="10"/>
          <w:szCs w:val="10"/>
          <w:lang w:val="nl-NL"/>
        </w:rPr>
        <w:t xml:space="preserve"> </w:t>
      </w:r>
      <w:r w:rsidRPr="00B86FA5">
        <w:rPr>
          <w:rFonts w:ascii="GHEA Grapalat" w:hAnsi="GHEA Grapalat"/>
          <w:sz w:val="10"/>
          <w:szCs w:val="10"/>
          <w:lang w:val="hy-AM"/>
        </w:rPr>
        <w:t>ուղեցույցը</w:t>
      </w:r>
    </w:p>
    <w:p w14:paraId="33B25A19" w14:textId="77777777" w:rsidR="00334B2F" w:rsidRPr="00B86FA5"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B86FA5" w:rsidRPr="00B86FA5" w14:paraId="52E8A2F1" w14:textId="77777777" w:rsidTr="001B4D44">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B86FA5" w:rsidRDefault="00334B2F" w:rsidP="00CB0ADE">
            <w:pPr>
              <w:jc w:val="both"/>
              <w:rPr>
                <w:rFonts w:ascii="GHEA Grapalat" w:hAnsi="GHEA Grapalat"/>
                <w:sz w:val="10"/>
                <w:szCs w:val="10"/>
              </w:rPr>
            </w:pPr>
            <w:r w:rsidRPr="00B86FA5">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78D035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Նշված դաշտի/</w:t>
            </w:r>
          </w:p>
          <w:p w14:paraId="17C5AA9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152D82F3"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Վավերապայմանի լրացման պահանջը</w:t>
            </w:r>
            <w:r w:rsidRPr="00B86FA5">
              <w:rPr>
                <w:rFonts w:ascii="GHEA Grapalat" w:hAnsi="GHEA Grapalat"/>
                <w:sz w:val="10"/>
                <w:szCs w:val="10"/>
                <w:lang w:val="hy-AM"/>
              </w:rPr>
              <w:t xml:space="preserve"> </w:t>
            </w:r>
          </w:p>
          <w:p w14:paraId="0E056AF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w:t>
            </w:r>
            <w:r w:rsidRPr="00B86FA5">
              <w:rPr>
                <w:rFonts w:ascii="GHEA Grapalat" w:hAnsi="GHEA Grapalat"/>
                <w:sz w:val="10"/>
                <w:szCs w:val="10"/>
                <w:lang w:val="hy-AM"/>
              </w:rPr>
              <w:t>գնումների գործընթացի հետ կապված</w:t>
            </w:r>
            <w:r w:rsidRPr="00B86FA5">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B86FA5" w:rsidRDefault="00334B2F" w:rsidP="00CB0ADE">
            <w:pPr>
              <w:ind w:left="-588" w:firstLine="588"/>
              <w:jc w:val="center"/>
              <w:rPr>
                <w:rFonts w:ascii="GHEA Grapalat" w:hAnsi="GHEA Grapalat"/>
                <w:sz w:val="10"/>
                <w:szCs w:val="10"/>
              </w:rPr>
            </w:pPr>
            <w:r w:rsidRPr="00B86FA5">
              <w:rPr>
                <w:rFonts w:ascii="GHEA Grapalat" w:hAnsi="GHEA Grapalat"/>
                <w:sz w:val="10"/>
                <w:szCs w:val="10"/>
              </w:rPr>
              <w:t>Վավերապայմանը</w:t>
            </w:r>
          </w:p>
          <w:p w14:paraId="4E38D46B" w14:textId="77777777" w:rsidR="00334B2F" w:rsidRPr="00B86FA5" w:rsidRDefault="00334B2F" w:rsidP="00CB0ADE">
            <w:pPr>
              <w:ind w:left="-588" w:firstLine="588"/>
              <w:jc w:val="center"/>
              <w:rPr>
                <w:rFonts w:ascii="GHEA Grapalat" w:hAnsi="GHEA Grapalat"/>
                <w:sz w:val="10"/>
                <w:szCs w:val="10"/>
              </w:rPr>
            </w:pPr>
            <w:r w:rsidRPr="00B86FA5">
              <w:rPr>
                <w:rFonts w:ascii="GHEA Grapalat" w:hAnsi="GHEA Grapalat"/>
                <w:sz w:val="10"/>
                <w:szCs w:val="10"/>
              </w:rPr>
              <w:t xml:space="preserve">լրացնող կողմը` </w:t>
            </w:r>
          </w:p>
          <w:p w14:paraId="7539EE47" w14:textId="77777777" w:rsidR="00334B2F" w:rsidRPr="00B86FA5" w:rsidRDefault="00334B2F" w:rsidP="00CB0ADE">
            <w:pPr>
              <w:ind w:left="-588" w:firstLine="588"/>
              <w:jc w:val="center"/>
              <w:rPr>
                <w:rFonts w:ascii="GHEA Grapalat" w:hAnsi="GHEA Grapalat"/>
                <w:sz w:val="10"/>
                <w:szCs w:val="10"/>
              </w:rPr>
            </w:pPr>
            <w:r w:rsidRPr="00B86FA5">
              <w:rPr>
                <w:rFonts w:ascii="GHEA Grapalat" w:hAnsi="GHEA Grapalat"/>
                <w:sz w:val="10"/>
                <w:szCs w:val="10"/>
              </w:rPr>
              <w:t>շահառուն կամ վճարողը</w:t>
            </w:r>
          </w:p>
          <w:p w14:paraId="4A770431" w14:textId="77777777" w:rsidR="00334B2F" w:rsidRPr="00B86FA5" w:rsidRDefault="00334B2F" w:rsidP="00CB0ADE">
            <w:pPr>
              <w:ind w:left="-588" w:firstLine="588"/>
              <w:jc w:val="center"/>
              <w:rPr>
                <w:rFonts w:ascii="GHEA Grapalat" w:hAnsi="GHEA Grapalat"/>
                <w:sz w:val="10"/>
                <w:szCs w:val="10"/>
              </w:rPr>
            </w:pPr>
            <w:r w:rsidRPr="00B86FA5">
              <w:rPr>
                <w:rFonts w:ascii="GHEA Grapalat" w:hAnsi="GHEA Grapalat"/>
                <w:sz w:val="10"/>
                <w:szCs w:val="10"/>
              </w:rPr>
              <w:t>(</w:t>
            </w:r>
            <w:r w:rsidRPr="00B86FA5">
              <w:rPr>
                <w:rFonts w:ascii="GHEA Grapalat" w:hAnsi="GHEA Grapalat"/>
                <w:sz w:val="10"/>
                <w:szCs w:val="10"/>
                <w:lang w:val="hy-AM"/>
              </w:rPr>
              <w:t>գնումների գործընթացի հետ կապված</w:t>
            </w:r>
            <w:r w:rsidRPr="00B86FA5">
              <w:rPr>
                <w:rFonts w:ascii="GHEA Grapalat" w:hAnsi="GHEA Grapalat"/>
                <w:sz w:val="10"/>
                <w:szCs w:val="10"/>
              </w:rPr>
              <w:t>)</w:t>
            </w:r>
          </w:p>
        </w:tc>
      </w:tr>
      <w:tr w:rsidR="00B86FA5" w:rsidRPr="00B86FA5" w14:paraId="3A6C4F92" w14:textId="77777777" w:rsidTr="001B4D44">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91508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62CA3C4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5</w:t>
            </w:r>
          </w:p>
        </w:tc>
      </w:tr>
      <w:tr w:rsidR="00B86FA5" w:rsidRPr="00B86FA5" w14:paraId="0C2B0706" w14:textId="77777777" w:rsidTr="001B4D44">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24D4AC0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DD7A5CA"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Փաստաթղթի վրա նախապես լրացված է &lt;Վճարման պահանջագիր&gt;</w:t>
            </w:r>
          </w:p>
        </w:tc>
      </w:tr>
      <w:tr w:rsidR="00B86FA5" w:rsidRPr="00B86FA5" w14:paraId="2D1C73D1" w14:textId="77777777" w:rsidTr="001B4D44">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B86FA5"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B86FA5" w:rsidRDefault="00334B2F" w:rsidP="00CB0ADE">
            <w:pPr>
              <w:jc w:val="both"/>
              <w:rPr>
                <w:rFonts w:ascii="GHEA Grapalat" w:hAnsi="GHEA Grapalat"/>
                <w:sz w:val="10"/>
                <w:szCs w:val="10"/>
              </w:rPr>
            </w:pPr>
            <w:r w:rsidRPr="00B86FA5">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21B2E3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C8FF1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շահառուի կողմից` վճարողի բանկին վճարման պահանջագիրը ներկայացնելիս</w:t>
            </w:r>
          </w:p>
        </w:tc>
      </w:tr>
      <w:tr w:rsidR="00B86FA5" w:rsidRPr="00B86FA5" w14:paraId="3BA5746E" w14:textId="77777777" w:rsidTr="001B4D44">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B86FA5"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B86FA5" w:rsidRDefault="00334B2F" w:rsidP="00CB0ADE">
            <w:pPr>
              <w:jc w:val="both"/>
              <w:rPr>
                <w:rFonts w:ascii="GHEA Grapalat" w:hAnsi="GHEA Grapalat"/>
                <w:sz w:val="10"/>
                <w:szCs w:val="10"/>
              </w:rPr>
            </w:pPr>
            <w:r w:rsidRPr="00B86FA5">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B80DF1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FBEDA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20D99150" w14:textId="77777777" w:rsidR="00334B2F" w:rsidRPr="00B86FA5"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B86FA5" w:rsidRDefault="00334B2F" w:rsidP="00CB0ADE">
            <w:pPr>
              <w:ind w:left="132" w:hanging="132"/>
              <w:jc w:val="center"/>
              <w:rPr>
                <w:rFonts w:ascii="GHEA Grapalat" w:hAnsi="GHEA Grapalat"/>
                <w:sz w:val="10"/>
                <w:szCs w:val="10"/>
                <w:lang w:val="hy-AM"/>
              </w:rPr>
            </w:pPr>
            <w:r w:rsidRPr="00B86FA5">
              <w:rPr>
                <w:rFonts w:ascii="GHEA Grapalat" w:hAnsi="GHEA Grapalat"/>
                <w:sz w:val="10"/>
                <w:szCs w:val="10"/>
              </w:rPr>
              <w:t>լրացվում է շահառուի կողմից` վճարողի բանկին վճարման պահանջագրի ներկայացման օրը</w:t>
            </w:r>
            <w:r w:rsidRPr="00B86FA5">
              <w:rPr>
                <w:rFonts w:ascii="GHEA Grapalat" w:hAnsi="GHEA Grapalat"/>
                <w:sz w:val="10"/>
                <w:szCs w:val="10"/>
                <w:lang w:val="hy-AM"/>
              </w:rPr>
              <w:t xml:space="preserve">: </w:t>
            </w:r>
          </w:p>
        </w:tc>
      </w:tr>
      <w:tr w:rsidR="00B86FA5" w:rsidRPr="00B86FA5" w14:paraId="21D15414" w14:textId="77777777" w:rsidTr="001B4D44">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B86FA5"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B86FA5" w:rsidRDefault="00334B2F" w:rsidP="00CB0ADE">
            <w:pPr>
              <w:jc w:val="both"/>
              <w:rPr>
                <w:rFonts w:ascii="GHEA Grapalat" w:hAnsi="GHEA Grapalat"/>
                <w:sz w:val="10"/>
                <w:szCs w:val="10"/>
              </w:rPr>
            </w:pPr>
            <w:r w:rsidRPr="00B86FA5">
              <w:rPr>
                <w:rFonts w:ascii="GHEA Grapalat" w:hAnsi="GHEA Grapalat" w:cs="Sylfaen"/>
                <w:sz w:val="10"/>
                <w:szCs w:val="10"/>
                <w:lang w:val="hy-AM"/>
              </w:rPr>
              <w:t>Վճարողի անվանումը</w:t>
            </w:r>
            <w:r w:rsidRPr="00B86FA5">
              <w:rPr>
                <w:rFonts w:ascii="GHEA Grapalat" w:hAnsi="GHEA Grapalat" w:cs="Sylfaen"/>
                <w:sz w:val="10"/>
                <w:szCs w:val="10"/>
              </w:rPr>
              <w:t>,</w:t>
            </w:r>
            <w:r w:rsidRPr="00B86FA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F1FEAC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67FBED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1DCA4948"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86FA5">
              <w:rPr>
                <w:rFonts w:ascii="GHEA Grapalat" w:hAnsi="GHEA Grapalat"/>
                <w:sz w:val="10"/>
                <w:szCs w:val="10"/>
                <w:lang w:val="hy-AM"/>
              </w:rPr>
              <w:t xml:space="preserve"> </w:t>
            </w:r>
            <w:r w:rsidRPr="00B86FA5">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B86FA5" w:rsidRDefault="00334B2F" w:rsidP="00CB0ADE">
            <w:pPr>
              <w:ind w:left="252" w:hanging="252"/>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731B6DD5" w14:textId="77777777" w:rsidTr="001B4D44">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34325E7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5E9A4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37CAFB53" w14:textId="77777777" w:rsidTr="001B4D44">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6B4C250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336878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3DF9AF7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63E7490E" w14:textId="77777777" w:rsidTr="001B4D44">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43C16992"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DFBE92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ոչ պարտադիր</w:t>
            </w:r>
          </w:p>
          <w:p w14:paraId="742B8C7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594FB48A" w14:textId="77777777" w:rsidTr="001B4D44">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3339D9F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D6B1D5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ոչ պարտադիր</w:t>
            </w:r>
          </w:p>
          <w:p w14:paraId="21505E55"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35738A7C" w14:textId="77777777" w:rsidTr="001B4D44">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w:t>
            </w:r>
            <w:r w:rsidRPr="00B86FA5">
              <w:rPr>
                <w:rFonts w:ascii="GHEA Grapalat" w:hAnsi="GHEA Grapalat" w:cs="Sylfaen"/>
                <w:sz w:val="10"/>
                <w:szCs w:val="10"/>
                <w:lang w:val="hy-AM"/>
              </w:rPr>
              <w:t>ի  անվանումը</w:t>
            </w:r>
            <w:r w:rsidRPr="00B86FA5">
              <w:rPr>
                <w:rFonts w:ascii="GHEA Grapalat" w:hAnsi="GHEA Grapalat" w:cs="Sylfaen"/>
                <w:sz w:val="10"/>
                <w:szCs w:val="10"/>
              </w:rPr>
              <w:t>,</w:t>
            </w:r>
            <w:r w:rsidRPr="00B86FA5">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20D0E4D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E7529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2D5724F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47CEAA4A" w14:textId="77777777" w:rsidTr="001B4D44">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շահառուի Հ</w:t>
            </w:r>
            <w:r w:rsidRPr="00B86FA5">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1309255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0EB08F2"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ոչ պարտադիր</w:t>
            </w:r>
          </w:p>
          <w:p w14:paraId="33C3138A" w14:textId="77777777" w:rsidR="00334B2F" w:rsidRPr="00B86FA5" w:rsidRDefault="00334B2F" w:rsidP="00CB0ADE">
            <w:pPr>
              <w:jc w:val="center"/>
              <w:rPr>
                <w:rFonts w:ascii="GHEA Grapalat" w:hAnsi="GHEA Grapalat"/>
                <w:sz w:val="10"/>
                <w:szCs w:val="10"/>
              </w:rPr>
            </w:pPr>
            <w:r w:rsidRPr="00B86FA5">
              <w:rPr>
                <w:rFonts w:ascii="GHEA Grapalat" w:hAnsi="GHEA Grapalat" w:cs="Sylfaen"/>
                <w:sz w:val="10"/>
                <w:szCs w:val="10"/>
              </w:rPr>
              <w:t xml:space="preserve"> (</w:t>
            </w:r>
            <w:r w:rsidRPr="00B86FA5">
              <w:rPr>
                <w:rFonts w:ascii="GHEA Grapalat" w:hAnsi="GHEA Grapalat" w:cs="Sylfaen"/>
                <w:sz w:val="10"/>
                <w:szCs w:val="10"/>
                <w:lang w:val="hy-AM"/>
              </w:rPr>
              <w:t>գնումների հետ կապված գործընթացում չի լրացվում</w:t>
            </w:r>
            <w:r w:rsidRPr="00B86FA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B86FA5" w:rsidRDefault="00334B2F" w:rsidP="00CB0ADE">
            <w:pPr>
              <w:jc w:val="center"/>
              <w:rPr>
                <w:rFonts w:ascii="GHEA Grapalat" w:hAnsi="GHEA Grapalat"/>
                <w:sz w:val="10"/>
                <w:szCs w:val="10"/>
              </w:rPr>
            </w:pPr>
            <w:r w:rsidRPr="00B86FA5">
              <w:rPr>
                <w:rFonts w:ascii="GHEA Grapalat" w:hAnsi="GHEA Grapalat" w:cs="Sylfaen"/>
                <w:sz w:val="10"/>
                <w:szCs w:val="10"/>
                <w:lang w:val="ru-RU"/>
              </w:rPr>
              <w:t>(</w:t>
            </w:r>
            <w:r w:rsidRPr="00B86FA5">
              <w:rPr>
                <w:rFonts w:ascii="GHEA Grapalat" w:hAnsi="GHEA Grapalat" w:cs="Sylfaen"/>
                <w:sz w:val="10"/>
                <w:szCs w:val="10"/>
                <w:lang w:val="hy-AM"/>
              </w:rPr>
              <w:t>չի լրացվում</w:t>
            </w:r>
            <w:r w:rsidRPr="00B86FA5">
              <w:rPr>
                <w:rFonts w:ascii="GHEA Grapalat" w:hAnsi="GHEA Grapalat" w:cs="Sylfaen"/>
                <w:sz w:val="10"/>
                <w:szCs w:val="10"/>
                <w:lang w:val="ru-RU"/>
              </w:rPr>
              <w:t>)</w:t>
            </w:r>
          </w:p>
        </w:tc>
      </w:tr>
      <w:tr w:rsidR="00B86FA5" w:rsidRPr="00B86FA5" w14:paraId="7D11FD26" w14:textId="77777777" w:rsidTr="001B4D44">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74D01B7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BA848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ոչ պարտադիր</w:t>
            </w:r>
          </w:p>
          <w:p w14:paraId="047A7F2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46BF9939" w14:textId="77777777" w:rsidTr="001B4D44">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01D47F7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029975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0BC42A02" w14:textId="77777777" w:rsidTr="001B4D44">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084C26D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C7BE99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68BC2E2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շահառուի այն բանկային (</w:t>
            </w:r>
            <w:r w:rsidRPr="00B86FA5">
              <w:rPr>
                <w:rFonts w:ascii="GHEA Grapalat" w:hAnsi="GHEA Grapalat"/>
                <w:sz w:val="10"/>
                <w:szCs w:val="10"/>
                <w:lang w:val="hy-AM"/>
              </w:rPr>
              <w:t>գանձապետական</w:t>
            </w:r>
            <w:r w:rsidRPr="00B86FA5">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նախապես լրացվում է շահառուի կողմից` հրավերով</w:t>
            </w:r>
          </w:p>
        </w:tc>
      </w:tr>
      <w:tr w:rsidR="00B86FA5" w:rsidRPr="00B86FA5" w14:paraId="61B447AA" w14:textId="77777777" w:rsidTr="001B4D44">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337B41C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8119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56E6B51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լրացվում է վճարողի կողմից</w:t>
            </w:r>
            <w:r w:rsidRPr="00B86FA5">
              <w:rPr>
                <w:rFonts w:ascii="GHEA Grapalat" w:hAnsi="GHEA Grapalat"/>
                <w:sz w:val="10"/>
                <w:szCs w:val="10"/>
                <w:lang w:val="hy-AM"/>
              </w:rPr>
              <w:t xml:space="preserve"> </w:t>
            </w:r>
          </w:p>
        </w:tc>
      </w:tr>
      <w:tr w:rsidR="00B86FA5" w:rsidRPr="00B86FA5" w14:paraId="3537ABA5" w14:textId="77777777" w:rsidTr="001B4D44">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cs="Sylfaen"/>
                <w:sz w:val="10"/>
                <w:szCs w:val="10"/>
                <w:lang w:val="hy-AM"/>
              </w:rPr>
              <w:t>Ակցեպտավորված գումարը՝  (թվերով</w:t>
            </w:r>
            <w:r w:rsidRPr="00B86FA5">
              <w:rPr>
                <w:rFonts w:ascii="GHEA Grapalat" w:hAnsi="GHEA Grapalat" w:cs="Arial"/>
                <w:sz w:val="10"/>
                <w:szCs w:val="10"/>
                <w:lang w:val="hy-AM"/>
              </w:rPr>
              <w:t xml:space="preserve"> </w:t>
            </w:r>
            <w:r w:rsidRPr="00B86FA5">
              <w:rPr>
                <w:rFonts w:ascii="GHEA Grapalat" w:hAnsi="GHEA Grapalat" w:cs="Sylfaen"/>
                <w:sz w:val="10"/>
                <w:szCs w:val="10"/>
                <w:lang w:val="hy-AM"/>
              </w:rPr>
              <w:t>և</w:t>
            </w:r>
            <w:r w:rsidRPr="00B86FA5">
              <w:rPr>
                <w:rFonts w:ascii="GHEA Grapalat" w:hAnsi="GHEA Grapalat" w:cs="Arial"/>
                <w:sz w:val="10"/>
                <w:szCs w:val="10"/>
                <w:lang w:val="hy-AM"/>
              </w:rPr>
              <w:t xml:space="preserve"> </w:t>
            </w:r>
            <w:r w:rsidRPr="00B86FA5">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4EC913A1"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02E4C7"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ոչ պարտադիր</w:t>
            </w:r>
          </w:p>
          <w:p w14:paraId="710F5F3C"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cs="Sylfaen"/>
                <w:sz w:val="10"/>
                <w:szCs w:val="10"/>
                <w:lang w:val="hy-AM"/>
              </w:rPr>
              <w:t>(չի լրացվում եւ չի կիրառվում)</w:t>
            </w:r>
          </w:p>
        </w:tc>
      </w:tr>
      <w:tr w:rsidR="00B86FA5" w:rsidRPr="00B86FA5" w14:paraId="450DE2DE" w14:textId="77777777" w:rsidTr="001B4D44">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6E208AA5"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73CF5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վճարողի կողմից</w:t>
            </w:r>
          </w:p>
        </w:tc>
      </w:tr>
      <w:tr w:rsidR="00B86FA5" w:rsidRPr="00B86FA5" w14:paraId="012FA7F1" w14:textId="77777777" w:rsidTr="001B4D44">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24818D9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9223F4A"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 xml:space="preserve">Պարտադիր </w:t>
            </w:r>
            <w:r w:rsidRPr="00B86FA5">
              <w:rPr>
                <w:rFonts w:ascii="GHEA Grapalat" w:hAnsi="GHEA Grapalat"/>
                <w:sz w:val="10"/>
                <w:szCs w:val="10"/>
                <w:lang w:val="hy-AM"/>
              </w:rPr>
              <w:t xml:space="preserve">լրացվում է </w:t>
            </w:r>
            <w:r w:rsidRPr="00B86FA5">
              <w:rPr>
                <w:rFonts w:ascii="GHEA Grapalat" w:hAnsi="GHEA Grapalat"/>
                <w:sz w:val="10"/>
                <w:szCs w:val="10"/>
              </w:rPr>
              <w:t>«</w:t>
            </w:r>
            <w:r w:rsidRPr="00B86FA5">
              <w:rPr>
                <w:rFonts w:ascii="GHEA Grapalat" w:hAnsi="GHEA Grapalat"/>
                <w:sz w:val="10"/>
                <w:szCs w:val="10"/>
                <w:lang w:val="hy-AM"/>
              </w:rPr>
              <w:t>պայմանագրի կատարման ապահովման համար</w:t>
            </w:r>
            <w:r w:rsidRPr="00B86FA5">
              <w:rPr>
                <w:rFonts w:ascii="GHEA Grapalat" w:hAnsi="GHEA Grapalat"/>
                <w:sz w:val="10"/>
                <w:szCs w:val="10"/>
              </w:rPr>
              <w:t>»</w:t>
            </w:r>
            <w:r w:rsidRPr="00B86FA5">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նախապես լրացվում է շահառուի կողմից` հրավերով</w:t>
            </w:r>
          </w:p>
        </w:tc>
      </w:tr>
      <w:tr w:rsidR="00B86FA5" w:rsidRPr="00B86FA5" w14:paraId="495B67B9" w14:textId="77777777" w:rsidTr="001B4D44">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B86FA5" w:rsidRDefault="00334B2F" w:rsidP="00CB0ADE">
            <w:pPr>
              <w:jc w:val="center"/>
              <w:rPr>
                <w:rFonts w:ascii="GHEA Grapalat" w:hAnsi="GHEA Grapalat"/>
                <w:sz w:val="10"/>
                <w:szCs w:val="10"/>
              </w:rPr>
            </w:pPr>
            <w:r w:rsidRPr="00B86FA5">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16B2FAF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B53D0A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097812C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86FA5">
              <w:rPr>
                <w:rFonts w:ascii="GHEA Grapalat" w:hAnsi="GHEA Grapalat"/>
                <w:sz w:val="10"/>
                <w:szCs w:val="10"/>
                <w:lang w:val="hy-AM"/>
              </w:rPr>
              <w:t>,</w:t>
            </w:r>
            <w:r w:rsidRPr="00B86FA5">
              <w:rPr>
                <w:rFonts w:ascii="GHEA Grapalat" w:hAnsi="GHEA Grapalat" w:cs="Arial"/>
                <w:sz w:val="10"/>
                <w:szCs w:val="10"/>
                <w:lang w:val="hy-AM"/>
              </w:rPr>
              <w:t xml:space="preserve"> </w:t>
            </w:r>
            <w:r w:rsidRPr="00B86FA5">
              <w:rPr>
                <w:rFonts w:ascii="GHEA Grapalat" w:hAnsi="GHEA Grapalat"/>
                <w:sz w:val="10"/>
                <w:szCs w:val="10"/>
              </w:rPr>
              <w:t xml:space="preserve"> գնման ընթացակարգի ծածկագիրը</w:t>
            </w:r>
            <w:r w:rsidRPr="00B86FA5">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 xml:space="preserve">լրացվում է </w:t>
            </w:r>
            <w:r w:rsidRPr="00B86FA5">
              <w:rPr>
                <w:rFonts w:ascii="GHEA Grapalat" w:hAnsi="GHEA Grapalat"/>
                <w:sz w:val="10"/>
                <w:szCs w:val="10"/>
                <w:lang w:val="hy-AM"/>
              </w:rPr>
              <w:t>շահառու</w:t>
            </w:r>
            <w:r w:rsidRPr="00B86FA5">
              <w:rPr>
                <w:rFonts w:ascii="GHEA Grapalat" w:hAnsi="GHEA Grapalat"/>
                <w:sz w:val="10"/>
                <w:szCs w:val="10"/>
              </w:rPr>
              <w:t>ի կողմից</w:t>
            </w:r>
          </w:p>
        </w:tc>
      </w:tr>
      <w:tr w:rsidR="00B86FA5" w:rsidRPr="00B86FA5" w14:paraId="43B9BAD8" w14:textId="77777777" w:rsidTr="001B4D44">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B86FA5" w:rsidDel="0010680B" w:rsidRDefault="00334B2F" w:rsidP="00CB0ADE">
            <w:pPr>
              <w:jc w:val="center"/>
              <w:rPr>
                <w:rFonts w:ascii="GHEA Grapalat" w:hAnsi="GHEA Grapalat"/>
                <w:sz w:val="10"/>
                <w:szCs w:val="10"/>
                <w:lang w:val="hy-AM"/>
              </w:rPr>
            </w:pPr>
            <w:r w:rsidRPr="00B86FA5">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B86FA5" w:rsidRDefault="00334B2F" w:rsidP="00CB0ADE">
            <w:pPr>
              <w:jc w:val="center"/>
              <w:rPr>
                <w:rFonts w:ascii="GHEA Grapalat" w:hAnsi="GHEA Grapalat"/>
                <w:sz w:val="10"/>
                <w:szCs w:val="10"/>
              </w:rPr>
            </w:pPr>
            <w:r w:rsidRPr="00B86FA5">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31EA16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2A3CB" w14:textId="77777777" w:rsidR="00334B2F" w:rsidRPr="00B86FA5" w:rsidRDefault="00334B2F" w:rsidP="00CB0ADE">
            <w:pPr>
              <w:jc w:val="center"/>
              <w:rPr>
                <w:rFonts w:ascii="GHEA Grapalat" w:hAnsi="GHEA Grapalat" w:cs="Sylfaen"/>
                <w:sz w:val="10"/>
                <w:szCs w:val="10"/>
                <w:lang w:val="hy-AM"/>
              </w:rPr>
            </w:pPr>
            <w:r w:rsidRPr="00B86FA5">
              <w:rPr>
                <w:rFonts w:ascii="GHEA Grapalat" w:hAnsi="GHEA Grapalat"/>
                <w:sz w:val="10"/>
                <w:szCs w:val="10"/>
              </w:rPr>
              <w:t>պարտադիր</w:t>
            </w:r>
            <w:r w:rsidRPr="00B86FA5">
              <w:rPr>
                <w:rFonts w:ascii="GHEA Grapalat" w:hAnsi="GHEA Grapalat" w:cs="Sylfaen"/>
                <w:sz w:val="10"/>
                <w:szCs w:val="10"/>
                <w:lang w:val="hy-AM"/>
              </w:rPr>
              <w:t xml:space="preserve"> </w:t>
            </w:r>
          </w:p>
          <w:p w14:paraId="10F25F24" w14:textId="77777777" w:rsidR="00334B2F" w:rsidRPr="00B86FA5" w:rsidRDefault="00334B2F" w:rsidP="00CB0ADE">
            <w:pPr>
              <w:jc w:val="center"/>
              <w:rPr>
                <w:rFonts w:ascii="GHEA Grapalat" w:hAnsi="GHEA Grapalat" w:cs="Sylfaen"/>
                <w:sz w:val="10"/>
                <w:szCs w:val="10"/>
                <w:lang w:val="hy-AM"/>
              </w:rPr>
            </w:pPr>
            <w:r w:rsidRPr="00B86FA5">
              <w:rPr>
                <w:rFonts w:ascii="GHEA Grapalat" w:hAnsi="GHEA Grapalat" w:cs="Sylfaen"/>
                <w:sz w:val="10"/>
                <w:szCs w:val="10"/>
                <w:lang w:val="hy-AM"/>
              </w:rPr>
              <w:t xml:space="preserve">լրացվում է &lt;ակցեպտավորված վճարում&gt; բառերը, </w:t>
            </w:r>
          </w:p>
          <w:p w14:paraId="3D38AAFD"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 xml:space="preserve">նախապես լրացվում է շահառուի կողմից </w:t>
            </w:r>
          </w:p>
        </w:tc>
      </w:tr>
      <w:tr w:rsidR="00B86FA5" w:rsidRPr="00B86FA5" w14:paraId="1E248159" w14:textId="77777777" w:rsidTr="001B4D44">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27CE1632"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3638E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ոչ պարտադիր</w:t>
            </w:r>
          </w:p>
          <w:p w14:paraId="4332E83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B86FA5">
              <w:rPr>
                <w:rFonts w:ascii="GHEA Grapalat" w:hAnsi="GHEA Grapalat"/>
                <w:sz w:val="10"/>
                <w:szCs w:val="10"/>
                <w:lang w:val="hy-AM"/>
              </w:rPr>
              <w:t xml:space="preserve"> </w:t>
            </w:r>
            <w:r w:rsidRPr="00B86FA5">
              <w:rPr>
                <w:rFonts w:ascii="GHEA Grapalat" w:hAnsi="GHEA Grapalat"/>
                <w:sz w:val="10"/>
                <w:szCs w:val="10"/>
              </w:rPr>
              <w:t>(</w:t>
            </w:r>
            <w:r w:rsidRPr="00B86FA5">
              <w:rPr>
                <w:rFonts w:ascii="GHEA Grapalat" w:hAnsi="GHEA Grapalat"/>
                <w:sz w:val="10"/>
                <w:szCs w:val="10"/>
                <w:lang w:val="hy-AM"/>
              </w:rPr>
              <w:t>վճարողի բանկին</w:t>
            </w:r>
            <w:r w:rsidRPr="00B86FA5">
              <w:rPr>
                <w:rFonts w:ascii="GHEA Grapalat" w:hAnsi="GHEA Grapalat"/>
                <w:sz w:val="10"/>
                <w:szCs w:val="10"/>
              </w:rPr>
              <w:t>)</w:t>
            </w:r>
          </w:p>
          <w:p w14:paraId="1303531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Եթ ե լրացվել է &lt;</w:t>
            </w:r>
            <w:r w:rsidRPr="00B86FA5">
              <w:rPr>
                <w:rFonts w:ascii="GHEA Grapalat" w:hAnsi="GHEA Grapalat" w:cs="Sylfaen"/>
                <w:sz w:val="10"/>
                <w:szCs w:val="10"/>
                <w:lang w:val="hy-AM"/>
              </w:rPr>
              <w:t>Վճարման կատարման հիմքեր&gt; դաշտը ապա այս տվյալը պարտադիր լրացվում է</w:t>
            </w:r>
            <w:r w:rsidRPr="00B86FA5">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շահառուի</w:t>
            </w:r>
            <w:r w:rsidRPr="00B86FA5">
              <w:rPr>
                <w:rFonts w:ascii="GHEA Grapalat" w:hAnsi="GHEA Grapalat"/>
                <w:sz w:val="10"/>
                <w:szCs w:val="10"/>
                <w:lang w:val="hy-AM"/>
              </w:rPr>
              <w:t xml:space="preserve"> </w:t>
            </w:r>
            <w:r w:rsidRPr="00B86FA5">
              <w:rPr>
                <w:rFonts w:ascii="GHEA Grapalat" w:hAnsi="GHEA Grapalat"/>
                <w:sz w:val="10"/>
                <w:szCs w:val="10"/>
              </w:rPr>
              <w:t>կողմից</w:t>
            </w:r>
          </w:p>
        </w:tc>
      </w:tr>
      <w:tr w:rsidR="00B86FA5" w:rsidRPr="00B86FA5" w14:paraId="4ED46A22" w14:textId="77777777" w:rsidTr="001B4D44">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2</w:t>
            </w:r>
            <w:r w:rsidRPr="00B86FA5">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266B095"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8913785"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060BB8AB"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այս դաշտը լրացվում</w:t>
            </w:r>
            <w:r w:rsidRPr="00B86FA5">
              <w:rPr>
                <w:rFonts w:ascii="GHEA Grapalat" w:hAnsi="GHEA Grapalat"/>
                <w:sz w:val="10"/>
                <w:szCs w:val="10"/>
                <w:lang w:val="hy-AM"/>
              </w:rPr>
              <w:t xml:space="preserve"> է վճարողի կողմից պահանջագրի ներկայացման դեպքում: Ընդ որում</w:t>
            </w:r>
            <w:r w:rsidRPr="00B86FA5">
              <w:rPr>
                <w:rFonts w:ascii="GHEA Grapalat" w:hAnsi="GHEA Grapalat"/>
                <w:sz w:val="10"/>
                <w:szCs w:val="10"/>
              </w:rPr>
              <w:t xml:space="preserve"> եթե </w:t>
            </w:r>
            <w:r w:rsidRPr="00B86FA5">
              <w:rPr>
                <w:rFonts w:ascii="GHEA Grapalat" w:hAnsi="GHEA Grapalat" w:cs="Sylfaen"/>
                <w:sz w:val="10"/>
                <w:szCs w:val="10"/>
                <w:lang w:val="hy-AM"/>
              </w:rPr>
              <w:t xml:space="preserve">Վճարման պայմաններ դաշտում </w:t>
            </w:r>
            <w:r w:rsidRPr="00B86FA5">
              <w:rPr>
                <w:rFonts w:ascii="GHEA Grapalat" w:hAnsi="GHEA Grapalat"/>
                <w:sz w:val="10"/>
                <w:szCs w:val="10"/>
                <w:lang w:val="hy-AM"/>
              </w:rPr>
              <w:t>նշված է &lt;ակցեպտավորված վճարում&gt; ապա</w:t>
            </w:r>
            <w:r w:rsidRPr="00B86FA5">
              <w:rPr>
                <w:rFonts w:ascii="GHEA Grapalat" w:hAnsi="GHEA Grapalat" w:cs="Sylfaen"/>
                <w:sz w:val="10"/>
                <w:szCs w:val="10"/>
                <w:lang w:val="hy-AM"/>
              </w:rPr>
              <w:t xml:space="preserve"> </w:t>
            </w:r>
            <w:r w:rsidRPr="00B86FA5">
              <w:rPr>
                <w:rFonts w:ascii="GHEA Grapalat" w:hAnsi="GHEA Grapalat"/>
                <w:sz w:val="10"/>
                <w:szCs w:val="10"/>
              </w:rPr>
              <w:t>վճարող</w:t>
            </w:r>
            <w:r w:rsidRPr="00B86FA5">
              <w:rPr>
                <w:rFonts w:ascii="GHEA Grapalat" w:hAnsi="GHEA Grapalat"/>
                <w:sz w:val="10"/>
                <w:szCs w:val="10"/>
                <w:lang w:val="hy-AM"/>
              </w:rPr>
              <w:t xml:space="preserve">ը ստորագրելով՝ </w:t>
            </w:r>
            <w:r w:rsidRPr="00B86FA5">
              <w:rPr>
                <w:rFonts w:ascii="GHEA Grapalat" w:hAnsi="GHEA Grapalat" w:cs="Sylfaen"/>
                <w:sz w:val="10"/>
                <w:szCs w:val="10"/>
                <w:lang w:val="hy-AM"/>
              </w:rPr>
              <w:t xml:space="preserve">նախապես </w:t>
            </w:r>
            <w:r w:rsidRPr="00B86FA5">
              <w:rPr>
                <w:rFonts w:ascii="GHEA Grapalat" w:hAnsi="GHEA Grapalat"/>
                <w:sz w:val="10"/>
                <w:szCs w:val="10"/>
                <w:lang w:val="hy-AM"/>
              </w:rPr>
              <w:t xml:space="preserve">համաձայնվում  </w:t>
            </w:r>
            <w:r w:rsidRPr="00B86FA5">
              <w:rPr>
                <w:rFonts w:ascii="GHEA Grapalat" w:hAnsi="GHEA Grapalat" w:cs="Sylfaen"/>
                <w:sz w:val="10"/>
                <w:szCs w:val="10"/>
                <w:lang w:val="hy-AM"/>
              </w:rPr>
              <w:t xml:space="preserve">  </w:t>
            </w:r>
            <w:r w:rsidRPr="00B86FA5">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B86FA5"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 xml:space="preserve">ստորագրվում է վճարողի կողմից կամ </w:t>
            </w:r>
          </w:p>
          <w:p w14:paraId="111B6EFF"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դրվում է վճարողի էլեկտրոնային ստորագրությունը</w:t>
            </w:r>
          </w:p>
          <w:p w14:paraId="647DF2B1" w14:textId="77777777" w:rsidR="00334B2F" w:rsidRPr="00B86FA5" w:rsidRDefault="00334B2F" w:rsidP="00CB0ADE">
            <w:pPr>
              <w:jc w:val="center"/>
              <w:rPr>
                <w:rFonts w:ascii="GHEA Grapalat" w:hAnsi="GHEA Grapalat"/>
                <w:sz w:val="10"/>
                <w:szCs w:val="10"/>
                <w:lang w:val="hy-AM"/>
              </w:rPr>
            </w:pPr>
          </w:p>
        </w:tc>
      </w:tr>
      <w:tr w:rsidR="00B86FA5" w:rsidRPr="00B86FA5" w14:paraId="659310BC" w14:textId="77777777" w:rsidTr="001B4D44">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B86FA5" w:rsidRDefault="00334B2F" w:rsidP="00CB0ADE">
            <w:pPr>
              <w:rPr>
                <w:rFonts w:ascii="GHEA Grapalat" w:hAnsi="GHEA Grapalat"/>
                <w:sz w:val="10"/>
                <w:szCs w:val="10"/>
              </w:rPr>
            </w:pPr>
            <w:r w:rsidRPr="00B86FA5">
              <w:rPr>
                <w:rFonts w:ascii="GHEA Grapalat" w:hAnsi="GHEA Grapalat"/>
                <w:sz w:val="10"/>
                <w:szCs w:val="10"/>
                <w:lang w:val="hy-AM"/>
              </w:rPr>
              <w:t>2</w:t>
            </w:r>
            <w:r w:rsidRPr="00B86FA5">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63494E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A408CA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պարտադիր` </w:t>
            </w:r>
          </w:p>
          <w:p w14:paraId="0960A163"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կնիքի առկայության դեպքում</w:t>
            </w:r>
            <w:r w:rsidRPr="00B86FA5">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 xml:space="preserve">կնքվում է վճարողի կողմից </w:t>
            </w:r>
          </w:p>
          <w:p w14:paraId="5D60CC86"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թղթային եղանակով ներկայացնելիս</w:t>
            </w:r>
          </w:p>
        </w:tc>
      </w:tr>
      <w:tr w:rsidR="00B86FA5" w:rsidRPr="00B86FA5" w14:paraId="74D425EE" w14:textId="77777777" w:rsidTr="001B4D44">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22</w:t>
            </w:r>
            <w:r w:rsidRPr="00B86FA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2BA15907"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E13BE8"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r w:rsidRPr="00B86FA5">
              <w:rPr>
                <w:rFonts w:ascii="GHEA Grapalat" w:hAnsi="GHEA Grapalat"/>
                <w:sz w:val="10"/>
                <w:szCs w:val="10"/>
                <w:lang w:val="hy-AM"/>
              </w:rPr>
              <w:t>՝</w:t>
            </w:r>
            <w:r w:rsidRPr="00B86FA5">
              <w:rPr>
                <w:rFonts w:ascii="GHEA Grapalat" w:hAnsi="GHEA Grapalat"/>
                <w:sz w:val="10"/>
                <w:szCs w:val="10"/>
              </w:rPr>
              <w:t xml:space="preserve"> </w:t>
            </w:r>
          </w:p>
          <w:p w14:paraId="46C40F5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ստորագրվում է շահառուի կողմից</w:t>
            </w:r>
          </w:p>
        </w:tc>
      </w:tr>
      <w:tr w:rsidR="00B86FA5" w:rsidRPr="00B86FA5" w14:paraId="7D17138B" w14:textId="77777777" w:rsidTr="001B4D44">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B86FA5" w:rsidRDefault="00334B2F" w:rsidP="00CB0ADE">
            <w:pPr>
              <w:rPr>
                <w:rFonts w:ascii="GHEA Grapalat" w:hAnsi="GHEA Grapalat"/>
                <w:sz w:val="10"/>
                <w:szCs w:val="10"/>
              </w:rPr>
            </w:pPr>
            <w:r w:rsidRPr="00B86FA5">
              <w:rPr>
                <w:rFonts w:ascii="GHEA Grapalat" w:hAnsi="GHEA Grapalat"/>
                <w:sz w:val="10"/>
                <w:szCs w:val="10"/>
                <w:lang w:val="hy-AM"/>
              </w:rPr>
              <w:t>22</w:t>
            </w:r>
            <w:r w:rsidRPr="00B86FA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209275A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B7D8B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պարտադիր` </w:t>
            </w:r>
          </w:p>
          <w:p w14:paraId="0100B60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կնքվում է շահառուի կողմից</w:t>
            </w:r>
            <w:r w:rsidRPr="00B86FA5">
              <w:rPr>
                <w:rFonts w:ascii="GHEA Grapalat" w:hAnsi="GHEA Grapalat"/>
                <w:sz w:val="10"/>
                <w:szCs w:val="10"/>
                <w:lang w:val="hy-AM"/>
              </w:rPr>
              <w:t xml:space="preserve"> </w:t>
            </w:r>
          </w:p>
          <w:p w14:paraId="36C6A0E4"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թղթային եղանակով բանկ ներկայացնելիս</w:t>
            </w:r>
          </w:p>
        </w:tc>
      </w:tr>
      <w:tr w:rsidR="00B86FA5" w:rsidRPr="00B86FA5" w14:paraId="7E5452F2" w14:textId="77777777" w:rsidTr="001B4D44">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3</w:t>
            </w:r>
            <w:r w:rsidRPr="00B86FA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EBD29A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9F2D775"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544098C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վճարման պահանջագիրը վճարողին սպասարկող ֆինանսական կազմակերպության</w:t>
            </w:r>
            <w:r w:rsidRPr="00B86FA5">
              <w:rPr>
                <w:rFonts w:ascii="GHEA Grapalat" w:hAnsi="GHEA Grapalat"/>
                <w:sz w:val="10"/>
                <w:szCs w:val="10"/>
                <w:lang w:val="hy-AM"/>
              </w:rPr>
              <w:t>ը</w:t>
            </w:r>
            <w:r w:rsidRPr="00B86FA5">
              <w:rPr>
                <w:rFonts w:ascii="GHEA Grapalat" w:hAnsi="GHEA Grapalat"/>
                <w:sz w:val="10"/>
                <w:szCs w:val="10"/>
              </w:rPr>
              <w:t xml:space="preserve"> թղթային եղանակով </w:t>
            </w:r>
            <w:r w:rsidRPr="00B86FA5">
              <w:rPr>
                <w:rFonts w:ascii="GHEA Grapalat" w:hAnsi="GHEA Grapalat"/>
                <w:sz w:val="10"/>
                <w:szCs w:val="10"/>
                <w:lang w:val="hy-AM"/>
              </w:rPr>
              <w:t xml:space="preserve"> </w:t>
            </w:r>
            <w:r w:rsidRPr="00B86FA5">
              <w:rPr>
                <w:rFonts w:ascii="GHEA Grapalat" w:hAnsi="GHEA Grapalat"/>
                <w:sz w:val="10"/>
                <w:szCs w:val="10"/>
              </w:rPr>
              <w:t>ներկայաց</w:t>
            </w:r>
            <w:r w:rsidRPr="00B86FA5">
              <w:rPr>
                <w:rFonts w:ascii="GHEA Grapalat" w:hAnsi="GHEA Grapalat"/>
                <w:sz w:val="10"/>
                <w:szCs w:val="10"/>
                <w:lang w:val="hy-AM"/>
              </w:rPr>
              <w:t>ված լի</w:t>
            </w:r>
            <w:r w:rsidRPr="00B86FA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B86FA5" w:rsidRDefault="00334B2F" w:rsidP="00CB0ADE">
            <w:pPr>
              <w:jc w:val="center"/>
              <w:rPr>
                <w:rFonts w:ascii="GHEA Grapalat" w:hAnsi="GHEA Grapalat"/>
                <w:sz w:val="10"/>
                <w:szCs w:val="10"/>
              </w:rPr>
            </w:pPr>
          </w:p>
        </w:tc>
      </w:tr>
      <w:tr w:rsidR="00B86FA5" w:rsidRPr="00B86FA5" w14:paraId="747344DC" w14:textId="77777777" w:rsidTr="001B4D44">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B86FA5" w:rsidRDefault="00334B2F" w:rsidP="00CB0ADE">
            <w:pP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3</w:t>
            </w:r>
            <w:r w:rsidRPr="00B86FA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վճարողին սպասարկող ֆինանսական կազմակերպության (մասնաճյուղի) </w:t>
            </w:r>
            <w:r w:rsidRPr="00B86FA5">
              <w:rPr>
                <w:rFonts w:ascii="GHEA Grapalat" w:hAnsi="GHEA Grapalat"/>
                <w:sz w:val="10"/>
                <w:szCs w:val="10"/>
                <w:lang w:val="hy-AM"/>
              </w:rPr>
              <w:t>դրոշմա</w:t>
            </w:r>
            <w:r w:rsidRPr="00B86FA5">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452606F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EE6524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44F037A1"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վճարման պահանջագիրը վճարողին սպասարկող ֆինանսական կազմակերպության</w:t>
            </w:r>
            <w:r w:rsidRPr="00B86FA5">
              <w:rPr>
                <w:rFonts w:ascii="GHEA Grapalat" w:hAnsi="GHEA Grapalat"/>
                <w:sz w:val="10"/>
                <w:szCs w:val="10"/>
                <w:lang w:val="hy-AM"/>
              </w:rPr>
              <w:t>ը</w:t>
            </w:r>
            <w:r w:rsidRPr="00B86FA5">
              <w:rPr>
                <w:rFonts w:ascii="GHEA Grapalat" w:hAnsi="GHEA Grapalat"/>
                <w:sz w:val="10"/>
                <w:szCs w:val="10"/>
              </w:rPr>
              <w:t xml:space="preserve"> թղթային եղանակով ներկայաց</w:t>
            </w:r>
            <w:r w:rsidRPr="00B86FA5">
              <w:rPr>
                <w:rFonts w:ascii="GHEA Grapalat" w:hAnsi="GHEA Grapalat"/>
                <w:sz w:val="10"/>
                <w:szCs w:val="10"/>
                <w:lang w:val="hy-AM"/>
              </w:rPr>
              <w:t>ված լի</w:t>
            </w:r>
            <w:r w:rsidRPr="00B86FA5">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B86FA5" w:rsidRDefault="00334B2F" w:rsidP="00CB0ADE">
            <w:pPr>
              <w:jc w:val="center"/>
              <w:rPr>
                <w:rFonts w:ascii="GHEA Grapalat" w:hAnsi="GHEA Grapalat"/>
                <w:sz w:val="10"/>
                <w:szCs w:val="10"/>
              </w:rPr>
            </w:pPr>
          </w:p>
        </w:tc>
      </w:tr>
      <w:tr w:rsidR="00B86FA5" w:rsidRPr="00B86FA5" w14:paraId="3868186D" w14:textId="77777777" w:rsidTr="001B4D44">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rPr>
              <w:t>2</w:t>
            </w:r>
            <w:r w:rsidRPr="00B86FA5">
              <w:rPr>
                <w:rFonts w:ascii="GHEA Grapalat" w:hAnsi="GHEA Grapalat"/>
                <w:sz w:val="10"/>
                <w:szCs w:val="10"/>
                <w:lang w:val="hy-AM"/>
              </w:rPr>
              <w:t>3</w:t>
            </w:r>
            <w:r w:rsidRPr="00B86FA5">
              <w:rPr>
                <w:rFonts w:ascii="GHEA Grapalat" w:hAnsi="GHEA Grapalat"/>
                <w:sz w:val="10"/>
                <w:szCs w:val="10"/>
              </w:rPr>
              <w:t>.</w:t>
            </w:r>
            <w:r w:rsidRPr="00B86FA5">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B86FA5" w:rsidRDefault="00334B2F" w:rsidP="00CB0ADE">
            <w:pPr>
              <w:jc w:val="center"/>
              <w:rPr>
                <w:rFonts w:ascii="GHEA Grapalat" w:hAnsi="GHEA Grapalat"/>
                <w:sz w:val="10"/>
                <w:szCs w:val="10"/>
                <w:lang w:val="hy-AM"/>
              </w:rPr>
            </w:pPr>
            <w:r w:rsidRPr="00B86FA5">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1123B2F"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3753FB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p w14:paraId="4418EC9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B86FA5" w:rsidRDefault="00334B2F" w:rsidP="00CB0ADE">
            <w:pPr>
              <w:jc w:val="center"/>
              <w:rPr>
                <w:rFonts w:ascii="GHEA Grapalat" w:hAnsi="GHEA Grapalat"/>
                <w:sz w:val="10"/>
                <w:szCs w:val="10"/>
              </w:rPr>
            </w:pPr>
          </w:p>
        </w:tc>
      </w:tr>
      <w:tr w:rsidR="00B86FA5" w:rsidRPr="00B86FA5" w14:paraId="6731F427" w14:textId="77777777" w:rsidTr="001B4D44">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4</w:t>
            </w:r>
            <w:r w:rsidRPr="00B86FA5">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725B066"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ECE45E"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ոչ պարտադիր</w:t>
            </w:r>
          </w:p>
          <w:p w14:paraId="6A019D2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 xml:space="preserve">լրացվում է </w:t>
            </w:r>
            <w:r w:rsidRPr="00B86FA5">
              <w:rPr>
                <w:rFonts w:ascii="GHEA Grapalat" w:hAnsi="GHEA Grapalat"/>
                <w:sz w:val="10"/>
                <w:szCs w:val="10"/>
              </w:rPr>
              <w:t>վճարման պահանջագիրը շահառուին սպասարկող ֆինանսական կազմակերպության</w:t>
            </w:r>
            <w:r w:rsidRPr="00B86FA5">
              <w:rPr>
                <w:rFonts w:ascii="GHEA Grapalat" w:hAnsi="GHEA Grapalat"/>
                <w:sz w:val="10"/>
                <w:szCs w:val="10"/>
                <w:lang w:val="hy-AM"/>
              </w:rPr>
              <w:t xml:space="preserve">ը </w:t>
            </w:r>
            <w:r w:rsidRPr="00B86FA5">
              <w:rPr>
                <w:rFonts w:ascii="GHEA Grapalat" w:hAnsi="GHEA Grapalat"/>
                <w:sz w:val="10"/>
                <w:szCs w:val="10"/>
              </w:rPr>
              <w:t xml:space="preserve"> ներկայաց</w:t>
            </w:r>
            <w:r w:rsidRPr="00B86FA5">
              <w:rPr>
                <w:rFonts w:ascii="GHEA Grapalat" w:hAnsi="GHEA Grapalat"/>
                <w:sz w:val="10"/>
                <w:szCs w:val="10"/>
                <w:lang w:val="hy-AM"/>
              </w:rPr>
              <w:t>վ</w:t>
            </w:r>
            <w:r w:rsidRPr="00B86FA5">
              <w:rPr>
                <w:rFonts w:ascii="GHEA Grapalat" w:hAnsi="GHEA Grapalat"/>
                <w:sz w:val="10"/>
                <w:szCs w:val="10"/>
              </w:rPr>
              <w:t>ելու դեպքում</w:t>
            </w:r>
            <w:r w:rsidRPr="00B86FA5">
              <w:rPr>
                <w:rFonts w:ascii="GHEA Grapalat" w:hAnsi="GHEA Grapalat"/>
                <w:sz w:val="10"/>
                <w:szCs w:val="10"/>
                <w:lang w:val="hy-AM"/>
              </w:rPr>
              <w:t xml:space="preserve">, որտեղ </w:t>
            </w:r>
            <w:r w:rsidRPr="00B86FA5" w:rsidDel="00DF049B">
              <w:rPr>
                <w:rFonts w:ascii="GHEA Grapalat" w:hAnsi="GHEA Grapalat"/>
                <w:sz w:val="10"/>
                <w:szCs w:val="10"/>
                <w:lang w:val="hy-AM"/>
              </w:rPr>
              <w:t xml:space="preserve"> </w:t>
            </w:r>
            <w:r w:rsidRPr="00B86FA5">
              <w:rPr>
                <w:rFonts w:ascii="GHEA Grapalat" w:hAnsi="GHEA Grapalat"/>
                <w:sz w:val="10"/>
                <w:szCs w:val="10"/>
                <w:lang w:val="hy-AM"/>
              </w:rPr>
              <w:t xml:space="preserve"> </w:t>
            </w:r>
            <w:r w:rsidRPr="00B86FA5">
              <w:rPr>
                <w:rFonts w:ascii="GHEA Grapalat" w:hAnsi="GHEA Grapalat"/>
                <w:sz w:val="10"/>
                <w:szCs w:val="10"/>
              </w:rPr>
              <w:t xml:space="preserve">աշխատակցի ստորագրությունը </w:t>
            </w:r>
            <w:r w:rsidRPr="00B86FA5">
              <w:rPr>
                <w:rFonts w:ascii="GHEA Grapalat" w:hAnsi="GHEA Grapalat"/>
                <w:sz w:val="10"/>
                <w:szCs w:val="10"/>
                <w:lang w:val="hy-AM"/>
              </w:rPr>
              <w:t xml:space="preserve">դրվում է </w:t>
            </w:r>
            <w:r w:rsidRPr="00B86FA5">
              <w:rPr>
                <w:rFonts w:ascii="GHEA Grapalat" w:hAnsi="GHEA Grapalat"/>
                <w:sz w:val="10"/>
                <w:szCs w:val="10"/>
              </w:rPr>
              <w:t>թղթային եղանակով ներկայաց</w:t>
            </w:r>
            <w:r w:rsidRPr="00B86FA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B86FA5" w:rsidRDefault="00334B2F" w:rsidP="00CB0ADE">
            <w:pPr>
              <w:jc w:val="center"/>
              <w:rPr>
                <w:rFonts w:ascii="GHEA Grapalat" w:hAnsi="GHEA Grapalat"/>
                <w:sz w:val="10"/>
                <w:szCs w:val="10"/>
              </w:rPr>
            </w:pPr>
          </w:p>
        </w:tc>
      </w:tr>
      <w:tr w:rsidR="00B86FA5" w:rsidRPr="00B86FA5" w14:paraId="21BCAF33" w14:textId="77777777" w:rsidTr="001B4D44">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4</w:t>
            </w:r>
            <w:r w:rsidRPr="00B86FA5">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 xml:space="preserve">շահառռւին սպասարկող ֆինանսական կազմակերպության (մասնաճյուղի) </w:t>
            </w:r>
            <w:r w:rsidRPr="00B86FA5">
              <w:rPr>
                <w:rFonts w:ascii="GHEA Grapalat" w:hAnsi="GHEA Grapalat"/>
                <w:sz w:val="10"/>
                <w:szCs w:val="10"/>
                <w:lang w:val="hy-AM"/>
              </w:rPr>
              <w:t>դրոշմա</w:t>
            </w:r>
            <w:r w:rsidRPr="00B86FA5">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40F6D0B2"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7B102F2"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 xml:space="preserve">ոչ </w:t>
            </w:r>
            <w:r w:rsidRPr="00B86FA5">
              <w:rPr>
                <w:rFonts w:ascii="GHEA Grapalat" w:hAnsi="GHEA Grapalat"/>
                <w:sz w:val="10"/>
                <w:szCs w:val="10"/>
              </w:rPr>
              <w:t>պարտադիր</w:t>
            </w:r>
          </w:p>
          <w:p w14:paraId="3CCAE64A"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 xml:space="preserve">լրացվում է </w:t>
            </w:r>
            <w:r w:rsidRPr="00B86FA5">
              <w:rPr>
                <w:rFonts w:ascii="GHEA Grapalat" w:hAnsi="GHEA Grapalat"/>
                <w:sz w:val="10"/>
                <w:szCs w:val="10"/>
              </w:rPr>
              <w:t xml:space="preserve">վճարման պահանջագիրը </w:t>
            </w:r>
            <w:r w:rsidRPr="00B86FA5">
              <w:rPr>
                <w:rFonts w:ascii="GHEA Grapalat" w:hAnsi="GHEA Grapalat"/>
                <w:sz w:val="10"/>
                <w:szCs w:val="10"/>
                <w:lang w:val="hy-AM"/>
              </w:rPr>
              <w:t xml:space="preserve">վերջինիս </w:t>
            </w:r>
            <w:r w:rsidRPr="00B86FA5">
              <w:rPr>
                <w:rFonts w:ascii="GHEA Grapalat" w:hAnsi="GHEA Grapalat"/>
                <w:sz w:val="10"/>
                <w:szCs w:val="10"/>
              </w:rPr>
              <w:t>ներկայաց</w:t>
            </w:r>
            <w:r w:rsidRPr="00B86FA5">
              <w:rPr>
                <w:rFonts w:ascii="GHEA Grapalat" w:hAnsi="GHEA Grapalat"/>
                <w:sz w:val="10"/>
                <w:szCs w:val="10"/>
                <w:lang w:val="hy-AM"/>
              </w:rPr>
              <w:t>վ</w:t>
            </w:r>
            <w:r w:rsidRPr="00B86FA5">
              <w:rPr>
                <w:rFonts w:ascii="GHEA Grapalat" w:hAnsi="GHEA Grapalat"/>
                <w:sz w:val="10"/>
                <w:szCs w:val="10"/>
              </w:rPr>
              <w:t>ելու դեպքում</w:t>
            </w:r>
            <w:r w:rsidRPr="00B86FA5">
              <w:rPr>
                <w:rFonts w:ascii="GHEA Grapalat" w:hAnsi="GHEA Grapalat"/>
                <w:sz w:val="10"/>
                <w:szCs w:val="10"/>
                <w:lang w:val="hy-AM"/>
              </w:rPr>
              <w:t xml:space="preserve">, որտեղ </w:t>
            </w:r>
            <w:r w:rsidRPr="00B86FA5" w:rsidDel="00DF049B">
              <w:rPr>
                <w:rFonts w:ascii="GHEA Grapalat" w:hAnsi="GHEA Grapalat"/>
                <w:sz w:val="10"/>
                <w:szCs w:val="10"/>
                <w:lang w:val="hy-AM"/>
              </w:rPr>
              <w:t xml:space="preserve"> </w:t>
            </w:r>
            <w:r w:rsidRPr="00B86FA5">
              <w:rPr>
                <w:rFonts w:ascii="GHEA Grapalat" w:hAnsi="GHEA Grapalat"/>
                <w:sz w:val="10"/>
                <w:szCs w:val="10"/>
                <w:lang w:val="hy-AM"/>
              </w:rPr>
              <w:t xml:space="preserve"> դրոշմակնիքը</w:t>
            </w:r>
            <w:r w:rsidRPr="00B86FA5">
              <w:rPr>
                <w:rFonts w:ascii="GHEA Grapalat" w:hAnsi="GHEA Grapalat"/>
                <w:sz w:val="10"/>
                <w:szCs w:val="10"/>
              </w:rPr>
              <w:t xml:space="preserve"> </w:t>
            </w:r>
            <w:r w:rsidRPr="00B86FA5">
              <w:rPr>
                <w:rFonts w:ascii="GHEA Grapalat" w:hAnsi="GHEA Grapalat"/>
                <w:sz w:val="10"/>
                <w:szCs w:val="10"/>
                <w:lang w:val="hy-AM"/>
              </w:rPr>
              <w:t xml:space="preserve">դրվում է </w:t>
            </w:r>
            <w:r w:rsidRPr="00B86FA5">
              <w:rPr>
                <w:rFonts w:ascii="GHEA Grapalat" w:hAnsi="GHEA Grapalat"/>
                <w:sz w:val="10"/>
                <w:szCs w:val="10"/>
              </w:rPr>
              <w:t>թղթային եղանակով ներկայաց</w:t>
            </w:r>
            <w:r w:rsidRPr="00B86FA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B86FA5" w:rsidRDefault="00334B2F" w:rsidP="00CB0ADE">
            <w:pPr>
              <w:jc w:val="center"/>
              <w:rPr>
                <w:rFonts w:ascii="GHEA Grapalat" w:hAnsi="GHEA Grapalat"/>
                <w:sz w:val="10"/>
                <w:szCs w:val="10"/>
              </w:rPr>
            </w:pPr>
          </w:p>
        </w:tc>
      </w:tr>
      <w:tr w:rsidR="00B86FA5" w:rsidRPr="00B86FA5" w14:paraId="08E03A26" w14:textId="77777777" w:rsidTr="001B4D44">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2</w:t>
            </w:r>
            <w:r w:rsidRPr="00B86FA5">
              <w:rPr>
                <w:rFonts w:ascii="GHEA Grapalat" w:hAnsi="GHEA Grapalat"/>
                <w:sz w:val="10"/>
                <w:szCs w:val="10"/>
                <w:lang w:val="hy-AM"/>
              </w:rPr>
              <w:t>4</w:t>
            </w:r>
            <w:r w:rsidRPr="00B86FA5">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1F442288"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3ED8810"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 xml:space="preserve">ոչ </w:t>
            </w:r>
            <w:r w:rsidRPr="00B86FA5">
              <w:rPr>
                <w:rFonts w:ascii="GHEA Grapalat" w:hAnsi="GHEA Grapalat"/>
                <w:sz w:val="10"/>
                <w:szCs w:val="10"/>
              </w:rPr>
              <w:t>պարտադիր</w:t>
            </w:r>
          </w:p>
          <w:p w14:paraId="1A897A53" w14:textId="77777777" w:rsidR="00334B2F" w:rsidRPr="00B86FA5" w:rsidRDefault="00334B2F" w:rsidP="00CB0ADE">
            <w:pPr>
              <w:jc w:val="center"/>
              <w:rPr>
                <w:rFonts w:ascii="GHEA Grapalat" w:hAnsi="GHEA Grapalat"/>
                <w:sz w:val="10"/>
                <w:szCs w:val="10"/>
              </w:rPr>
            </w:pPr>
            <w:r w:rsidRPr="00B86FA5">
              <w:rPr>
                <w:rFonts w:ascii="GHEA Grapalat" w:hAnsi="GHEA Grapalat"/>
                <w:sz w:val="10"/>
                <w:szCs w:val="10"/>
                <w:lang w:val="hy-AM"/>
              </w:rPr>
              <w:t xml:space="preserve">լրացվում է </w:t>
            </w:r>
            <w:r w:rsidRPr="00B86FA5">
              <w:rPr>
                <w:rFonts w:ascii="GHEA Grapalat" w:hAnsi="GHEA Grapalat"/>
                <w:sz w:val="10"/>
                <w:szCs w:val="10"/>
              </w:rPr>
              <w:t xml:space="preserve">վճարման պահանջագիրը </w:t>
            </w:r>
            <w:r w:rsidRPr="00B86FA5">
              <w:rPr>
                <w:rFonts w:ascii="GHEA Grapalat" w:hAnsi="GHEA Grapalat"/>
                <w:sz w:val="10"/>
                <w:szCs w:val="10"/>
                <w:lang w:val="hy-AM"/>
              </w:rPr>
              <w:t xml:space="preserve">վերջինիս </w:t>
            </w:r>
            <w:r w:rsidRPr="00B86FA5">
              <w:rPr>
                <w:rFonts w:ascii="GHEA Grapalat" w:hAnsi="GHEA Grapalat"/>
                <w:sz w:val="10"/>
                <w:szCs w:val="10"/>
              </w:rPr>
              <w:t>ներկայաց</w:t>
            </w:r>
            <w:r w:rsidRPr="00B86FA5">
              <w:rPr>
                <w:rFonts w:ascii="GHEA Grapalat" w:hAnsi="GHEA Grapalat"/>
                <w:sz w:val="10"/>
                <w:szCs w:val="10"/>
                <w:lang w:val="hy-AM"/>
              </w:rPr>
              <w:t>վ</w:t>
            </w:r>
            <w:r w:rsidRPr="00B86FA5">
              <w:rPr>
                <w:rFonts w:ascii="GHEA Grapalat" w:hAnsi="GHEA Grapalat"/>
                <w:sz w:val="10"/>
                <w:szCs w:val="10"/>
              </w:rPr>
              <w:t>ելու դեպքում</w:t>
            </w:r>
            <w:r w:rsidRPr="00B86FA5">
              <w:rPr>
                <w:rFonts w:ascii="GHEA Grapalat" w:hAnsi="GHEA Grapalat"/>
                <w:sz w:val="10"/>
                <w:szCs w:val="10"/>
                <w:lang w:val="hy-AM"/>
              </w:rPr>
              <w:t xml:space="preserve">,   որտեղ </w:t>
            </w:r>
            <w:r w:rsidRPr="00B86FA5" w:rsidDel="00DF049B">
              <w:rPr>
                <w:rFonts w:ascii="GHEA Grapalat" w:hAnsi="GHEA Grapalat"/>
                <w:sz w:val="10"/>
                <w:szCs w:val="10"/>
                <w:lang w:val="hy-AM"/>
              </w:rPr>
              <w:t xml:space="preserve"> </w:t>
            </w:r>
            <w:r w:rsidRPr="00B86FA5">
              <w:rPr>
                <w:rFonts w:ascii="GHEA Grapalat" w:hAnsi="GHEA Grapalat"/>
                <w:sz w:val="10"/>
                <w:szCs w:val="10"/>
                <w:lang w:val="hy-AM"/>
              </w:rPr>
              <w:t xml:space="preserve"> սույն տվյալները</w:t>
            </w:r>
            <w:r w:rsidRPr="00B86FA5">
              <w:rPr>
                <w:rFonts w:ascii="GHEA Grapalat" w:hAnsi="GHEA Grapalat"/>
                <w:sz w:val="10"/>
                <w:szCs w:val="10"/>
              </w:rPr>
              <w:t xml:space="preserve"> </w:t>
            </w:r>
            <w:r w:rsidRPr="00B86FA5">
              <w:rPr>
                <w:rFonts w:ascii="GHEA Grapalat" w:hAnsi="GHEA Grapalat"/>
                <w:sz w:val="10"/>
                <w:szCs w:val="10"/>
                <w:lang w:val="hy-AM"/>
              </w:rPr>
              <w:t xml:space="preserve">դրվում են </w:t>
            </w:r>
            <w:r w:rsidRPr="00B86FA5">
              <w:rPr>
                <w:rFonts w:ascii="GHEA Grapalat" w:hAnsi="GHEA Grapalat"/>
                <w:sz w:val="10"/>
                <w:szCs w:val="10"/>
              </w:rPr>
              <w:t>թղթային եղանակով ներկայաց</w:t>
            </w:r>
            <w:r w:rsidRPr="00B86FA5">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B86FA5" w:rsidRDefault="00334B2F" w:rsidP="00CB0ADE">
            <w:pPr>
              <w:jc w:val="center"/>
              <w:rPr>
                <w:rFonts w:ascii="GHEA Grapalat" w:hAnsi="GHEA Grapalat"/>
                <w:sz w:val="10"/>
                <w:szCs w:val="10"/>
              </w:rPr>
            </w:pPr>
          </w:p>
        </w:tc>
      </w:tr>
    </w:tbl>
    <w:p w14:paraId="1D236F31" w14:textId="77777777" w:rsidR="00334B2F" w:rsidRPr="00B86FA5" w:rsidRDefault="00334B2F" w:rsidP="00334B2F">
      <w:pPr>
        <w:pStyle w:val="BodyTextIndent"/>
        <w:jc w:val="right"/>
        <w:rPr>
          <w:rFonts w:ascii="GHEA Grapalat" w:hAnsi="GHEA Grapalat" w:cs="Sylfaen"/>
          <w:i w:val="0"/>
          <w:lang w:val="en-US"/>
        </w:rPr>
      </w:pPr>
    </w:p>
    <w:p w14:paraId="6CBCE882" w14:textId="77777777" w:rsidR="002B0E49" w:rsidRPr="00B86FA5" w:rsidRDefault="002B0E49" w:rsidP="002B0E49">
      <w:pPr>
        <w:pStyle w:val="BodyTextIndent3"/>
        <w:tabs>
          <w:tab w:val="left" w:pos="9105"/>
          <w:tab w:val="right" w:pos="10394"/>
        </w:tabs>
        <w:spacing w:line="240" w:lineRule="auto"/>
        <w:jc w:val="left"/>
        <w:rPr>
          <w:rFonts w:ascii="GHEA Grapalat" w:hAnsi="GHEA Grapalat" w:cs="Sylfaen"/>
          <w:lang w:val="hy-AM"/>
        </w:rPr>
      </w:pPr>
    </w:p>
    <w:p w14:paraId="2630B50B" w14:textId="77777777" w:rsidR="002B0E49" w:rsidRPr="00B86FA5" w:rsidRDefault="002B0E49" w:rsidP="002B0E49">
      <w:pPr>
        <w:pStyle w:val="BodyTextIndent3"/>
        <w:tabs>
          <w:tab w:val="left" w:pos="9105"/>
          <w:tab w:val="right" w:pos="10394"/>
        </w:tabs>
        <w:spacing w:line="240" w:lineRule="auto"/>
        <w:jc w:val="left"/>
        <w:rPr>
          <w:rFonts w:ascii="GHEA Grapalat" w:hAnsi="GHEA Grapalat" w:cs="Sylfaen"/>
          <w:lang w:val="hy-AM"/>
        </w:rPr>
      </w:pPr>
    </w:p>
    <w:p w14:paraId="77EB5A58" w14:textId="77777777" w:rsidR="00F15AC0" w:rsidRPr="00B86FA5" w:rsidRDefault="002B0E49" w:rsidP="002B0E49">
      <w:pPr>
        <w:pStyle w:val="BodyTextIndent3"/>
        <w:tabs>
          <w:tab w:val="left" w:pos="9105"/>
          <w:tab w:val="right" w:pos="10394"/>
        </w:tabs>
        <w:spacing w:line="240" w:lineRule="auto"/>
        <w:jc w:val="left"/>
        <w:rPr>
          <w:rFonts w:ascii="GHEA Grapalat" w:hAnsi="GHEA Grapalat" w:cs="Sylfaen"/>
          <w:lang w:val="hy-AM"/>
        </w:rPr>
      </w:pPr>
      <w:r w:rsidRPr="00B86FA5">
        <w:rPr>
          <w:rFonts w:ascii="GHEA Grapalat" w:hAnsi="GHEA Grapalat" w:cs="Sylfaen"/>
          <w:lang w:val="hy-AM"/>
        </w:rPr>
        <w:tab/>
      </w:r>
      <w:r w:rsidR="00071D1C" w:rsidRPr="00B86FA5">
        <w:rPr>
          <w:rFonts w:ascii="GHEA Grapalat" w:hAnsi="GHEA Grapalat" w:cs="Sylfaen"/>
          <w:lang w:val="hy-AM"/>
        </w:rPr>
        <w:t xml:space="preserve">Հավելված </w:t>
      </w:r>
      <w:r w:rsidR="00F15AC0" w:rsidRPr="00B86FA5">
        <w:rPr>
          <w:rFonts w:ascii="GHEA Grapalat" w:hAnsi="GHEA Grapalat" w:cs="Sylfaen"/>
          <w:lang w:val="hy-AM"/>
        </w:rPr>
        <w:t>6</w:t>
      </w:r>
    </w:p>
    <w:p w14:paraId="1AF5CED8" w14:textId="41398451" w:rsidR="00071D1C" w:rsidRPr="00B86FA5" w:rsidRDefault="00B473C1" w:rsidP="00EF3662">
      <w:pPr>
        <w:pStyle w:val="BodyTextIndent3"/>
        <w:spacing w:line="240" w:lineRule="auto"/>
        <w:jc w:val="right"/>
        <w:rPr>
          <w:rFonts w:ascii="GHEA Grapalat" w:hAnsi="GHEA Grapalat" w:cs="Sylfaen"/>
          <w:lang w:val="hy-AM"/>
        </w:rPr>
      </w:pPr>
      <w:r w:rsidRPr="00B86FA5">
        <w:rPr>
          <w:rFonts w:ascii="GHEA Grapalat" w:hAnsi="GHEA Grapalat"/>
          <w:lang w:val="hy-AM"/>
        </w:rPr>
        <w:t>«</w:t>
      </w:r>
      <w:r w:rsidRPr="00B86FA5">
        <w:rPr>
          <w:rFonts w:ascii="GHEA Grapalat" w:hAnsi="GHEA Grapalat"/>
          <w:lang w:val="af-ZA"/>
        </w:rPr>
        <w:t>ՀՀ ՊՆ-</w:t>
      </w:r>
      <w:r w:rsidR="00760B3D" w:rsidRPr="00B86FA5">
        <w:rPr>
          <w:rFonts w:ascii="GHEA Grapalat" w:hAnsi="GHEA Grapalat"/>
          <w:lang w:val="af-ZA"/>
        </w:rPr>
        <w:t>ԲՄԾՁԲ-26-10/1</w:t>
      </w:r>
      <w:r w:rsidRPr="00B86FA5">
        <w:rPr>
          <w:rFonts w:ascii="GHEA Grapalat" w:hAnsi="GHEA Grapalat"/>
          <w:lang w:val="hy-AM"/>
        </w:rPr>
        <w:t xml:space="preserve">» </w:t>
      </w:r>
      <w:r w:rsidR="00071D1C" w:rsidRPr="00B86FA5">
        <w:rPr>
          <w:rFonts w:ascii="GHEA Grapalat" w:hAnsi="GHEA Grapalat" w:cs="Sylfaen"/>
          <w:lang w:val="hy-AM"/>
        </w:rPr>
        <w:t>ծածկագրով</w:t>
      </w:r>
    </w:p>
    <w:p w14:paraId="630CE518" w14:textId="77777777" w:rsidR="00071D1C" w:rsidRPr="00B86FA5" w:rsidRDefault="00071D1C" w:rsidP="00EF3662">
      <w:pPr>
        <w:pStyle w:val="BodyTextIndent3"/>
        <w:spacing w:line="240" w:lineRule="auto"/>
        <w:jc w:val="right"/>
        <w:rPr>
          <w:rFonts w:ascii="GHEA Grapalat" w:hAnsi="GHEA Grapalat" w:cs="Sylfaen"/>
          <w:lang w:val="hy-AM"/>
        </w:rPr>
      </w:pPr>
      <w:r w:rsidRPr="00B86FA5">
        <w:rPr>
          <w:rFonts w:ascii="GHEA Grapalat" w:hAnsi="GHEA Grapalat" w:cs="Sylfaen"/>
          <w:lang w:val="hy-AM"/>
        </w:rPr>
        <w:t>բաց մրցույթի հրավերի</w:t>
      </w:r>
    </w:p>
    <w:p w14:paraId="00BDC581" w14:textId="77777777" w:rsidR="007678FA" w:rsidRPr="00B86FA5" w:rsidRDefault="007678FA" w:rsidP="00F02279">
      <w:pPr>
        <w:ind w:left="-142" w:firstLine="142"/>
        <w:jc w:val="center"/>
        <w:rPr>
          <w:rFonts w:ascii="GHEA Grapalat" w:hAnsi="GHEA Grapalat" w:cs="Sylfaen"/>
          <w:lang w:val="hy-AM"/>
        </w:rPr>
      </w:pPr>
    </w:p>
    <w:p w14:paraId="0B4E9C0A" w14:textId="1AA89B2A" w:rsidR="007678FA" w:rsidRPr="00B86FA5" w:rsidRDefault="007678FA" w:rsidP="007678FA">
      <w:pPr>
        <w:ind w:left="-142" w:firstLine="142"/>
        <w:jc w:val="center"/>
        <w:rPr>
          <w:rFonts w:ascii="GHEA Grapalat" w:hAnsi="GHEA Grapalat"/>
          <w:sz w:val="20"/>
          <w:szCs w:val="20"/>
          <w:lang w:val="hy-AM"/>
        </w:rPr>
      </w:pPr>
      <w:r w:rsidRPr="00B86FA5">
        <w:rPr>
          <w:rFonts w:ascii="GHEA Grapalat" w:hAnsi="GHEA Grapalat" w:cs="Sylfaen"/>
          <w:sz w:val="20"/>
          <w:szCs w:val="20"/>
          <w:lang w:val="hy-AM"/>
        </w:rPr>
        <w:t>ՊԵՏՈՒԹՅԱՆ</w:t>
      </w:r>
      <w:r w:rsidRPr="00B86FA5">
        <w:rPr>
          <w:rFonts w:ascii="GHEA Grapalat" w:hAnsi="GHEA Grapalat" w:cs="Times Armenian"/>
          <w:sz w:val="20"/>
          <w:szCs w:val="20"/>
          <w:lang w:val="hy-AM"/>
        </w:rPr>
        <w:t xml:space="preserve">  </w:t>
      </w:r>
      <w:r w:rsidRPr="00B86FA5">
        <w:rPr>
          <w:rFonts w:ascii="GHEA Grapalat" w:hAnsi="GHEA Grapalat" w:cs="Sylfaen"/>
          <w:sz w:val="20"/>
          <w:szCs w:val="20"/>
          <w:lang w:val="hy-AM"/>
        </w:rPr>
        <w:t>ԿԱՐԻՔՆԵՐԻ</w:t>
      </w:r>
      <w:r w:rsidRPr="00B86FA5">
        <w:rPr>
          <w:rFonts w:ascii="GHEA Grapalat" w:hAnsi="GHEA Grapalat" w:cs="Times Armenian"/>
          <w:sz w:val="20"/>
          <w:szCs w:val="20"/>
          <w:lang w:val="hy-AM"/>
        </w:rPr>
        <w:t xml:space="preserve"> </w:t>
      </w:r>
      <w:r w:rsidRPr="00B86FA5">
        <w:rPr>
          <w:rFonts w:ascii="GHEA Grapalat" w:hAnsi="GHEA Grapalat" w:cs="Sylfaen"/>
          <w:sz w:val="20"/>
          <w:szCs w:val="20"/>
          <w:lang w:val="hy-AM"/>
        </w:rPr>
        <w:t>ՀԱՄԱՐ</w:t>
      </w:r>
      <w:r w:rsidRPr="00B86FA5">
        <w:rPr>
          <w:rFonts w:ascii="GHEA Grapalat" w:hAnsi="GHEA Grapalat" w:cs="Times Armenian"/>
          <w:sz w:val="20"/>
          <w:szCs w:val="20"/>
          <w:lang w:val="hy-AM"/>
        </w:rPr>
        <w:t xml:space="preserve"> </w:t>
      </w:r>
      <w:r w:rsidR="00475D44" w:rsidRPr="00B86FA5">
        <w:rPr>
          <w:rFonts w:ascii="GHEA Grapalat" w:hAnsi="GHEA Grapalat" w:cs="Sylfaen"/>
          <w:sz w:val="20"/>
          <w:szCs w:val="20"/>
          <w:lang w:val="hy-AM"/>
        </w:rPr>
        <w:t>ԾԱՌԱՅՈՒԹՅԱՆ</w:t>
      </w:r>
      <w:r w:rsidRPr="00B86FA5">
        <w:rPr>
          <w:rFonts w:ascii="GHEA Grapalat" w:hAnsi="GHEA Grapalat" w:cs="Sylfaen"/>
          <w:sz w:val="20"/>
          <w:szCs w:val="20"/>
          <w:lang w:val="hy-AM"/>
        </w:rPr>
        <w:t xml:space="preserve">  ՄԱՏՈՒՑՄԱՆ</w:t>
      </w:r>
    </w:p>
    <w:p w14:paraId="5F833831" w14:textId="510DB29B" w:rsidR="00395EAE" w:rsidRPr="00B86FA5" w:rsidRDefault="007678FA" w:rsidP="0070606B">
      <w:pPr>
        <w:ind w:left="-142" w:firstLine="142"/>
        <w:jc w:val="center"/>
        <w:rPr>
          <w:rFonts w:ascii="GHEA Grapalat" w:hAnsi="GHEA Grapalat" w:cs="Times Armenian"/>
          <w:sz w:val="20"/>
          <w:szCs w:val="20"/>
          <w:lang w:val="hy-AM"/>
        </w:rPr>
      </w:pPr>
      <w:r w:rsidRPr="00B86FA5">
        <w:rPr>
          <w:rFonts w:ascii="GHEA Grapalat" w:hAnsi="GHEA Grapalat" w:cs="Sylfaen"/>
          <w:sz w:val="20"/>
          <w:szCs w:val="20"/>
          <w:lang w:val="hy-AM"/>
        </w:rPr>
        <w:t>ՊԵՏԱԿԱՆ</w:t>
      </w:r>
      <w:r w:rsidRPr="00B86FA5">
        <w:rPr>
          <w:rFonts w:ascii="GHEA Grapalat" w:hAnsi="GHEA Grapalat" w:cs="Times Armenian"/>
          <w:sz w:val="20"/>
          <w:szCs w:val="20"/>
          <w:lang w:val="hy-AM"/>
        </w:rPr>
        <w:t xml:space="preserve">  </w:t>
      </w:r>
      <w:r w:rsidRPr="00B86FA5">
        <w:rPr>
          <w:rFonts w:ascii="GHEA Grapalat" w:hAnsi="GHEA Grapalat" w:cs="Sylfaen"/>
          <w:sz w:val="20"/>
          <w:szCs w:val="20"/>
          <w:lang w:val="hy-AM"/>
        </w:rPr>
        <w:t>ԳՆՄԱՆ</w:t>
      </w:r>
      <w:r w:rsidRPr="00B86FA5">
        <w:rPr>
          <w:rFonts w:ascii="GHEA Grapalat" w:hAnsi="GHEA Grapalat" w:cs="Times Armenian"/>
          <w:sz w:val="20"/>
          <w:szCs w:val="20"/>
          <w:lang w:val="hy-AM"/>
        </w:rPr>
        <w:t xml:space="preserve">  </w:t>
      </w:r>
      <w:r w:rsidRPr="00B86FA5">
        <w:rPr>
          <w:rFonts w:ascii="GHEA Grapalat" w:hAnsi="GHEA Grapalat" w:cs="Sylfaen"/>
          <w:sz w:val="20"/>
          <w:szCs w:val="20"/>
          <w:lang w:val="hy-AM"/>
        </w:rPr>
        <w:t>ՊԱՅՄԱՆԱԳԻՐ</w:t>
      </w:r>
      <w:r w:rsidRPr="00B86FA5">
        <w:rPr>
          <w:rFonts w:ascii="GHEA Grapalat" w:hAnsi="GHEA Grapalat" w:cs="Times Armenian"/>
          <w:sz w:val="20"/>
          <w:szCs w:val="20"/>
          <w:lang w:val="hy-AM"/>
        </w:rPr>
        <w:t xml:space="preserve">   </w:t>
      </w:r>
      <w:bookmarkStart w:id="19" w:name="_Hlk216907303"/>
      <w:r w:rsidRPr="00B86FA5">
        <w:rPr>
          <w:rFonts w:ascii="GHEA Grapalat" w:hAnsi="GHEA Grapalat"/>
          <w:sz w:val="20"/>
          <w:szCs w:val="20"/>
          <w:lang w:val="hy-AM"/>
        </w:rPr>
        <w:t xml:space="preserve">N </w:t>
      </w:r>
      <w:r w:rsidR="00760B3D" w:rsidRPr="00B86FA5">
        <w:rPr>
          <w:rFonts w:ascii="GHEA Grapalat" w:hAnsi="GHEA Grapalat" w:cs="Sylfaen"/>
          <w:sz w:val="20"/>
          <w:szCs w:val="20"/>
          <w:lang w:val="hy-AM"/>
        </w:rPr>
        <w:t>ԲՄԾՁԲ-26-10/1</w:t>
      </w:r>
      <w:r w:rsidR="00395EAE" w:rsidRPr="00B86FA5">
        <w:rPr>
          <w:rFonts w:ascii="GHEA Grapalat" w:hAnsi="GHEA Grapalat" w:cs="Sylfaen"/>
          <w:sz w:val="20"/>
          <w:szCs w:val="20"/>
          <w:lang w:val="hy-AM"/>
        </w:rPr>
        <w:t>-1</w:t>
      </w:r>
      <w:r w:rsidR="00395EAE" w:rsidRPr="00B86FA5">
        <w:rPr>
          <w:rFonts w:cs="Sylfaen"/>
          <w:sz w:val="20"/>
          <w:szCs w:val="20"/>
          <w:lang w:val="hy-AM"/>
        </w:rPr>
        <w:t xml:space="preserve">  </w:t>
      </w:r>
      <w:bookmarkEnd w:id="19"/>
    </w:p>
    <w:p w14:paraId="65ABB5C8" w14:textId="42B7D01E" w:rsidR="007678FA" w:rsidRPr="00B86FA5" w:rsidRDefault="007678FA" w:rsidP="007678FA">
      <w:pPr>
        <w:tabs>
          <w:tab w:val="left" w:pos="720"/>
          <w:tab w:val="left" w:pos="1440"/>
          <w:tab w:val="left" w:pos="8865"/>
        </w:tabs>
        <w:jc w:val="both"/>
        <w:rPr>
          <w:rFonts w:ascii="GHEA Grapalat" w:hAnsi="GHEA Grapalat" w:cs="Sylfaen"/>
          <w:sz w:val="20"/>
          <w:lang w:val="hy-AM"/>
        </w:rPr>
      </w:pPr>
      <w:r w:rsidRPr="00B86FA5">
        <w:rPr>
          <w:rFonts w:ascii="GHEA Grapalat" w:hAnsi="GHEA Grapalat" w:cs="Sylfaen"/>
          <w:sz w:val="20"/>
          <w:lang w:val="hy-AM"/>
        </w:rPr>
        <w:t xml:space="preserve">         ք.</w:t>
      </w:r>
      <w:r w:rsidR="0070606B" w:rsidRPr="00B86FA5">
        <w:rPr>
          <w:rFonts w:ascii="GHEA Grapalat" w:hAnsi="GHEA Grapalat" w:cs="Sylfaen"/>
          <w:sz w:val="20"/>
          <w:lang w:val="hy-AM"/>
        </w:rPr>
        <w:t xml:space="preserve"> Երևան</w:t>
      </w:r>
      <w:r w:rsidRPr="00B86FA5">
        <w:rPr>
          <w:rFonts w:ascii="GHEA Grapalat" w:hAnsi="GHEA Grapalat" w:cs="Sylfaen"/>
          <w:sz w:val="20"/>
          <w:lang w:val="hy-AM"/>
        </w:rPr>
        <w:t xml:space="preserve">                                                                                          </w:t>
      </w:r>
      <w:r w:rsidRPr="00B86FA5">
        <w:rPr>
          <w:rFonts w:ascii="GHEA Grapalat" w:hAnsi="GHEA Grapalat"/>
          <w:lang w:val="hy-AM"/>
        </w:rPr>
        <w:t>«</w:t>
      </w:r>
      <w:r w:rsidRPr="00B86FA5">
        <w:rPr>
          <w:rFonts w:ascii="GHEA Grapalat" w:hAnsi="GHEA Grapalat"/>
          <w:u w:val="single"/>
          <w:lang w:val="hy-AM"/>
        </w:rPr>
        <w:t xml:space="preserve">     </w:t>
      </w:r>
      <w:r w:rsidRPr="00B86FA5">
        <w:rPr>
          <w:rFonts w:ascii="GHEA Grapalat" w:hAnsi="GHEA Grapalat"/>
          <w:lang w:val="hy-AM"/>
        </w:rPr>
        <w:t xml:space="preserve">» </w:t>
      </w:r>
      <w:r w:rsidRPr="00B86FA5">
        <w:rPr>
          <w:rFonts w:ascii="GHEA Grapalat" w:hAnsi="GHEA Grapalat"/>
          <w:u w:val="single"/>
          <w:lang w:val="hy-AM"/>
        </w:rPr>
        <w:t xml:space="preserve">          </w:t>
      </w:r>
      <w:r w:rsidRPr="00B86FA5">
        <w:rPr>
          <w:rFonts w:ascii="GHEA Grapalat" w:hAnsi="GHEA Grapalat"/>
          <w:lang w:val="hy-AM"/>
        </w:rPr>
        <w:t xml:space="preserve"> </w:t>
      </w:r>
      <w:r w:rsidRPr="00B86FA5">
        <w:rPr>
          <w:rFonts w:ascii="GHEA Grapalat" w:hAnsi="GHEA Grapalat" w:cs="Sylfaen"/>
          <w:sz w:val="20"/>
          <w:lang w:val="hy-AM"/>
        </w:rPr>
        <w:t>20   թ.</w:t>
      </w:r>
    </w:p>
    <w:p w14:paraId="0769B72A" w14:textId="77777777" w:rsidR="007678FA" w:rsidRPr="00B86FA5" w:rsidRDefault="007678FA" w:rsidP="007678FA">
      <w:pPr>
        <w:tabs>
          <w:tab w:val="left" w:pos="720"/>
          <w:tab w:val="left" w:pos="1440"/>
          <w:tab w:val="left" w:pos="8865"/>
        </w:tabs>
        <w:jc w:val="both"/>
        <w:rPr>
          <w:rFonts w:ascii="GHEA Grapalat" w:hAnsi="GHEA Grapalat" w:cs="Sylfaen"/>
          <w:sz w:val="20"/>
          <w:lang w:val="hy-AM"/>
        </w:rPr>
      </w:pPr>
    </w:p>
    <w:p w14:paraId="7DA4833F" w14:textId="20039675" w:rsidR="007678FA" w:rsidRPr="00B86FA5" w:rsidRDefault="001A3195" w:rsidP="007678FA">
      <w:pPr>
        <w:ind w:firstLine="720"/>
        <w:jc w:val="both"/>
        <w:rPr>
          <w:rFonts w:ascii="GHEA Grapalat" w:hAnsi="GHEA Grapalat"/>
          <w:sz w:val="20"/>
          <w:lang w:val="hy-AM"/>
        </w:rPr>
      </w:pPr>
      <w:r w:rsidRPr="00B86FA5">
        <w:rPr>
          <w:rFonts w:ascii="GHEA Grapalat" w:hAnsi="GHEA Grapalat" w:cs="Sylfaen"/>
          <w:sz w:val="20"/>
          <w:lang w:val="hy-AM"/>
        </w:rPr>
        <w:t>ՀՀ պաշտպանության նախարարությունը ի դեմս ՀՀ պաշտպանության նախարարի տեղակալ                       Կ. Բրուտյանի, ով</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գործում</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է</w:t>
      </w:r>
      <w:r w:rsidR="007678FA" w:rsidRPr="00B86FA5">
        <w:rPr>
          <w:rFonts w:ascii="GHEA Grapalat" w:hAnsi="GHEA Grapalat" w:cs="Times Armenian"/>
          <w:sz w:val="20"/>
          <w:lang w:val="hy-AM"/>
        </w:rPr>
        <w:t xml:space="preserve"> </w:t>
      </w:r>
      <w:r w:rsidR="00B53526" w:rsidRPr="00B86FA5">
        <w:rPr>
          <w:rFonts w:ascii="GHEA Grapalat" w:hAnsi="GHEA Grapalat" w:cs="Sylfaen"/>
          <w:sz w:val="20"/>
          <w:lang w:val="hy-AM"/>
        </w:rPr>
        <w:t xml:space="preserve">ՀՀ պաշտպանության նախարարության </w:t>
      </w:r>
      <w:r w:rsidR="007678FA" w:rsidRPr="00B86FA5">
        <w:rPr>
          <w:rFonts w:ascii="GHEA Grapalat" w:hAnsi="GHEA Grapalat" w:cs="Sylfaen"/>
          <w:sz w:val="20"/>
          <w:lang w:val="hy-AM"/>
        </w:rPr>
        <w:t>կանոնադրության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հիման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վրա</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այսուհետ՝</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Պատվիրատու</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մի</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կողմից</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և</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ն</w:t>
      </w:r>
      <w:r w:rsidR="007678FA" w:rsidRPr="00B86FA5">
        <w:rPr>
          <w:rFonts w:ascii="GHEA Grapalat" w:hAnsi="GHEA Grapalat" w:cs="Times Armenian"/>
          <w:sz w:val="20"/>
          <w:lang w:val="hy-AM"/>
        </w:rPr>
        <w:t>,</w:t>
      </w:r>
      <w:r w:rsidR="007678FA" w:rsidRPr="00B86FA5">
        <w:rPr>
          <w:rFonts w:ascii="GHEA Grapalat" w:hAnsi="GHEA Grapalat"/>
          <w:sz w:val="20"/>
          <w:lang w:val="hy-AM"/>
        </w:rPr>
        <w:t xml:space="preserve"> </w:t>
      </w:r>
      <w:r w:rsidR="007678FA" w:rsidRPr="00B86FA5">
        <w:rPr>
          <w:rFonts w:ascii="GHEA Grapalat" w:hAnsi="GHEA Grapalat" w:cs="Sylfaen"/>
          <w:sz w:val="20"/>
          <w:lang w:val="hy-AM"/>
        </w:rPr>
        <w:t>ի</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դեմս</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տնօրեն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ի, որը</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գործում</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է</w:t>
      </w:r>
      <w:r w:rsidR="007678FA" w:rsidRPr="00B86FA5">
        <w:rPr>
          <w:rFonts w:ascii="GHEA Grapalat" w:hAnsi="GHEA Grapalat" w:cs="Times Armenian"/>
          <w:sz w:val="20"/>
          <w:lang w:val="hy-AM"/>
        </w:rPr>
        <w:t xml:space="preserve"> ------------------- </w:t>
      </w:r>
      <w:r w:rsidR="007678FA" w:rsidRPr="00B86FA5">
        <w:rPr>
          <w:rFonts w:ascii="GHEA Grapalat" w:hAnsi="GHEA Grapalat" w:cs="Sylfaen"/>
          <w:sz w:val="20"/>
          <w:lang w:val="hy-AM"/>
        </w:rPr>
        <w:t>կանոնադրության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հիման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վրա</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այսուհետ՝</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Կատարող</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մյուս</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կողմից</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կնքեցին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սույն</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պայմանագիրը</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հետևյալի</w:t>
      </w:r>
      <w:r w:rsidR="007678FA" w:rsidRPr="00B86FA5">
        <w:rPr>
          <w:rFonts w:ascii="GHEA Grapalat" w:hAnsi="GHEA Grapalat" w:cs="Times Armenian"/>
          <w:sz w:val="20"/>
          <w:lang w:val="hy-AM"/>
        </w:rPr>
        <w:t xml:space="preserve"> </w:t>
      </w:r>
      <w:r w:rsidR="007678FA" w:rsidRPr="00B86FA5">
        <w:rPr>
          <w:rFonts w:ascii="GHEA Grapalat" w:hAnsi="GHEA Grapalat" w:cs="Sylfaen"/>
          <w:sz w:val="20"/>
          <w:lang w:val="hy-AM"/>
        </w:rPr>
        <w:t>մասին</w:t>
      </w:r>
      <w:r w:rsidR="007678FA" w:rsidRPr="00B86FA5">
        <w:rPr>
          <w:rFonts w:ascii="GHEA Grapalat" w:hAnsi="GHEA Grapalat" w:cs="Times Armenian"/>
          <w:sz w:val="20"/>
          <w:lang w:val="hy-AM"/>
        </w:rPr>
        <w:t>։</w:t>
      </w:r>
    </w:p>
    <w:p w14:paraId="2B4C028C" w14:textId="77777777" w:rsidR="007678FA" w:rsidRPr="00B86FA5" w:rsidRDefault="007678FA" w:rsidP="00E509AB">
      <w:pPr>
        <w:jc w:val="center"/>
        <w:rPr>
          <w:rFonts w:ascii="GHEA Grapalat" w:hAnsi="GHEA Grapalat"/>
          <w:sz w:val="20"/>
          <w:lang w:val="hy-AM" w:eastAsia="zh-CN"/>
        </w:rPr>
      </w:pPr>
    </w:p>
    <w:p w14:paraId="1E0A75AD" w14:textId="77777777" w:rsidR="007678FA" w:rsidRPr="00B86FA5" w:rsidRDefault="007678FA" w:rsidP="00E509AB">
      <w:pPr>
        <w:ind w:firstLine="720"/>
        <w:jc w:val="center"/>
        <w:rPr>
          <w:rFonts w:ascii="GHEA Grapalat" w:hAnsi="GHEA Grapalat" w:cs="Sylfaen"/>
          <w:smallCaps/>
          <w:sz w:val="20"/>
          <w:lang w:val="hy-AM"/>
        </w:rPr>
      </w:pPr>
      <w:r w:rsidRPr="00B86FA5">
        <w:rPr>
          <w:rFonts w:ascii="GHEA Grapalat" w:hAnsi="GHEA Grapalat" w:cs="Sylfaen"/>
          <w:smallCaps/>
          <w:sz w:val="20"/>
          <w:lang w:val="hy-AM"/>
        </w:rPr>
        <w:t>1. Պայմանագրի առարկան</w:t>
      </w:r>
    </w:p>
    <w:p w14:paraId="125125E6" w14:textId="1104D6FB"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 xml:space="preserve">1.1 Պատվիրատուն հանձնարարում է, իսկ Կատարողը ստանձնում է </w:t>
      </w:r>
      <w:r w:rsidR="00D42D62" w:rsidRPr="00B86FA5">
        <w:rPr>
          <w:rFonts w:ascii="GHEA Grapalat" w:hAnsi="GHEA Grapalat" w:cs="Sylfaen"/>
          <w:sz w:val="20"/>
          <w:lang w:val="hy-AM"/>
        </w:rPr>
        <w:t>էլեկտրականության բաշխման</w:t>
      </w:r>
      <w:r w:rsidRPr="00B86FA5">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86FA5">
        <w:rPr>
          <w:rFonts w:ascii="GHEA Grapalat" w:hAnsi="GHEA Grapalat"/>
          <w:sz w:val="20"/>
          <w:lang w:val="hy-AM"/>
        </w:rPr>
        <w:t>գնման ժամանակացույցի</w:t>
      </w:r>
      <w:r w:rsidRPr="00B86FA5">
        <w:rPr>
          <w:rFonts w:ascii="GHEA Grapalat" w:hAnsi="GHEA Grapalat" w:cs="Sylfaen"/>
          <w:sz w:val="20"/>
          <w:lang w:val="hy-AM"/>
        </w:rPr>
        <w:t xml:space="preserve"> պահանջների</w:t>
      </w:r>
      <w:r w:rsidR="00D40735" w:rsidRPr="00B86FA5">
        <w:rPr>
          <w:rFonts w:ascii="GHEA Grapalat" w:hAnsi="GHEA Grapalat" w:cs="Sylfaen"/>
          <w:sz w:val="20"/>
          <w:lang w:val="hy-AM"/>
        </w:rPr>
        <w:t>:</w:t>
      </w:r>
    </w:p>
    <w:p w14:paraId="4E2796EF" w14:textId="5B38D34F" w:rsidR="007678FA" w:rsidRPr="00B86FA5" w:rsidRDefault="007678FA" w:rsidP="007678FA">
      <w:pPr>
        <w:ind w:firstLine="720"/>
        <w:jc w:val="both"/>
        <w:rPr>
          <w:rFonts w:ascii="GHEA Grapalat" w:hAnsi="GHEA Grapalat"/>
          <w:sz w:val="20"/>
          <w:vertAlign w:val="superscript"/>
          <w:lang w:val="hy-AM"/>
        </w:rPr>
      </w:pPr>
      <w:r w:rsidRPr="00B86FA5">
        <w:rPr>
          <w:rFonts w:ascii="GHEA Grapalat" w:hAnsi="GHEA Grapalat" w:cs="Sylfaen"/>
          <w:sz w:val="20"/>
          <w:lang w:val="hy-AM"/>
        </w:rPr>
        <w:t xml:space="preserve">1.2 </w:t>
      </w:r>
      <w:r w:rsidRPr="00B86FA5">
        <w:rPr>
          <w:rFonts w:ascii="GHEA Grapalat" w:hAnsi="GHEA Grapalat"/>
          <w:sz w:val="20"/>
          <w:lang w:val="hy-AM"/>
        </w:rPr>
        <w:t xml:space="preserve">Ծառայությունը մատուցվում է պայմանագրի N 1 հավելվածով սահմանված </w:t>
      </w:r>
      <w:r w:rsidRPr="00B86FA5">
        <w:rPr>
          <w:rFonts w:ascii="GHEA Grapalat" w:hAnsi="GHEA Grapalat" w:cs="Sylfaen"/>
          <w:sz w:val="20"/>
          <w:lang w:val="hy-AM"/>
        </w:rPr>
        <w:t>Տեխնիկական բնութագիր-</w:t>
      </w:r>
      <w:r w:rsidRPr="00B86FA5">
        <w:rPr>
          <w:rFonts w:ascii="GHEA Grapalat" w:hAnsi="GHEA Grapalat"/>
          <w:sz w:val="20"/>
          <w:lang w:val="hy-AM"/>
        </w:rPr>
        <w:t>գնման ժամանակացույցին համապատասխան և սահմանված ժամկետներով</w:t>
      </w:r>
      <w:r w:rsidR="008D0D48" w:rsidRPr="00B86FA5">
        <w:rPr>
          <w:rFonts w:ascii="GHEA Grapalat" w:hAnsi="GHEA Grapalat"/>
          <w:sz w:val="20"/>
          <w:lang w:val="hy-AM"/>
        </w:rPr>
        <w:t>:</w:t>
      </w:r>
    </w:p>
    <w:p w14:paraId="5FD6395F" w14:textId="77777777" w:rsidR="007678FA" w:rsidRPr="00B86FA5" w:rsidRDefault="007678FA" w:rsidP="007678FA">
      <w:pPr>
        <w:ind w:firstLine="720"/>
        <w:jc w:val="both"/>
        <w:rPr>
          <w:rFonts w:ascii="GHEA Grapalat" w:hAnsi="GHEA Grapalat" w:cs="Sylfaen"/>
          <w:sz w:val="20"/>
          <w:lang w:val="hy-AM"/>
        </w:rPr>
      </w:pPr>
    </w:p>
    <w:p w14:paraId="3863D697" w14:textId="77777777" w:rsidR="007678FA" w:rsidRPr="00B86FA5" w:rsidRDefault="007678FA" w:rsidP="007678FA">
      <w:pPr>
        <w:ind w:firstLine="720"/>
        <w:jc w:val="both"/>
        <w:rPr>
          <w:rFonts w:ascii="GHEA Grapalat" w:hAnsi="GHEA Grapalat" w:cs="Sylfaen"/>
          <w:smallCaps/>
          <w:sz w:val="20"/>
          <w:lang w:val="hy-AM"/>
        </w:rPr>
      </w:pPr>
      <w:r w:rsidRPr="00B86FA5">
        <w:rPr>
          <w:rFonts w:ascii="GHEA Grapalat" w:hAnsi="GHEA Grapalat" w:cs="Sylfaen"/>
          <w:smallCaps/>
          <w:sz w:val="20"/>
          <w:lang w:val="hy-AM"/>
        </w:rPr>
        <w:t>2. ԿՈՂՄԵՐԻ ԻՐԱՎՈՒՆՔՆԵՐԸ ԵՎ ՊԱՐՏԱԿԱՆՈՒԹՅՈՒՆՆԵՐԸ</w:t>
      </w:r>
    </w:p>
    <w:p w14:paraId="692C39F7"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2.1 Պատվիրատուն իրավունք ունի`</w:t>
      </w:r>
    </w:p>
    <w:p w14:paraId="60B8B423"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B86FA5" w:rsidRDefault="007678FA" w:rsidP="007678FA">
      <w:pPr>
        <w:ind w:firstLine="720"/>
        <w:jc w:val="both"/>
        <w:rPr>
          <w:rFonts w:ascii="GHEA Grapalat" w:hAnsi="GHEA Grapalat"/>
          <w:sz w:val="20"/>
          <w:lang w:val="hy-AM"/>
        </w:rPr>
      </w:pPr>
      <w:r w:rsidRPr="00B86FA5">
        <w:rPr>
          <w:rFonts w:ascii="GHEA Grapalat" w:hAnsi="GHEA Grapalat" w:cs="Sylfaen"/>
          <w:sz w:val="20"/>
          <w:lang w:val="hy-AM"/>
        </w:rPr>
        <w:t>2.1.2 Եթե</w:t>
      </w:r>
      <w:r w:rsidRPr="00B86FA5">
        <w:rPr>
          <w:rFonts w:ascii="GHEA Grapalat" w:hAnsi="GHEA Grapalat" w:cs="Times Armenian"/>
          <w:sz w:val="20"/>
          <w:lang w:val="hy-AM"/>
        </w:rPr>
        <w:t xml:space="preserve"> մատուցվել է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N 1 հավելվածում </w:t>
      </w:r>
      <w:r w:rsidRPr="00B86FA5">
        <w:rPr>
          <w:rFonts w:ascii="GHEA Grapalat" w:hAnsi="GHEA Grapalat" w:cs="Sylfaen"/>
          <w:sz w:val="20"/>
          <w:lang w:val="hy-AM"/>
        </w:rPr>
        <w:t>նշված</w:t>
      </w:r>
      <w:r w:rsidRPr="00B86FA5">
        <w:rPr>
          <w:rFonts w:ascii="GHEA Grapalat" w:hAnsi="GHEA Grapalat" w:cs="Times Armenian"/>
          <w:sz w:val="20"/>
          <w:lang w:val="hy-AM"/>
        </w:rPr>
        <w:t xml:space="preserve"> </w:t>
      </w:r>
      <w:r w:rsidRPr="00B86FA5">
        <w:rPr>
          <w:rFonts w:ascii="GHEA Grapalat" w:hAnsi="GHEA Grapalat" w:cs="Sylfaen"/>
          <w:sz w:val="20"/>
          <w:lang w:val="hy-AM"/>
        </w:rPr>
        <w:t>Տեխնիկական բնութագիր-</w:t>
      </w:r>
      <w:r w:rsidRPr="00B86FA5">
        <w:rPr>
          <w:rFonts w:ascii="GHEA Grapalat" w:hAnsi="GHEA Grapalat"/>
          <w:sz w:val="20"/>
          <w:lang w:val="hy-AM"/>
        </w:rPr>
        <w:t>գնման ժամանակացույցի</w:t>
      </w:r>
      <w:r w:rsidRPr="00B86FA5">
        <w:rPr>
          <w:rFonts w:ascii="GHEA Grapalat" w:hAnsi="GHEA Grapalat" w:cs="Sylfaen"/>
          <w:sz w:val="20"/>
          <w:lang w:val="hy-AM"/>
        </w:rPr>
        <w:t>ն</w:t>
      </w:r>
      <w:r w:rsidRPr="00B86FA5">
        <w:rPr>
          <w:rFonts w:ascii="GHEA Grapalat" w:hAnsi="GHEA Grapalat" w:cs="Times Armenian"/>
          <w:sz w:val="20"/>
          <w:lang w:val="hy-AM"/>
        </w:rPr>
        <w:t xml:space="preserve"> </w:t>
      </w:r>
      <w:r w:rsidRPr="00B86FA5">
        <w:rPr>
          <w:rFonts w:ascii="GHEA Grapalat" w:hAnsi="GHEA Grapalat" w:cs="Sylfaen"/>
          <w:sz w:val="20"/>
          <w:lang w:val="hy-AM"/>
        </w:rPr>
        <w:t>չհամապատասխանող</w:t>
      </w:r>
      <w:r w:rsidRPr="00B86FA5">
        <w:rPr>
          <w:rFonts w:ascii="GHEA Grapalat" w:hAnsi="GHEA Grapalat" w:cs="Times Armenian"/>
          <w:sz w:val="20"/>
          <w:lang w:val="hy-AM"/>
        </w:rPr>
        <w:t xml:space="preserve"> ծառայություն.</w:t>
      </w:r>
      <w:r w:rsidRPr="00B86FA5">
        <w:rPr>
          <w:rFonts w:ascii="GHEA Grapalat" w:hAnsi="GHEA Grapalat"/>
          <w:sz w:val="20"/>
          <w:lang w:val="hy-AM"/>
        </w:rPr>
        <w:t xml:space="preserve"> </w:t>
      </w:r>
    </w:p>
    <w:p w14:paraId="3B1CBA86" w14:textId="01F626BD" w:rsidR="007678FA" w:rsidRPr="00B86FA5" w:rsidRDefault="007678FA" w:rsidP="007678FA">
      <w:pPr>
        <w:ind w:firstLine="720"/>
        <w:jc w:val="both"/>
        <w:rPr>
          <w:rFonts w:ascii="GHEA Grapalat" w:hAnsi="GHEA Grapalat"/>
          <w:sz w:val="20"/>
          <w:lang w:val="hy-AM"/>
        </w:rPr>
      </w:pPr>
      <w:r w:rsidRPr="00B86FA5">
        <w:rPr>
          <w:rFonts w:ascii="GHEA Grapalat" w:hAnsi="GHEA Grapalat" w:cs="Sylfaen"/>
          <w:sz w:val="20"/>
          <w:lang w:val="hy-AM"/>
        </w:rPr>
        <w:t>ա</w:t>
      </w:r>
      <w:r w:rsidRPr="00B86FA5">
        <w:rPr>
          <w:rFonts w:ascii="GHEA Grapalat" w:hAnsi="GHEA Grapalat" w:cs="Times Armenian"/>
          <w:sz w:val="20"/>
          <w:lang w:val="hy-AM"/>
        </w:rPr>
        <w:t xml:space="preserve">) </w:t>
      </w:r>
      <w:r w:rsidRPr="00B86FA5">
        <w:rPr>
          <w:rFonts w:ascii="GHEA Grapalat" w:hAnsi="GHEA Grapalat" w:cs="Sylfaen"/>
          <w:sz w:val="20"/>
          <w:lang w:val="hy-AM"/>
        </w:rPr>
        <w:t>Չընդունել</w:t>
      </w:r>
      <w:r w:rsidRPr="00B86FA5">
        <w:rPr>
          <w:rFonts w:ascii="GHEA Grapalat" w:hAnsi="GHEA Grapalat" w:cs="Times Armenian"/>
          <w:sz w:val="20"/>
          <w:lang w:val="hy-AM"/>
        </w:rPr>
        <w:t xml:space="preserve"> ծառայությունը</w:t>
      </w:r>
      <w:r w:rsidRPr="00B86FA5">
        <w:rPr>
          <w:rFonts w:ascii="GHEA Grapalat" w:hAnsi="GHEA Grapalat" w:cs="Sylfaen"/>
          <w:sz w:val="20"/>
          <w:lang w:val="hy-AM"/>
        </w:rPr>
        <w:t>՝ իր</w:t>
      </w:r>
      <w:r w:rsidRPr="00B86FA5">
        <w:rPr>
          <w:rFonts w:ascii="GHEA Grapalat" w:hAnsi="GHEA Grapalat" w:cs="Times Armenian"/>
          <w:sz w:val="20"/>
          <w:lang w:val="hy-AM"/>
        </w:rPr>
        <w:t xml:space="preserve"> </w:t>
      </w:r>
      <w:r w:rsidRPr="00B86FA5">
        <w:rPr>
          <w:rFonts w:ascii="GHEA Grapalat" w:hAnsi="GHEA Grapalat" w:cs="Sylfaen"/>
          <w:sz w:val="20"/>
          <w:lang w:val="hy-AM"/>
        </w:rPr>
        <w:t>հայեցողությամբ</w:t>
      </w:r>
      <w:r w:rsidRPr="00B86FA5">
        <w:rPr>
          <w:rFonts w:ascii="GHEA Grapalat" w:hAnsi="GHEA Grapalat" w:cs="Times Armenian"/>
          <w:sz w:val="20"/>
          <w:lang w:val="hy-AM"/>
        </w:rPr>
        <w:t xml:space="preserve"> </w:t>
      </w:r>
      <w:r w:rsidRPr="00B86FA5">
        <w:rPr>
          <w:rFonts w:ascii="GHEA Grapalat" w:hAnsi="GHEA Grapalat" w:cs="Sylfaen"/>
          <w:sz w:val="20"/>
          <w:lang w:val="hy-AM"/>
        </w:rPr>
        <w:t>սահմանելով</w:t>
      </w:r>
      <w:r w:rsidRPr="00B86FA5">
        <w:rPr>
          <w:rFonts w:ascii="GHEA Grapalat" w:hAnsi="GHEA Grapalat" w:cs="Times Armenian"/>
          <w:sz w:val="20"/>
          <w:lang w:val="hy-AM"/>
        </w:rPr>
        <w:t xml:space="preserve"> </w:t>
      </w:r>
      <w:r w:rsidRPr="00B86FA5">
        <w:rPr>
          <w:rFonts w:ascii="GHEA Grapalat" w:hAnsi="GHEA Grapalat" w:cs="Sylfaen"/>
          <w:sz w:val="20"/>
          <w:lang w:val="hy-AM"/>
        </w:rPr>
        <w:t>անպատշաճ</w:t>
      </w:r>
      <w:r w:rsidRPr="00B86FA5">
        <w:rPr>
          <w:rFonts w:ascii="GHEA Grapalat" w:hAnsi="GHEA Grapalat" w:cs="Times Armenian"/>
          <w:sz w:val="20"/>
          <w:lang w:val="hy-AM"/>
        </w:rPr>
        <w:t xml:space="preserve"> </w:t>
      </w:r>
      <w:r w:rsidRPr="00B86FA5">
        <w:rPr>
          <w:rFonts w:ascii="GHEA Grapalat" w:hAnsi="GHEA Grapalat" w:cs="Sylfaen"/>
          <w:sz w:val="20"/>
          <w:lang w:val="hy-AM"/>
        </w:rPr>
        <w:t>որակի</w:t>
      </w:r>
      <w:r w:rsidRPr="00B86FA5">
        <w:rPr>
          <w:rFonts w:ascii="GHEA Grapalat" w:hAnsi="GHEA Grapalat" w:cs="Times Armenian"/>
          <w:sz w:val="20"/>
          <w:lang w:val="hy-AM"/>
        </w:rPr>
        <w:t xml:space="preserve"> ծառայությունը  </w:t>
      </w:r>
      <w:r w:rsidRPr="00B86FA5">
        <w:rPr>
          <w:rFonts w:ascii="GHEA Grapalat" w:hAnsi="GHEA Grapalat" w:cs="Sylfaen"/>
          <w:sz w:val="20"/>
          <w:lang w:val="hy-AM"/>
        </w:rPr>
        <w:t>պայմանագրին</w:t>
      </w:r>
      <w:r w:rsidRPr="00B86FA5">
        <w:rPr>
          <w:rFonts w:ascii="GHEA Grapalat" w:hAnsi="GHEA Grapalat" w:cs="Times Armenian"/>
          <w:sz w:val="20"/>
          <w:lang w:val="hy-AM"/>
        </w:rPr>
        <w:t xml:space="preserve"> </w:t>
      </w:r>
      <w:r w:rsidRPr="00B86FA5">
        <w:rPr>
          <w:rFonts w:ascii="GHEA Grapalat" w:hAnsi="GHEA Grapalat" w:cs="Sylfaen"/>
          <w:sz w:val="20"/>
          <w:lang w:val="hy-AM"/>
        </w:rPr>
        <w:t>համապատասխանող</w:t>
      </w:r>
      <w:r w:rsidRPr="00B86FA5">
        <w:rPr>
          <w:rFonts w:ascii="GHEA Grapalat" w:hAnsi="GHEA Grapalat" w:cs="Times Armenian"/>
          <w:sz w:val="20"/>
          <w:lang w:val="hy-AM"/>
        </w:rPr>
        <w:t xml:space="preserve"> ծ</w:t>
      </w:r>
      <w:r w:rsidRPr="00B86FA5">
        <w:rPr>
          <w:rFonts w:ascii="GHEA Grapalat" w:hAnsi="GHEA Grapalat" w:cs="Sylfaen"/>
          <w:sz w:val="20"/>
          <w:lang w:val="hy-AM"/>
        </w:rPr>
        <w:t>առայությամբ</w:t>
      </w:r>
      <w:r w:rsidRPr="00B86FA5">
        <w:rPr>
          <w:rFonts w:ascii="GHEA Grapalat" w:hAnsi="GHEA Grapalat" w:cs="Times Armenian"/>
          <w:sz w:val="20"/>
          <w:lang w:val="hy-AM"/>
        </w:rPr>
        <w:t xml:space="preserve"> </w:t>
      </w:r>
      <w:r w:rsidRPr="00B86FA5">
        <w:rPr>
          <w:rFonts w:ascii="GHEA Grapalat" w:hAnsi="GHEA Grapalat" w:cs="Sylfaen"/>
          <w:sz w:val="20"/>
          <w:lang w:val="hy-AM"/>
        </w:rPr>
        <w:t>անհատույց</w:t>
      </w:r>
      <w:r w:rsidRPr="00B86FA5">
        <w:rPr>
          <w:rFonts w:ascii="GHEA Grapalat" w:hAnsi="GHEA Grapalat" w:cs="Times Armenian"/>
          <w:sz w:val="20"/>
          <w:lang w:val="hy-AM"/>
        </w:rPr>
        <w:t xml:space="preserve"> </w:t>
      </w:r>
      <w:r w:rsidRPr="00B86FA5">
        <w:rPr>
          <w:rFonts w:ascii="GHEA Grapalat" w:hAnsi="GHEA Grapalat" w:cs="Sylfaen"/>
          <w:sz w:val="20"/>
          <w:lang w:val="hy-AM"/>
        </w:rPr>
        <w:t>փոխարինման</w:t>
      </w:r>
      <w:r w:rsidRPr="00B86FA5">
        <w:rPr>
          <w:rFonts w:ascii="GHEA Grapalat" w:hAnsi="GHEA Grapalat" w:cs="Times Armenian"/>
          <w:sz w:val="20"/>
          <w:lang w:val="hy-AM"/>
        </w:rPr>
        <w:t xml:space="preserve"> </w:t>
      </w:r>
      <w:r w:rsidRPr="00B86FA5">
        <w:rPr>
          <w:rFonts w:ascii="GHEA Grapalat" w:hAnsi="GHEA Grapalat" w:cs="Sylfaen"/>
          <w:sz w:val="20"/>
          <w:lang w:val="hy-AM"/>
        </w:rPr>
        <w:t>ողջամիտ</w:t>
      </w:r>
      <w:r w:rsidRPr="00B86FA5">
        <w:rPr>
          <w:rFonts w:ascii="GHEA Grapalat" w:hAnsi="GHEA Grapalat" w:cs="Times Armenian"/>
          <w:sz w:val="20"/>
          <w:lang w:val="hy-AM"/>
        </w:rPr>
        <w:t xml:space="preserve"> </w:t>
      </w:r>
      <w:r w:rsidRPr="00B86FA5">
        <w:rPr>
          <w:rFonts w:ascii="GHEA Grapalat" w:hAnsi="GHEA Grapalat" w:cs="Sylfaen"/>
          <w:sz w:val="20"/>
          <w:lang w:val="hy-AM"/>
        </w:rPr>
        <w:t>ժամկետ և</w:t>
      </w:r>
      <w:r w:rsidRPr="00B86FA5">
        <w:rPr>
          <w:rFonts w:ascii="GHEA Grapalat" w:hAnsi="GHEA Grapalat" w:cs="Times Armenian"/>
          <w:sz w:val="20"/>
          <w:lang w:val="hy-AM"/>
        </w:rPr>
        <w:t xml:space="preserve"> </w:t>
      </w:r>
      <w:r w:rsidRPr="00B86FA5">
        <w:rPr>
          <w:rFonts w:ascii="GHEA Grapalat" w:hAnsi="GHEA Grapalat" w:cs="Sylfaen"/>
          <w:sz w:val="20"/>
          <w:lang w:val="hy-AM"/>
        </w:rPr>
        <w:t>պահանջել</w:t>
      </w:r>
      <w:r w:rsidRPr="00B86FA5">
        <w:rPr>
          <w:rFonts w:ascii="GHEA Grapalat" w:hAnsi="GHEA Grapalat" w:cs="Times Armenian"/>
          <w:sz w:val="20"/>
          <w:lang w:val="hy-AM"/>
        </w:rPr>
        <w:t xml:space="preserve"> Կատարողից </w:t>
      </w:r>
      <w:r w:rsidRPr="00B86FA5">
        <w:rPr>
          <w:rFonts w:ascii="GHEA Grapalat" w:hAnsi="GHEA Grapalat" w:cs="Sylfaen"/>
          <w:sz w:val="20"/>
          <w:lang w:val="hy-AM"/>
        </w:rPr>
        <w:t>վճարելու</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5.2 </w:t>
      </w:r>
      <w:r w:rsidRPr="00B86FA5">
        <w:rPr>
          <w:rFonts w:ascii="GHEA Grapalat" w:hAnsi="GHEA Grapalat" w:cs="Sylfaen"/>
          <w:sz w:val="20"/>
          <w:lang w:val="hy-AM"/>
        </w:rPr>
        <w:t>կետով</w:t>
      </w:r>
      <w:r w:rsidRPr="00B86FA5">
        <w:rPr>
          <w:rFonts w:ascii="GHEA Grapalat" w:hAnsi="GHEA Grapalat" w:cs="Times Armenian"/>
          <w:sz w:val="20"/>
          <w:lang w:val="hy-AM"/>
        </w:rPr>
        <w:t xml:space="preserve"> </w:t>
      </w:r>
      <w:r w:rsidRPr="00B86FA5">
        <w:rPr>
          <w:rFonts w:ascii="GHEA Grapalat" w:hAnsi="GHEA Grapalat" w:cs="Sylfaen"/>
          <w:sz w:val="20"/>
          <w:lang w:val="hy-AM"/>
        </w:rPr>
        <w:t>նախատեսված</w:t>
      </w:r>
      <w:r w:rsidRPr="00B86FA5">
        <w:rPr>
          <w:rFonts w:ascii="GHEA Grapalat" w:hAnsi="GHEA Grapalat" w:cs="Times Armenian"/>
          <w:sz w:val="20"/>
          <w:lang w:val="hy-AM"/>
        </w:rPr>
        <w:t xml:space="preserve"> </w:t>
      </w:r>
      <w:r w:rsidRPr="00B86FA5">
        <w:rPr>
          <w:rFonts w:ascii="GHEA Grapalat" w:hAnsi="GHEA Grapalat" w:cs="Sylfaen"/>
          <w:sz w:val="20"/>
          <w:lang w:val="hy-AM"/>
        </w:rPr>
        <w:t>տուգանքը, ինչպես նաև 5.3 կետով նախատեսված տույժը</w:t>
      </w:r>
      <w:r w:rsidRPr="00B86FA5">
        <w:rPr>
          <w:rFonts w:ascii="GHEA Grapalat" w:hAnsi="GHEA Grapalat" w:cs="Times Armenian"/>
          <w:sz w:val="20"/>
          <w:lang w:val="hy-AM"/>
        </w:rPr>
        <w:t>.</w:t>
      </w:r>
    </w:p>
    <w:p w14:paraId="582C834A" w14:textId="77777777" w:rsidR="007678FA" w:rsidRPr="00B86FA5" w:rsidRDefault="007678FA" w:rsidP="007678FA">
      <w:pPr>
        <w:tabs>
          <w:tab w:val="left" w:pos="1080"/>
        </w:tabs>
        <w:ind w:firstLine="720"/>
        <w:jc w:val="both"/>
        <w:rPr>
          <w:rFonts w:ascii="GHEA Grapalat" w:hAnsi="GHEA Grapalat"/>
          <w:sz w:val="20"/>
          <w:lang w:val="hy-AM"/>
        </w:rPr>
      </w:pPr>
      <w:r w:rsidRPr="00B86FA5">
        <w:rPr>
          <w:rFonts w:ascii="GHEA Grapalat" w:hAnsi="GHEA Grapalat" w:cs="Sylfaen"/>
          <w:sz w:val="20"/>
          <w:lang w:val="hy-AM"/>
        </w:rPr>
        <w:t>բ</w:t>
      </w:r>
      <w:r w:rsidRPr="00B86FA5">
        <w:rPr>
          <w:rFonts w:ascii="GHEA Grapalat" w:hAnsi="GHEA Grapalat"/>
          <w:sz w:val="20"/>
          <w:lang w:val="hy-AM"/>
        </w:rPr>
        <w:t>)</w:t>
      </w:r>
      <w:r w:rsidRPr="00B86FA5">
        <w:rPr>
          <w:rFonts w:ascii="GHEA Grapalat" w:hAnsi="GHEA Grapalat"/>
          <w:sz w:val="20"/>
          <w:lang w:val="hy-AM"/>
        </w:rPr>
        <w:tab/>
      </w:r>
      <w:r w:rsidRPr="00B86FA5">
        <w:rPr>
          <w:rFonts w:ascii="GHEA Grapalat" w:hAnsi="GHEA Grapalat" w:cs="Sylfaen"/>
          <w:sz w:val="20"/>
          <w:lang w:val="hy-AM"/>
        </w:rPr>
        <w:t>Հրաժարվել</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կատարելուց</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պահանջել</w:t>
      </w:r>
      <w:r w:rsidRPr="00B86FA5">
        <w:rPr>
          <w:rFonts w:ascii="GHEA Grapalat" w:hAnsi="GHEA Grapalat" w:cs="Times Armenian"/>
          <w:sz w:val="20"/>
          <w:lang w:val="hy-AM"/>
        </w:rPr>
        <w:t xml:space="preserve"> </w:t>
      </w:r>
      <w:r w:rsidRPr="00B86FA5">
        <w:rPr>
          <w:rFonts w:ascii="GHEA Grapalat" w:hAnsi="GHEA Grapalat" w:cs="Sylfaen"/>
          <w:sz w:val="20"/>
          <w:lang w:val="hy-AM"/>
        </w:rPr>
        <w:t>վերադարձնելու</w:t>
      </w:r>
      <w:r w:rsidRPr="00B86FA5">
        <w:rPr>
          <w:rFonts w:ascii="GHEA Grapalat" w:hAnsi="GHEA Grapalat" w:cs="Times Armenian"/>
          <w:sz w:val="20"/>
          <w:lang w:val="hy-AM"/>
        </w:rPr>
        <w:t xml:space="preserve"> ծառայության </w:t>
      </w:r>
      <w:r w:rsidRPr="00B86FA5">
        <w:rPr>
          <w:rFonts w:ascii="GHEA Grapalat" w:hAnsi="GHEA Grapalat" w:cs="Sylfaen"/>
          <w:sz w:val="20"/>
          <w:lang w:val="hy-AM"/>
        </w:rPr>
        <w:t>համար</w:t>
      </w:r>
      <w:r w:rsidRPr="00B86FA5">
        <w:rPr>
          <w:rFonts w:ascii="GHEA Grapalat" w:hAnsi="GHEA Grapalat" w:cs="Times Armenian"/>
          <w:sz w:val="20"/>
          <w:lang w:val="hy-AM"/>
        </w:rPr>
        <w:t xml:space="preserve"> </w:t>
      </w:r>
      <w:r w:rsidRPr="00B86FA5">
        <w:rPr>
          <w:rFonts w:ascii="GHEA Grapalat" w:hAnsi="GHEA Grapalat" w:cs="Sylfaen"/>
          <w:sz w:val="20"/>
          <w:lang w:val="hy-AM"/>
        </w:rPr>
        <w:t>վճարված</w:t>
      </w:r>
      <w:r w:rsidRPr="00B86FA5">
        <w:rPr>
          <w:rFonts w:ascii="GHEA Grapalat" w:hAnsi="GHEA Grapalat" w:cs="Times Armenian"/>
          <w:sz w:val="20"/>
          <w:lang w:val="hy-AM"/>
        </w:rPr>
        <w:t xml:space="preserve"> </w:t>
      </w:r>
      <w:r w:rsidRPr="00B86FA5">
        <w:rPr>
          <w:rFonts w:ascii="GHEA Grapalat" w:hAnsi="GHEA Grapalat" w:cs="Sylfaen"/>
          <w:sz w:val="20"/>
          <w:lang w:val="hy-AM"/>
        </w:rPr>
        <w:t>գումարը և պահանջել</w:t>
      </w:r>
      <w:r w:rsidRPr="00B86FA5">
        <w:rPr>
          <w:rFonts w:ascii="GHEA Grapalat" w:hAnsi="GHEA Grapalat" w:cs="Times Armenian"/>
          <w:sz w:val="20"/>
          <w:lang w:val="hy-AM"/>
        </w:rPr>
        <w:t xml:space="preserve"> Կատարողից </w:t>
      </w:r>
      <w:r w:rsidRPr="00B86FA5">
        <w:rPr>
          <w:rFonts w:ascii="GHEA Grapalat" w:hAnsi="GHEA Grapalat" w:cs="Sylfaen"/>
          <w:sz w:val="20"/>
          <w:lang w:val="hy-AM"/>
        </w:rPr>
        <w:t>վճարելու</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5.2 </w:t>
      </w:r>
      <w:r w:rsidRPr="00B86FA5">
        <w:rPr>
          <w:rFonts w:ascii="GHEA Grapalat" w:hAnsi="GHEA Grapalat" w:cs="Sylfaen"/>
          <w:sz w:val="20"/>
          <w:lang w:val="hy-AM"/>
        </w:rPr>
        <w:t>կետով</w:t>
      </w:r>
      <w:r w:rsidRPr="00B86FA5">
        <w:rPr>
          <w:rFonts w:ascii="GHEA Grapalat" w:hAnsi="GHEA Grapalat" w:cs="Times Armenian"/>
          <w:sz w:val="20"/>
          <w:lang w:val="hy-AM"/>
        </w:rPr>
        <w:t xml:space="preserve"> </w:t>
      </w:r>
      <w:r w:rsidRPr="00B86FA5">
        <w:rPr>
          <w:rFonts w:ascii="GHEA Grapalat" w:hAnsi="GHEA Grapalat" w:cs="Sylfaen"/>
          <w:sz w:val="20"/>
          <w:lang w:val="hy-AM"/>
        </w:rPr>
        <w:t>նախատեսված</w:t>
      </w:r>
      <w:r w:rsidRPr="00B86FA5">
        <w:rPr>
          <w:rFonts w:ascii="GHEA Grapalat" w:hAnsi="GHEA Grapalat" w:cs="Times Armenian"/>
          <w:sz w:val="20"/>
          <w:lang w:val="hy-AM"/>
        </w:rPr>
        <w:t xml:space="preserve"> </w:t>
      </w:r>
      <w:r w:rsidRPr="00B86FA5">
        <w:rPr>
          <w:rFonts w:ascii="GHEA Grapalat" w:hAnsi="GHEA Grapalat" w:cs="Sylfaen"/>
          <w:sz w:val="20"/>
          <w:lang w:val="hy-AM"/>
        </w:rPr>
        <w:t>տուգանքը</w:t>
      </w:r>
      <w:r w:rsidRPr="00B86FA5">
        <w:rPr>
          <w:rFonts w:ascii="GHEA Grapalat" w:hAnsi="GHEA Grapalat" w:cs="Times Armenian"/>
          <w:sz w:val="20"/>
          <w:lang w:val="hy-AM"/>
        </w:rPr>
        <w:t>.</w:t>
      </w:r>
      <w:r w:rsidRPr="00B86FA5">
        <w:rPr>
          <w:rFonts w:ascii="GHEA Grapalat" w:hAnsi="GHEA Grapalat"/>
          <w:sz w:val="20"/>
          <w:lang w:val="hy-AM"/>
        </w:rPr>
        <w:t xml:space="preserve"> </w:t>
      </w:r>
    </w:p>
    <w:p w14:paraId="3EB59B34" w14:textId="77777777" w:rsidR="007678FA" w:rsidRPr="00B86FA5" w:rsidRDefault="007678FA" w:rsidP="007678FA">
      <w:pPr>
        <w:ind w:firstLine="720"/>
        <w:jc w:val="both"/>
        <w:rPr>
          <w:rFonts w:ascii="GHEA Grapalat" w:hAnsi="GHEA Grapalat"/>
          <w:sz w:val="20"/>
          <w:lang w:val="hy-AM"/>
        </w:rPr>
      </w:pPr>
      <w:r w:rsidRPr="00B86FA5">
        <w:rPr>
          <w:rFonts w:ascii="GHEA Grapalat" w:hAnsi="GHEA Grapalat" w:cs="Sylfaen"/>
          <w:sz w:val="20"/>
          <w:lang w:val="hy-AM"/>
        </w:rPr>
        <w:t>2.1.3 Միակողմանի</w:t>
      </w:r>
      <w:r w:rsidRPr="00B86FA5">
        <w:rPr>
          <w:rFonts w:ascii="GHEA Grapalat" w:hAnsi="GHEA Grapalat" w:cs="Times Armenian"/>
          <w:sz w:val="20"/>
          <w:lang w:val="hy-AM"/>
        </w:rPr>
        <w:t xml:space="preserve"> </w:t>
      </w:r>
      <w:r w:rsidRPr="00B86FA5">
        <w:rPr>
          <w:rFonts w:ascii="GHEA Grapalat" w:hAnsi="GHEA Grapalat" w:cs="Sylfaen"/>
          <w:sz w:val="20"/>
          <w:lang w:val="hy-AM"/>
        </w:rPr>
        <w:t>լուծել</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եթե</w:t>
      </w:r>
      <w:r w:rsidRPr="00B86FA5">
        <w:rPr>
          <w:rFonts w:ascii="GHEA Grapalat" w:hAnsi="GHEA Grapalat" w:cs="Times Armenian"/>
          <w:sz w:val="20"/>
          <w:lang w:val="hy-AM"/>
        </w:rPr>
        <w:t xml:space="preserve"> Կատարող</w:t>
      </w:r>
      <w:r w:rsidRPr="00B86FA5">
        <w:rPr>
          <w:rFonts w:ascii="GHEA Grapalat" w:hAnsi="GHEA Grapalat" w:cs="Sylfaen"/>
          <w:sz w:val="20"/>
          <w:lang w:val="hy-AM"/>
        </w:rPr>
        <w:t>ն</w:t>
      </w:r>
      <w:r w:rsidRPr="00B86FA5">
        <w:rPr>
          <w:rFonts w:ascii="GHEA Grapalat" w:hAnsi="GHEA Grapalat" w:cs="Times Armenian"/>
          <w:sz w:val="20"/>
          <w:lang w:val="hy-AM"/>
        </w:rPr>
        <w:t xml:space="preserve"> </w:t>
      </w:r>
      <w:r w:rsidRPr="00B86FA5">
        <w:rPr>
          <w:rFonts w:ascii="GHEA Grapalat" w:hAnsi="GHEA Grapalat" w:cs="Sylfaen"/>
          <w:sz w:val="20"/>
          <w:lang w:val="hy-AM"/>
        </w:rPr>
        <w:t>էականորեն</w:t>
      </w:r>
      <w:r w:rsidRPr="00B86FA5">
        <w:rPr>
          <w:rFonts w:ascii="GHEA Grapalat" w:hAnsi="GHEA Grapalat" w:cs="Times Armenian"/>
          <w:sz w:val="20"/>
          <w:lang w:val="hy-AM"/>
        </w:rPr>
        <w:t xml:space="preserve"> </w:t>
      </w:r>
      <w:r w:rsidRPr="00B86FA5">
        <w:rPr>
          <w:rFonts w:ascii="GHEA Grapalat" w:hAnsi="GHEA Grapalat" w:cs="Sylfaen"/>
          <w:sz w:val="20"/>
          <w:lang w:val="hy-AM"/>
        </w:rPr>
        <w:t>խախտել</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Կատարողի կողմից 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խախտելն</w:t>
      </w:r>
      <w:r w:rsidRPr="00B86FA5">
        <w:rPr>
          <w:rFonts w:ascii="GHEA Grapalat" w:hAnsi="GHEA Grapalat" w:cs="Times Armenian"/>
          <w:sz w:val="20"/>
          <w:lang w:val="hy-AM"/>
        </w:rPr>
        <w:t xml:space="preserve"> </w:t>
      </w:r>
      <w:r w:rsidRPr="00B86FA5">
        <w:rPr>
          <w:rFonts w:ascii="GHEA Grapalat" w:hAnsi="GHEA Grapalat" w:cs="Sylfaen"/>
          <w:sz w:val="20"/>
          <w:lang w:val="hy-AM"/>
        </w:rPr>
        <w:t>էական</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համարվում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եթե՝</w:t>
      </w:r>
    </w:p>
    <w:p w14:paraId="580FF441" w14:textId="77777777" w:rsidR="007678FA" w:rsidRPr="00B86FA5" w:rsidRDefault="007678FA" w:rsidP="007678FA">
      <w:pPr>
        <w:ind w:firstLine="720"/>
        <w:jc w:val="both"/>
        <w:rPr>
          <w:rFonts w:ascii="GHEA Grapalat" w:hAnsi="GHEA Grapalat"/>
          <w:sz w:val="20"/>
          <w:lang w:val="hy-AM"/>
        </w:rPr>
      </w:pPr>
      <w:r w:rsidRPr="00B86FA5">
        <w:rPr>
          <w:rFonts w:ascii="GHEA Grapalat" w:hAnsi="GHEA Grapalat" w:cs="Sylfaen"/>
          <w:sz w:val="20"/>
          <w:lang w:val="hy-AM"/>
        </w:rPr>
        <w:t>ա</w:t>
      </w:r>
      <w:r w:rsidRPr="00B86FA5">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B86FA5">
        <w:rPr>
          <w:rFonts w:ascii="GHEA Grapalat" w:hAnsi="GHEA Grapalat" w:cs="Sylfaen"/>
          <w:sz w:val="20"/>
          <w:lang w:val="hy-AM"/>
        </w:rPr>
        <w:t>,</w:t>
      </w:r>
    </w:p>
    <w:p w14:paraId="771A3DB2" w14:textId="77777777" w:rsidR="007678FA" w:rsidRPr="00B86FA5" w:rsidRDefault="007678FA" w:rsidP="007678FA">
      <w:pPr>
        <w:ind w:firstLine="720"/>
        <w:jc w:val="both"/>
        <w:rPr>
          <w:rFonts w:ascii="GHEA Grapalat" w:hAnsi="GHEA Grapalat"/>
          <w:sz w:val="20"/>
          <w:lang w:val="hy-AM"/>
        </w:rPr>
      </w:pPr>
      <w:r w:rsidRPr="00B86FA5">
        <w:rPr>
          <w:rFonts w:ascii="GHEA Grapalat" w:hAnsi="GHEA Grapalat" w:cs="Sylfaen"/>
          <w:sz w:val="20"/>
          <w:lang w:val="hy-AM"/>
        </w:rPr>
        <w:t>բ</w:t>
      </w:r>
      <w:r w:rsidRPr="00B86FA5">
        <w:rPr>
          <w:rFonts w:ascii="GHEA Grapalat" w:hAnsi="GHEA Grapalat" w:cs="Times Armenian"/>
          <w:sz w:val="20"/>
          <w:lang w:val="hy-AM"/>
        </w:rPr>
        <w:t xml:space="preserve">) </w:t>
      </w:r>
      <w:r w:rsidRPr="00B86FA5">
        <w:rPr>
          <w:rFonts w:ascii="GHEA Grapalat" w:hAnsi="GHEA Grapalat" w:cs="Sylfaen"/>
          <w:sz w:val="20"/>
          <w:lang w:val="hy-AM"/>
        </w:rPr>
        <w:t>խախտվել</w:t>
      </w:r>
      <w:r w:rsidRPr="00B86FA5">
        <w:rPr>
          <w:rFonts w:ascii="GHEA Grapalat" w:hAnsi="GHEA Grapalat" w:cs="Times Armenian"/>
          <w:sz w:val="20"/>
          <w:lang w:val="hy-AM"/>
        </w:rPr>
        <w:t xml:space="preserve"> է ծառայության մատուցման </w:t>
      </w:r>
      <w:r w:rsidRPr="00B86FA5">
        <w:rPr>
          <w:rFonts w:ascii="GHEA Grapalat" w:hAnsi="GHEA Grapalat" w:cs="Sylfaen"/>
          <w:sz w:val="20"/>
          <w:lang w:val="hy-AM"/>
        </w:rPr>
        <w:t>ժամկետը</w:t>
      </w:r>
      <w:r w:rsidRPr="00B86FA5">
        <w:rPr>
          <w:rFonts w:ascii="GHEA Grapalat" w:hAnsi="GHEA Grapalat"/>
          <w:sz w:val="20"/>
          <w:lang w:val="hy-AM"/>
        </w:rPr>
        <w:t>։</w:t>
      </w:r>
    </w:p>
    <w:p w14:paraId="431E47AC"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2.2 Պատվիրատուն պարտավոր է`</w:t>
      </w:r>
    </w:p>
    <w:p w14:paraId="7BB06AF2"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2.2.1 Քննարկել և ընդունել Տեխնիկական բնութագիր-</w:t>
      </w:r>
      <w:r w:rsidRPr="00B86FA5">
        <w:rPr>
          <w:rFonts w:ascii="GHEA Grapalat" w:hAnsi="GHEA Grapalat"/>
          <w:sz w:val="20"/>
          <w:lang w:val="hy-AM"/>
        </w:rPr>
        <w:t>գնման ժամանակացույցի</w:t>
      </w:r>
      <w:r w:rsidRPr="00B86F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2.2.2 Ծառայության արդյունքն ընդունելու դեպքում Կատարողին վճարել վերջինիս</w:t>
      </w:r>
      <w:r w:rsidR="003B7581" w:rsidRPr="00B86FA5">
        <w:rPr>
          <w:rFonts w:ascii="GHEA Grapalat" w:hAnsi="GHEA Grapalat" w:cs="Sylfaen"/>
          <w:sz w:val="20"/>
          <w:lang w:val="hy-AM"/>
        </w:rPr>
        <w:t xml:space="preserve"> կողմից մատուցված պատշաճ ծառայության դիմաց</w:t>
      </w:r>
      <w:r w:rsidRPr="00B86FA5">
        <w:rPr>
          <w:rFonts w:ascii="GHEA Grapalat" w:hAnsi="GHEA Grapalat" w:cs="Sylfaen"/>
          <w:sz w:val="20"/>
          <w:lang w:val="hy-AM"/>
        </w:rPr>
        <w:t xml:space="preserve"> վճարման ենթակա գումարները, իսկ</w:t>
      </w:r>
      <w:r w:rsidR="006B3482" w:rsidRPr="00B86FA5">
        <w:rPr>
          <w:rFonts w:ascii="GHEA Grapalat" w:hAnsi="GHEA Grapalat" w:cs="Sylfaen"/>
          <w:sz w:val="20"/>
          <w:lang w:val="hy-AM"/>
        </w:rPr>
        <w:t xml:space="preserve"> վճարան</w:t>
      </w:r>
      <w:r w:rsidRPr="00B86FA5">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2.3 Կատարողն իրավունք ունի`</w:t>
      </w:r>
    </w:p>
    <w:p w14:paraId="3F8C8781" w14:textId="58B1A4DC"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 xml:space="preserve">2.3.1 Պատվիրատուից պահանջել վճարելու </w:t>
      </w:r>
      <w:r w:rsidR="00974713" w:rsidRPr="00B86FA5">
        <w:rPr>
          <w:rFonts w:ascii="GHEA Grapalat" w:hAnsi="GHEA Grapalat" w:cs="Sylfaen"/>
          <w:sz w:val="20"/>
          <w:lang w:val="hy-AM"/>
        </w:rPr>
        <w:t>պատշաճ մատուցված ծառայության դիմաց</w:t>
      </w:r>
      <w:r w:rsidR="00D40735" w:rsidRPr="00B86FA5">
        <w:rPr>
          <w:rFonts w:ascii="GHEA Grapalat" w:hAnsi="GHEA Grapalat" w:cs="Sylfaen"/>
          <w:sz w:val="20"/>
          <w:lang w:val="hy-AM"/>
        </w:rPr>
        <w:t xml:space="preserve"> </w:t>
      </w:r>
      <w:r w:rsidRPr="00B86FA5">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B86FA5">
        <w:rPr>
          <w:rFonts w:ascii="GHEA Grapalat" w:hAnsi="GHEA Grapalat" w:cs="Sylfaen"/>
          <w:sz w:val="20"/>
          <w:lang w:val="hy-AM"/>
        </w:rPr>
        <w:t xml:space="preserve">վճարման </w:t>
      </w:r>
      <w:r w:rsidRPr="00B86FA5">
        <w:rPr>
          <w:rFonts w:ascii="GHEA Grapalat" w:hAnsi="GHEA Grapalat" w:cs="Sylfaen"/>
          <w:sz w:val="20"/>
          <w:lang w:val="hy-AM"/>
        </w:rPr>
        <w:t>ժամկետի խախտման դեպքում</w:t>
      </w:r>
      <w:r w:rsidR="00974713" w:rsidRPr="00B86FA5">
        <w:rPr>
          <w:rFonts w:ascii="GHEA Grapalat" w:hAnsi="GHEA Grapalat" w:cs="Sylfaen"/>
          <w:sz w:val="20"/>
          <w:lang w:val="hy-AM"/>
        </w:rPr>
        <w:t>՝</w:t>
      </w:r>
      <w:r w:rsidRPr="00B86FA5">
        <w:rPr>
          <w:rFonts w:ascii="GHEA Grapalat" w:hAnsi="GHEA Grapalat" w:cs="Sylfaen"/>
          <w:sz w:val="20"/>
          <w:lang w:val="hy-AM"/>
        </w:rPr>
        <w:t xml:space="preserve"> նաև պայմանագրի 5.5 կետով նախատեսված տույժը։</w:t>
      </w:r>
    </w:p>
    <w:p w14:paraId="1C9909F3"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2.4 Կատարողը պարտավոր է`</w:t>
      </w:r>
    </w:p>
    <w:p w14:paraId="708341CB" w14:textId="465C13B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2.4.1 Պայմանագրի N 1 հավելվածով սահմանված պայմաններով ապահովել ծառայության</w:t>
      </w:r>
      <w:r w:rsidR="00974713" w:rsidRPr="00B86FA5">
        <w:rPr>
          <w:rFonts w:ascii="GHEA Grapalat" w:hAnsi="GHEA Grapalat" w:cs="Sylfaen"/>
          <w:sz w:val="20"/>
          <w:lang w:val="hy-AM"/>
        </w:rPr>
        <w:t xml:space="preserve"> պատշաճ</w:t>
      </w:r>
      <w:r w:rsidRPr="00B86FA5">
        <w:rPr>
          <w:rFonts w:ascii="GHEA Grapalat" w:hAnsi="GHEA Grapalat" w:cs="Sylfaen"/>
          <w:sz w:val="20"/>
          <w:lang w:val="hy-AM"/>
        </w:rPr>
        <w:t xml:space="preserve"> մատուցումը` ղեկավարվելով գործող օրենսդրությամբ։</w:t>
      </w:r>
    </w:p>
    <w:p w14:paraId="768004FA"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B86FA5" w:rsidRDefault="007678FA" w:rsidP="007678FA">
      <w:pPr>
        <w:ind w:firstLine="720"/>
        <w:jc w:val="both"/>
        <w:rPr>
          <w:rFonts w:ascii="GHEA Grapalat" w:hAnsi="GHEA Grapalat"/>
          <w:sz w:val="20"/>
          <w:lang w:val="hy-AM"/>
        </w:rPr>
      </w:pPr>
      <w:r w:rsidRPr="00B86FA5">
        <w:rPr>
          <w:rFonts w:ascii="GHEA Grapalat" w:hAnsi="GHEA Grapalat"/>
          <w:sz w:val="20"/>
          <w:lang w:val="hy-AM"/>
        </w:rPr>
        <w:t xml:space="preserve">2.4.3 </w:t>
      </w:r>
      <w:r w:rsidR="000F7D9A" w:rsidRPr="00B86FA5">
        <w:rPr>
          <w:rFonts w:ascii="GHEA Grapalat" w:hAnsi="GHEA Grapalat"/>
          <w:sz w:val="20"/>
          <w:lang w:val="hy-AM"/>
        </w:rPr>
        <w:t>Որակավորման և պ</w:t>
      </w:r>
      <w:r w:rsidRPr="00B86FA5">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B86FA5" w:rsidRDefault="007678FA" w:rsidP="007678FA">
      <w:pPr>
        <w:ind w:firstLine="720"/>
        <w:jc w:val="both"/>
        <w:rPr>
          <w:rFonts w:ascii="GHEA Grapalat" w:hAnsi="GHEA Grapalat"/>
          <w:sz w:val="20"/>
          <w:lang w:val="hy-AM"/>
        </w:rPr>
      </w:pPr>
    </w:p>
    <w:p w14:paraId="2A6AE2DD" w14:textId="77777777" w:rsidR="007678FA" w:rsidRPr="00B86FA5" w:rsidRDefault="007678FA" w:rsidP="000F2EFB">
      <w:pPr>
        <w:ind w:firstLine="720"/>
        <w:jc w:val="center"/>
        <w:rPr>
          <w:rFonts w:ascii="GHEA Grapalat" w:hAnsi="GHEA Grapalat" w:cs="Sylfaen"/>
          <w:sz w:val="20"/>
          <w:lang w:val="hy-AM"/>
        </w:rPr>
      </w:pPr>
      <w:r w:rsidRPr="00B86FA5">
        <w:rPr>
          <w:rFonts w:ascii="GHEA Grapalat" w:hAnsi="GHEA Grapalat" w:cs="Sylfaen"/>
          <w:sz w:val="20"/>
          <w:lang w:val="hy-AM"/>
        </w:rPr>
        <w:t>3. ԾԱՌԱՅՈՒԹՅԱՆ ՀԱՆՁՆՄԱՆ ԵՎ ԸՆԴՈՒՆՄԱՆ ԿԱՐԳԸ</w:t>
      </w:r>
    </w:p>
    <w:p w14:paraId="618E0263" w14:textId="77777777" w:rsidR="00B50E19" w:rsidRPr="00B86FA5" w:rsidRDefault="00B50E19" w:rsidP="000F2EFB">
      <w:pPr>
        <w:ind w:firstLine="720"/>
        <w:jc w:val="center"/>
        <w:rPr>
          <w:rFonts w:ascii="GHEA Grapalat" w:hAnsi="GHEA Grapalat" w:cs="Sylfaen"/>
          <w:sz w:val="20"/>
          <w:lang w:val="hy-AM"/>
        </w:rPr>
      </w:pPr>
    </w:p>
    <w:p w14:paraId="1FFE8275" w14:textId="2E0F75D0" w:rsidR="007678FA" w:rsidRPr="00B86FA5" w:rsidRDefault="007678FA" w:rsidP="007678FA">
      <w:pPr>
        <w:ind w:firstLine="720"/>
        <w:jc w:val="both"/>
        <w:rPr>
          <w:rFonts w:ascii="GHEA Grapalat" w:hAnsi="GHEA Grapalat"/>
          <w:sz w:val="20"/>
          <w:lang w:val="hy-AM"/>
        </w:rPr>
      </w:pPr>
      <w:r w:rsidRPr="00B86FA5">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B86FA5" w:rsidRDefault="007678FA" w:rsidP="007678FA">
      <w:pPr>
        <w:ind w:firstLine="720"/>
        <w:jc w:val="both"/>
        <w:rPr>
          <w:rFonts w:ascii="GHEA Grapalat" w:hAnsi="GHEA Grapalat" w:cs="Sylfaen"/>
          <w:sz w:val="20"/>
          <w:szCs w:val="20"/>
          <w:lang w:val="hy-AM"/>
        </w:rPr>
      </w:pPr>
      <w:r w:rsidRPr="00B86FA5">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B86FA5">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9071932" w:rsidR="007678FA" w:rsidRPr="00B86FA5" w:rsidRDefault="007678FA" w:rsidP="007678FA">
      <w:pPr>
        <w:ind w:firstLine="709"/>
        <w:jc w:val="both"/>
        <w:rPr>
          <w:rFonts w:ascii="GHEA Grapalat" w:hAnsi="GHEA Grapalat" w:cs="Sylfaen"/>
          <w:sz w:val="20"/>
          <w:szCs w:val="20"/>
          <w:lang w:val="hy-AM"/>
        </w:rPr>
      </w:pPr>
      <w:r w:rsidRPr="00B86FA5">
        <w:rPr>
          <w:rFonts w:ascii="GHEA Grapalat" w:hAnsi="GHEA Grapalat" w:cs="Sylfaen"/>
          <w:sz w:val="20"/>
          <w:lang w:val="hy-AM"/>
        </w:rPr>
        <w:t xml:space="preserve">3.2 Եթե </w:t>
      </w:r>
      <w:r w:rsidRPr="00B86FA5">
        <w:rPr>
          <w:rFonts w:ascii="GHEA Grapalat" w:hAnsi="GHEA Grapalat"/>
          <w:sz w:val="20"/>
          <w:lang w:val="pt-BR"/>
        </w:rPr>
        <w:t xml:space="preserve">մատուցված ծառայությունը </w:t>
      </w:r>
      <w:r w:rsidRPr="00B86FA5">
        <w:rPr>
          <w:rFonts w:ascii="GHEA Grapalat" w:hAnsi="GHEA Grapalat" w:cs="Sylfaen"/>
          <w:sz w:val="20"/>
          <w:lang w:val="hy-AM"/>
        </w:rPr>
        <w:t>համապատասխանում է պայմանագրի պայմաններին, Պատվիրատուն</w:t>
      </w:r>
      <w:r w:rsidRPr="00B86FA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26B7D" w:rsidRPr="00B86FA5">
        <w:rPr>
          <w:rFonts w:ascii="GHEA Grapalat" w:hAnsi="GHEA Grapalat" w:cs="Sylfaen"/>
          <w:sz w:val="20"/>
          <w:szCs w:val="20"/>
          <w:lang w:val="hy-AM"/>
        </w:rPr>
        <w:t xml:space="preserve"> 15 </w:t>
      </w:r>
      <w:r w:rsidRPr="00B86FA5">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sz w:val="20"/>
          <w:lang w:val="hy-AM"/>
        </w:rPr>
        <w:t xml:space="preserve">3.3 Եթե </w:t>
      </w:r>
      <w:r w:rsidRPr="00B86FA5">
        <w:rPr>
          <w:rFonts w:ascii="GHEA Grapalat" w:hAnsi="GHEA Grapalat"/>
          <w:sz w:val="20"/>
          <w:lang w:val="pt-BR"/>
        </w:rPr>
        <w:t>մատուցված ծառայությունը</w:t>
      </w:r>
      <w:r w:rsidRPr="00B86FA5">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B86FA5">
        <w:rPr>
          <w:rFonts w:ascii="GHEA Grapalat" w:hAnsi="GHEA Grapalat" w:cs="Sylfaen"/>
          <w:sz w:val="20"/>
          <w:szCs w:val="20"/>
          <w:lang w:val="hy-AM"/>
        </w:rPr>
        <w:t>էլեկտրոնային գնումների armeps համակարգի միջոցով</w:t>
      </w:r>
      <w:r w:rsidRPr="00B86FA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B86FA5">
        <w:rPr>
          <w:rFonts w:ascii="GHEA Grapalat" w:hAnsi="GHEA Grapalat" w:cs="Sylfaen"/>
          <w:sz w:val="20"/>
          <w:lang w:val="hy-AM"/>
        </w:rPr>
        <w:t xml:space="preserve">  ձեռնարկում է նման իրավիճակի համար պայմանագրով նախատեսված միջոցները և </w:t>
      </w:r>
      <w:r w:rsidRPr="00B86FA5">
        <w:rPr>
          <w:rFonts w:ascii="GHEA Grapalat" w:hAnsi="GHEA Grapalat"/>
          <w:sz w:val="20"/>
          <w:lang w:val="hy-AM"/>
        </w:rPr>
        <w:t>Կատարողի</w:t>
      </w:r>
      <w:r w:rsidRPr="00B86FA5">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B86FA5" w:rsidRDefault="007678FA" w:rsidP="00F9427D">
      <w:pPr>
        <w:ind w:firstLine="720"/>
        <w:jc w:val="both"/>
        <w:rPr>
          <w:rFonts w:ascii="GHEA Grapalat" w:hAnsi="GHEA Grapalat" w:cs="Sylfaen"/>
          <w:sz w:val="20"/>
          <w:lang w:val="hy-AM"/>
        </w:rPr>
      </w:pPr>
      <w:r w:rsidRPr="00B86FA5">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B86FA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B86FA5">
        <w:rPr>
          <w:rFonts w:ascii="GHEA Grapalat" w:hAnsi="GHEA Grapalat" w:cs="Sylfaen"/>
          <w:sz w:val="20"/>
          <w:lang w:val="hy-AM"/>
        </w:rPr>
        <w:softHyphen/>
        <w:t xml:space="preserve">գրությունը: </w:t>
      </w:r>
    </w:p>
    <w:p w14:paraId="4D1ED741" w14:textId="77777777" w:rsidR="00B50E19" w:rsidRPr="00B86FA5" w:rsidRDefault="00B50E19" w:rsidP="007678FA">
      <w:pPr>
        <w:ind w:firstLine="720"/>
        <w:jc w:val="both"/>
        <w:rPr>
          <w:rFonts w:ascii="GHEA Grapalat" w:hAnsi="GHEA Grapalat" w:cs="Sylfaen"/>
          <w:sz w:val="20"/>
          <w:lang w:val="hy-AM"/>
        </w:rPr>
      </w:pPr>
    </w:p>
    <w:p w14:paraId="3334B8BF" w14:textId="77777777" w:rsidR="007678FA" w:rsidRPr="00B86FA5" w:rsidRDefault="007678FA" w:rsidP="000D0A9A">
      <w:pPr>
        <w:ind w:firstLine="720"/>
        <w:jc w:val="center"/>
        <w:rPr>
          <w:rFonts w:ascii="GHEA Grapalat" w:hAnsi="GHEA Grapalat" w:cs="Sylfaen"/>
          <w:sz w:val="20"/>
          <w:lang w:val="hy-AM"/>
        </w:rPr>
      </w:pPr>
      <w:r w:rsidRPr="00B86FA5">
        <w:rPr>
          <w:rFonts w:ascii="GHEA Grapalat" w:hAnsi="GHEA Grapalat" w:cs="Sylfaen"/>
          <w:sz w:val="20"/>
          <w:lang w:val="hy-AM"/>
        </w:rPr>
        <w:t>4. ՊԱՅՄԱՆԱԳՐԻ ԳԻՆԸ</w:t>
      </w:r>
    </w:p>
    <w:p w14:paraId="08A052F4" w14:textId="7D7DABEA"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 xml:space="preserve">4.1. Սույն պայմանագրով Կատարողի մատուցման ենթակա ծառայության </w:t>
      </w:r>
      <w:r w:rsidR="008E0389" w:rsidRPr="00B86FA5">
        <w:rPr>
          <w:rFonts w:ascii="GHEA Grapalat" w:hAnsi="GHEA Grapalat" w:cs="Sylfaen"/>
          <w:sz w:val="20"/>
          <w:lang w:val="hy-AM"/>
        </w:rPr>
        <w:t xml:space="preserve">առավելագույն </w:t>
      </w:r>
      <w:r w:rsidRPr="00B86FA5">
        <w:rPr>
          <w:rFonts w:ascii="GHEA Grapalat" w:hAnsi="GHEA Grapalat" w:cs="Sylfaen"/>
          <w:sz w:val="20"/>
          <w:lang w:val="hy-AM"/>
        </w:rPr>
        <w:t>գինը կազմում է ______ (____</w:t>
      </w:r>
      <w:r w:rsidRPr="00B86FA5">
        <w:rPr>
          <w:rFonts w:ascii="GHEA Grapalat" w:hAnsi="GHEA Grapalat" w:cs="Sylfaen"/>
          <w:sz w:val="18"/>
          <w:szCs w:val="18"/>
          <w:u w:val="single"/>
          <w:lang w:val="hy-AM"/>
        </w:rPr>
        <w:t>տառերով</w:t>
      </w:r>
      <w:r w:rsidRPr="00B86FA5">
        <w:rPr>
          <w:rFonts w:ascii="GHEA Grapalat" w:hAnsi="GHEA Grapalat" w:cs="Sylfaen"/>
          <w:sz w:val="20"/>
          <w:lang w:val="hy-AM"/>
        </w:rPr>
        <w:t>______________________________________ ) ՀՀ դրամ, ներառյալ ԱԱՀ-ն:</w:t>
      </w:r>
      <w:r w:rsidR="00C25873" w:rsidRPr="00B86FA5">
        <w:rPr>
          <w:rStyle w:val="FootnoteReference"/>
          <w:rFonts w:ascii="GHEA Grapalat" w:hAnsi="GHEA Grapalat" w:cs="Sylfaen"/>
          <w:sz w:val="20"/>
          <w:lang w:val="hy-AM"/>
        </w:rPr>
        <w:footnoteReference w:id="3"/>
      </w:r>
    </w:p>
    <w:p w14:paraId="099B0CC5"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4BE0459" w14:textId="77777777" w:rsidR="00FF734A" w:rsidRPr="00B86FA5" w:rsidRDefault="00FF734A" w:rsidP="00FF734A">
      <w:pPr>
        <w:ind w:firstLine="720"/>
        <w:jc w:val="both"/>
        <w:rPr>
          <w:rFonts w:ascii="GHEA Grapalat" w:hAnsi="GHEA Grapalat" w:cs="Sylfaen"/>
          <w:sz w:val="20"/>
          <w:lang w:val="hy-AM"/>
        </w:rPr>
      </w:pPr>
      <w:r w:rsidRPr="00B86FA5">
        <w:rPr>
          <w:rFonts w:ascii="GHEA Grapalat" w:hAnsi="GHEA Grapalat" w:cs="Sylfaen"/>
          <w:sz w:val="20"/>
          <w:lang w:val="hy-AM"/>
        </w:rPr>
        <w:t>Պայմանագրի կատարման փուլում առաջացող՝ ՀՀ պետական բյուջե վճարման ենթակա հարկերը (ԱԱՀ, ակցիզային հարկ, բնապահպանական հարկ և այլն) հաշվանցվում և ՀՀ պետական բյուջե են վճարվում Վաճառողին վճարման ենթակա գումարից:</w:t>
      </w:r>
      <w:r w:rsidRPr="00B86FA5">
        <w:rPr>
          <w:rFonts w:cs="Sylfaen"/>
          <w:sz w:val="20"/>
          <w:vertAlign w:val="superscript"/>
        </w:rPr>
        <w:footnoteReference w:id="4"/>
      </w:r>
    </w:p>
    <w:p w14:paraId="78984E88" w14:textId="34212454" w:rsidR="007678FA" w:rsidRPr="00B86FA5" w:rsidRDefault="007678FA" w:rsidP="007678FA">
      <w:pPr>
        <w:ind w:firstLine="709"/>
        <w:jc w:val="both"/>
        <w:rPr>
          <w:rFonts w:ascii="GHEA Grapalat" w:hAnsi="GHEA Grapalat"/>
          <w:sz w:val="20"/>
          <w:lang w:val="hy-AM"/>
        </w:rPr>
      </w:pPr>
      <w:r w:rsidRPr="00B86FA5">
        <w:rPr>
          <w:rFonts w:ascii="GHEA Grapalat" w:hAnsi="GHEA Grapalat" w:cs="Sylfaen"/>
          <w:sz w:val="20"/>
          <w:lang w:val="hy-AM"/>
        </w:rPr>
        <w:t>4.2 Պատվիրատուն իրեն մատուցած ծառայության</w:t>
      </w:r>
      <w:r w:rsidRPr="00B86FA5">
        <w:rPr>
          <w:rFonts w:ascii="GHEA Grapalat" w:hAnsi="GHEA Grapalat"/>
          <w:sz w:val="20"/>
          <w:lang w:val="hy-AM"/>
        </w:rPr>
        <w:t xml:space="preserve"> դիմաց վճարում է</w:t>
      </w:r>
      <w:r w:rsidR="00571A83" w:rsidRPr="00B86FA5">
        <w:rPr>
          <w:rFonts w:ascii="GHEA Grapalat" w:hAnsi="GHEA Grapalat"/>
          <w:sz w:val="20"/>
          <w:lang w:val="hy-AM"/>
        </w:rPr>
        <w:t xml:space="preserve"> պայմանագրի 3-րդ բաժնով նախատեսված կարգով ընդունելու դեպքում՝</w:t>
      </w:r>
      <w:r w:rsidRPr="00B86FA5">
        <w:rPr>
          <w:rFonts w:ascii="GHEA Grapalat" w:hAnsi="GHEA Grapalat"/>
          <w:sz w:val="20"/>
          <w:lang w:val="hy-AM"/>
        </w:rPr>
        <w:t xml:space="preserve"> ՀՀ դրամով անկանխիկ` դրամական միջոցները </w:t>
      </w:r>
      <w:r w:rsidRPr="00B86FA5">
        <w:rPr>
          <w:rFonts w:ascii="GHEA Grapalat" w:hAnsi="GHEA Grapalat" w:cs="Sylfaen"/>
          <w:sz w:val="20"/>
          <w:lang w:val="hy-AM"/>
        </w:rPr>
        <w:t>Կատարողի</w:t>
      </w:r>
      <w:r w:rsidRPr="00B86FA5">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B86FA5">
        <w:rPr>
          <w:rFonts w:ascii="GHEA Grapalat" w:hAnsi="GHEA Grapalat"/>
          <w:sz w:val="20"/>
          <w:lang w:val="hy-AM"/>
        </w:rPr>
        <w:t>ն</w:t>
      </w:r>
      <w:r w:rsidRPr="00B86FA5">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A3340" w:rsidRPr="00B86FA5">
        <w:rPr>
          <w:rFonts w:ascii="GHEA Grapalat" w:hAnsi="GHEA Grapalat"/>
          <w:sz w:val="20"/>
          <w:lang w:val="hy-AM"/>
        </w:rPr>
        <w:t>30</w:t>
      </w:r>
      <w:r w:rsidRPr="00B86FA5">
        <w:rPr>
          <w:rFonts w:ascii="GHEA Grapalat" w:hAnsi="GHEA Grapalat"/>
          <w:sz w:val="20"/>
          <w:lang w:val="hy-AM"/>
        </w:rPr>
        <w:t xml:space="preserve">-ը: </w:t>
      </w:r>
    </w:p>
    <w:p w14:paraId="0609C28D" w14:textId="08506C45" w:rsidR="0087619B" w:rsidRPr="00B86FA5" w:rsidRDefault="0087619B" w:rsidP="0087619B">
      <w:pPr>
        <w:ind w:firstLine="709"/>
        <w:jc w:val="both"/>
        <w:rPr>
          <w:rFonts w:ascii="GHEA Grapalat" w:hAnsi="GHEA Grapalat"/>
          <w:sz w:val="20"/>
          <w:lang w:val="hy-AM"/>
        </w:rPr>
      </w:pPr>
      <w:r w:rsidRPr="00B86FA5">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w:t>
      </w:r>
      <w:r w:rsidRPr="00B86FA5">
        <w:rPr>
          <w:rFonts w:ascii="GHEA Grapalat" w:hAnsi="GHEA Grapalat"/>
          <w:sz w:val="20"/>
          <w:lang w:val="hy-AM"/>
        </w:rPr>
        <w:lastRenderedPageBreak/>
        <w:t>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B86FA5">
        <w:rPr>
          <w:rFonts w:ascii="GHEA Grapalat" w:hAnsi="GHEA Grapalat"/>
          <w:sz w:val="20"/>
          <w:lang w:val="hy-AM"/>
        </w:rPr>
        <w:t>:</w:t>
      </w:r>
    </w:p>
    <w:p w14:paraId="496C014F" w14:textId="77777777" w:rsidR="007678FA" w:rsidRPr="00B86FA5" w:rsidRDefault="007678FA" w:rsidP="007678FA">
      <w:pPr>
        <w:ind w:firstLine="720"/>
        <w:jc w:val="both"/>
        <w:rPr>
          <w:rFonts w:ascii="GHEA Grapalat" w:hAnsi="GHEA Grapalat" w:cs="Sylfaen"/>
          <w:sz w:val="20"/>
          <w:lang w:val="hy-AM"/>
        </w:rPr>
      </w:pPr>
    </w:p>
    <w:p w14:paraId="4F7B182D" w14:textId="77777777" w:rsidR="007678FA" w:rsidRPr="00B86FA5" w:rsidRDefault="007678FA" w:rsidP="002F0E07">
      <w:pPr>
        <w:numPr>
          <w:ilvl w:val="0"/>
          <w:numId w:val="26"/>
        </w:numPr>
        <w:jc w:val="center"/>
        <w:rPr>
          <w:rFonts w:ascii="GHEA Grapalat" w:hAnsi="GHEA Grapalat" w:cs="Sylfaen"/>
          <w:sz w:val="20"/>
          <w:lang w:val="hy-AM"/>
        </w:rPr>
      </w:pPr>
      <w:r w:rsidRPr="00B86FA5">
        <w:rPr>
          <w:rFonts w:ascii="GHEA Grapalat" w:hAnsi="GHEA Grapalat" w:cs="Sylfaen"/>
          <w:sz w:val="20"/>
          <w:lang w:val="hy-AM"/>
        </w:rPr>
        <w:t>ԿՈՂՄԵՐԻ ՊԱՏԱՍԽԱՆԱՏՎՈՒԹՅՈՒՆԸ</w:t>
      </w:r>
    </w:p>
    <w:p w14:paraId="405B6671" w14:textId="77777777" w:rsidR="005D1F6F" w:rsidRPr="00B86FA5" w:rsidRDefault="005D1F6F" w:rsidP="005D1F6F">
      <w:pPr>
        <w:ind w:left="360"/>
        <w:jc w:val="both"/>
        <w:rPr>
          <w:rFonts w:ascii="GHEA Grapalat" w:hAnsi="GHEA Grapalat" w:cs="Sylfaen"/>
          <w:sz w:val="20"/>
          <w:lang w:val="hy-AM"/>
        </w:rPr>
      </w:pPr>
    </w:p>
    <w:p w14:paraId="0D75CCB4"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3F2C528" w:rsidR="006C09E8" w:rsidRPr="00B86FA5" w:rsidRDefault="007678FA" w:rsidP="007678FA">
      <w:pPr>
        <w:ind w:firstLine="709"/>
        <w:jc w:val="both"/>
        <w:rPr>
          <w:rFonts w:ascii="GHEA Grapalat" w:hAnsi="GHEA Grapalat"/>
          <w:sz w:val="20"/>
          <w:lang w:val="hy-AM"/>
        </w:rPr>
      </w:pPr>
      <w:r w:rsidRPr="00B86FA5">
        <w:rPr>
          <w:rFonts w:ascii="GHEA Grapalat" w:hAnsi="GHEA Grapalat" w:cs="Sylfaen"/>
          <w:sz w:val="20"/>
          <w:lang w:val="hy-AM"/>
        </w:rPr>
        <w:t>5.2 Պայմանագրի</w:t>
      </w:r>
      <w:r w:rsidRPr="00B86FA5">
        <w:rPr>
          <w:rFonts w:ascii="GHEA Grapalat" w:hAnsi="GHEA Grapalat" w:cs="Times Armenian"/>
          <w:sz w:val="20"/>
          <w:lang w:val="hy-AM"/>
        </w:rPr>
        <w:t xml:space="preserve"> N 1 հավելվածում </w:t>
      </w:r>
      <w:r w:rsidRPr="00B86FA5">
        <w:rPr>
          <w:rFonts w:ascii="GHEA Grapalat" w:hAnsi="GHEA Grapalat" w:cs="Sylfaen"/>
          <w:sz w:val="20"/>
          <w:lang w:val="hy-AM"/>
        </w:rPr>
        <w:t>նշված</w:t>
      </w:r>
      <w:r w:rsidRPr="00B86FA5">
        <w:rPr>
          <w:rFonts w:ascii="GHEA Grapalat" w:hAnsi="GHEA Grapalat" w:cs="Times Armenian"/>
          <w:sz w:val="20"/>
          <w:lang w:val="hy-AM"/>
        </w:rPr>
        <w:t xml:space="preserve"> տ</w:t>
      </w:r>
      <w:r w:rsidRPr="00B86FA5">
        <w:rPr>
          <w:rFonts w:ascii="GHEA Grapalat" w:hAnsi="GHEA Grapalat" w:cs="Sylfaen"/>
          <w:sz w:val="20"/>
          <w:lang w:val="hy-AM"/>
        </w:rPr>
        <w:t>եխնիկական բնութագր</w:t>
      </w:r>
      <w:r w:rsidRPr="00B86FA5">
        <w:rPr>
          <w:rFonts w:ascii="GHEA Grapalat" w:hAnsi="GHEA Grapalat"/>
          <w:sz w:val="20"/>
          <w:lang w:val="hy-AM"/>
        </w:rPr>
        <w:t>ի</w:t>
      </w:r>
      <w:r w:rsidRPr="00B86FA5">
        <w:rPr>
          <w:rFonts w:ascii="GHEA Grapalat" w:hAnsi="GHEA Grapalat" w:cs="Sylfaen"/>
          <w:sz w:val="20"/>
          <w:lang w:val="hy-AM"/>
        </w:rPr>
        <w:t>ն</w:t>
      </w:r>
      <w:r w:rsidRPr="00B86FA5">
        <w:rPr>
          <w:rFonts w:ascii="GHEA Grapalat" w:hAnsi="GHEA Grapalat" w:cs="Times Armenian"/>
          <w:sz w:val="20"/>
          <w:lang w:val="hy-AM"/>
        </w:rPr>
        <w:t xml:space="preserve"> </w:t>
      </w:r>
      <w:r w:rsidRPr="00B86FA5">
        <w:rPr>
          <w:rFonts w:ascii="GHEA Grapalat" w:hAnsi="GHEA Grapalat" w:cs="Sylfaen"/>
          <w:sz w:val="20"/>
          <w:lang w:val="hy-AM"/>
        </w:rPr>
        <w:t>չհամապատասխանող</w:t>
      </w:r>
      <w:r w:rsidRPr="00B86FA5">
        <w:rPr>
          <w:rFonts w:ascii="GHEA Grapalat" w:hAnsi="GHEA Grapalat" w:cs="Times Armenian"/>
          <w:sz w:val="20"/>
          <w:lang w:val="hy-AM"/>
        </w:rPr>
        <w:t xml:space="preserve"> ծառայություն</w:t>
      </w:r>
      <w:r w:rsidRPr="00B86FA5">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B86FA5">
        <w:rPr>
          <w:rStyle w:val="FootnoteReference"/>
          <w:rFonts w:ascii="GHEA Grapalat" w:hAnsi="GHEA Grapalat" w:cs="Sylfaen"/>
          <w:sz w:val="20"/>
          <w:lang w:val="hy-AM"/>
        </w:rPr>
        <w:footnoteReference w:id="5"/>
      </w:r>
      <w:r w:rsidR="00AD2285" w:rsidRPr="00B86FA5">
        <w:rPr>
          <w:rFonts w:ascii="GHEA Grapalat" w:hAnsi="GHEA Grapalat" w:cs="Sylfaen"/>
          <w:sz w:val="20"/>
          <w:vertAlign w:val="superscript"/>
          <w:lang w:val="hy-AM"/>
        </w:rPr>
        <w:t xml:space="preserve"> </w:t>
      </w:r>
      <w:r w:rsidRPr="00B86FA5">
        <w:rPr>
          <w:rFonts w:ascii="GHEA Grapalat" w:hAnsi="GHEA Grapalat"/>
          <w:sz w:val="20"/>
          <w:lang w:val="hy-AM"/>
        </w:rPr>
        <w:t>Ընդ որում տուգանքը հաշվարկվում է նաև ծառայությունը սույն պայմանագրով սահմանված ժամկետում մատուցելու, սակայն պատվիրատուի կողմից այդ չընդունվելու</w:t>
      </w:r>
      <w:r w:rsidR="00BC3546" w:rsidRPr="00B86FA5">
        <w:rPr>
          <w:rFonts w:ascii="GHEA Grapalat" w:hAnsi="GHEA Grapalat"/>
          <w:sz w:val="20"/>
          <w:lang w:val="hy-AM"/>
        </w:rPr>
        <w:t xml:space="preserve"> կամ</w:t>
      </w:r>
      <w:r w:rsidRPr="00B86FA5">
        <w:rPr>
          <w:rFonts w:ascii="GHEA Grapalat" w:hAnsi="GHEA Grapalat"/>
          <w:sz w:val="20"/>
          <w:lang w:val="hy-AM"/>
        </w:rPr>
        <w:t xml:space="preserve"> </w:t>
      </w:r>
      <w:r w:rsidR="00BC3546" w:rsidRPr="00B86FA5">
        <w:rPr>
          <w:rFonts w:ascii="GHEA Grapalat" w:hAnsi="GHEA Grapalat"/>
          <w:sz w:val="20"/>
          <w:lang w:val="hy-AM"/>
        </w:rPr>
        <w:t>չմատուցելու դեպքում</w:t>
      </w:r>
      <w:r w:rsidRPr="00B86FA5">
        <w:rPr>
          <w:rFonts w:ascii="GHEA Grapalat" w:hAnsi="GHEA Grapalat"/>
          <w:sz w:val="20"/>
          <w:lang w:val="hy-AM"/>
        </w:rPr>
        <w:t xml:space="preserve">: </w:t>
      </w:r>
    </w:p>
    <w:p w14:paraId="36BDF28E" w14:textId="5F31368B" w:rsidR="00AC12AD" w:rsidRPr="00B86FA5" w:rsidRDefault="007678FA" w:rsidP="0020507C">
      <w:pPr>
        <w:ind w:firstLine="709"/>
        <w:jc w:val="both"/>
        <w:rPr>
          <w:rFonts w:ascii="GHEA Grapalat" w:hAnsi="GHEA Grapalat" w:cs="Sylfaen"/>
          <w:sz w:val="20"/>
          <w:lang w:val="hy-AM"/>
        </w:rPr>
      </w:pPr>
      <w:r w:rsidRPr="00B86FA5">
        <w:rPr>
          <w:rFonts w:ascii="GHEA Grapalat" w:hAnsi="GHEA Grapalat"/>
          <w:sz w:val="20"/>
          <w:lang w:val="hy-AM"/>
        </w:rPr>
        <w:t xml:space="preserve"> </w:t>
      </w:r>
      <w:r w:rsidR="00AC12AD" w:rsidRPr="00B86FA5">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B86FA5" w:rsidRDefault="00AC12AD" w:rsidP="00AC12AD">
      <w:pPr>
        <w:ind w:firstLine="720"/>
        <w:jc w:val="both"/>
        <w:rPr>
          <w:rFonts w:ascii="GHEA Grapalat" w:hAnsi="GHEA Grapalat" w:cs="Sylfaen"/>
          <w:sz w:val="20"/>
          <w:lang w:val="hy-AM"/>
        </w:rPr>
      </w:pPr>
      <w:r w:rsidRPr="00B86FA5">
        <w:rPr>
          <w:rFonts w:ascii="GHEA Grapalat" w:hAnsi="GHEA Grapalat" w:cs="Sylfaen"/>
          <w:sz w:val="20"/>
          <w:lang w:val="hy-AM"/>
        </w:rPr>
        <w:t>5.4 Պայմանագրի 5.2</w:t>
      </w:r>
      <w:r w:rsidR="00265540" w:rsidRPr="00B86FA5">
        <w:rPr>
          <w:rFonts w:ascii="GHEA Grapalat" w:hAnsi="GHEA Grapalat" w:cs="Sylfaen"/>
          <w:sz w:val="20"/>
          <w:lang w:val="hy-AM"/>
        </w:rPr>
        <w:t xml:space="preserve"> և</w:t>
      </w:r>
      <w:r w:rsidR="00A05927" w:rsidRPr="00B86FA5">
        <w:rPr>
          <w:rFonts w:ascii="GHEA Grapalat" w:hAnsi="GHEA Grapalat" w:cs="Sylfaen"/>
          <w:sz w:val="20"/>
          <w:lang w:val="hy-AM"/>
        </w:rPr>
        <w:t xml:space="preserve"> </w:t>
      </w:r>
      <w:r w:rsidRPr="00B86FA5">
        <w:rPr>
          <w:rFonts w:ascii="GHEA Grapalat" w:hAnsi="GHEA Grapalat" w:cs="Sylfaen"/>
          <w:sz w:val="20"/>
          <w:lang w:val="hy-AM"/>
        </w:rPr>
        <w:t xml:space="preserve">5.3 </w:t>
      </w:r>
      <w:r w:rsidR="001B1D23" w:rsidRPr="00B86FA5">
        <w:rPr>
          <w:rFonts w:ascii="GHEA Grapalat" w:hAnsi="GHEA Grapalat" w:cs="Sylfaen"/>
          <w:sz w:val="20"/>
          <w:lang w:val="hy-AM"/>
        </w:rPr>
        <w:t xml:space="preserve"> </w:t>
      </w:r>
      <w:r w:rsidRPr="00B86FA5">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229C206"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B86FA5">
        <w:rPr>
          <w:rFonts w:ascii="GHEA Grapalat" w:hAnsi="GHEA Grapalat" w:cs="Sylfaen"/>
          <w:sz w:val="20"/>
          <w:lang w:val="hy-AM"/>
        </w:rPr>
        <w:t xml:space="preserve">սահմանված ժամկետում </w:t>
      </w:r>
      <w:r w:rsidRPr="00B86FA5">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B86FA5">
        <w:rPr>
          <w:rFonts w:ascii="GHEA Grapalat" w:hAnsi="GHEA Grapalat" w:cs="Sylfaen"/>
          <w:sz w:val="20"/>
          <w:lang w:val="hy-AM"/>
        </w:rPr>
        <w:t>ն ամբողջությամբ և պատշաճ՝ պայմանագրով սահմանված պահանջներին համապատասխան</w:t>
      </w:r>
      <w:r w:rsidRPr="00B86FA5">
        <w:rPr>
          <w:rFonts w:ascii="GHEA Grapalat" w:hAnsi="GHEA Grapalat" w:cs="Sylfaen"/>
          <w:sz w:val="20"/>
          <w:lang w:val="hy-AM"/>
        </w:rPr>
        <w:t xml:space="preserve">  կատարելուց։</w:t>
      </w:r>
    </w:p>
    <w:p w14:paraId="7AC77837" w14:textId="77777777" w:rsidR="007678FA" w:rsidRPr="00B86FA5" w:rsidRDefault="007678FA" w:rsidP="007678FA">
      <w:pPr>
        <w:ind w:firstLine="720"/>
        <w:jc w:val="both"/>
        <w:rPr>
          <w:rFonts w:ascii="GHEA Grapalat" w:hAnsi="GHEA Grapalat" w:cs="Sylfaen"/>
          <w:sz w:val="20"/>
          <w:lang w:val="hy-AM"/>
        </w:rPr>
      </w:pPr>
    </w:p>
    <w:p w14:paraId="515BC180" w14:textId="77777777" w:rsidR="007678FA" w:rsidRPr="00B86FA5" w:rsidRDefault="007678FA" w:rsidP="007D4840">
      <w:pPr>
        <w:ind w:firstLine="720"/>
        <w:jc w:val="center"/>
        <w:rPr>
          <w:rFonts w:ascii="GHEA Grapalat" w:hAnsi="GHEA Grapalat" w:cs="Sylfaen"/>
          <w:sz w:val="20"/>
          <w:lang w:val="hy-AM"/>
        </w:rPr>
      </w:pPr>
      <w:r w:rsidRPr="00B86FA5">
        <w:rPr>
          <w:rFonts w:ascii="GHEA Grapalat" w:hAnsi="GHEA Grapalat" w:cs="Sylfaen"/>
          <w:sz w:val="20"/>
          <w:lang w:val="hy-AM"/>
        </w:rPr>
        <w:t xml:space="preserve">6. ԱՆՀԱՂԹԱՀԱՐԵԼԻ ՈՒԺԻ ԱԶԴԵՑՈՒԹՅՈՒՆ </w:t>
      </w:r>
      <w:r w:rsidRPr="00B86FA5">
        <w:rPr>
          <w:rFonts w:ascii="GHEA Grapalat" w:hAnsi="GHEA Grapalat" w:cs="Times Armenian"/>
          <w:sz w:val="20"/>
          <w:lang w:val="hy-AM"/>
        </w:rPr>
        <w:t>(</w:t>
      </w:r>
      <w:r w:rsidRPr="00B86FA5">
        <w:rPr>
          <w:rFonts w:ascii="GHEA Grapalat" w:hAnsi="GHEA Grapalat" w:cs="Sylfaen"/>
          <w:sz w:val="20"/>
          <w:lang w:val="hy-AM"/>
        </w:rPr>
        <w:t>ՖՈՐՍ</w:t>
      </w:r>
      <w:r w:rsidRPr="00B86FA5">
        <w:rPr>
          <w:rFonts w:ascii="GHEA Grapalat" w:hAnsi="GHEA Grapalat" w:cs="Times Armenian"/>
          <w:sz w:val="20"/>
          <w:lang w:val="hy-AM"/>
        </w:rPr>
        <w:t>-</w:t>
      </w:r>
      <w:r w:rsidRPr="00B86FA5">
        <w:rPr>
          <w:rFonts w:ascii="GHEA Grapalat" w:hAnsi="GHEA Grapalat" w:cs="Sylfaen"/>
          <w:sz w:val="20"/>
          <w:lang w:val="hy-AM"/>
        </w:rPr>
        <w:t>ՄԱԺՈՐ</w:t>
      </w:r>
      <w:r w:rsidRPr="00B86FA5">
        <w:rPr>
          <w:rFonts w:ascii="GHEA Grapalat" w:hAnsi="GHEA Grapalat"/>
          <w:sz w:val="20"/>
          <w:lang w:val="hy-AM"/>
        </w:rPr>
        <w:t>)</w:t>
      </w:r>
    </w:p>
    <w:p w14:paraId="481B3E84" w14:textId="77777777" w:rsidR="007678FA" w:rsidRPr="00B86FA5" w:rsidRDefault="007678FA" w:rsidP="007678FA">
      <w:pPr>
        <w:ind w:firstLine="709"/>
        <w:jc w:val="both"/>
        <w:rPr>
          <w:rFonts w:ascii="GHEA Grapalat" w:hAnsi="GHEA Grapalat"/>
          <w:sz w:val="20"/>
          <w:lang w:val="hy-AM"/>
        </w:rPr>
      </w:pP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պայմանագրով</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w:t>
      </w:r>
      <w:r w:rsidRPr="00B86FA5">
        <w:rPr>
          <w:rFonts w:ascii="GHEA Grapalat" w:hAnsi="GHEA Grapalat" w:cs="Sylfaen"/>
          <w:sz w:val="20"/>
          <w:lang w:val="hy-AM"/>
        </w:rPr>
        <w:t>հիման</w:t>
      </w:r>
      <w:r w:rsidRPr="00B86FA5">
        <w:rPr>
          <w:rFonts w:ascii="GHEA Grapalat" w:hAnsi="GHEA Grapalat" w:cs="Times Armenian"/>
          <w:sz w:val="20"/>
          <w:lang w:val="hy-AM"/>
        </w:rPr>
        <w:t xml:space="preserve"> </w:t>
      </w:r>
      <w:r w:rsidRPr="00B86FA5">
        <w:rPr>
          <w:rFonts w:ascii="GHEA Grapalat" w:hAnsi="GHEA Grapalat" w:cs="Sylfaen"/>
          <w:sz w:val="20"/>
          <w:lang w:val="hy-AM"/>
        </w:rPr>
        <w:t>վրա</w:t>
      </w:r>
      <w:r w:rsidRPr="00B86FA5">
        <w:rPr>
          <w:rFonts w:ascii="GHEA Grapalat" w:hAnsi="GHEA Grapalat" w:cs="Times Armenian"/>
          <w:sz w:val="20"/>
          <w:lang w:val="hy-AM"/>
        </w:rPr>
        <w:t xml:space="preserve"> </w:t>
      </w:r>
      <w:r w:rsidRPr="00B86FA5">
        <w:rPr>
          <w:rFonts w:ascii="GHEA Grapalat" w:hAnsi="GHEA Grapalat" w:cs="Sylfaen"/>
          <w:sz w:val="20"/>
          <w:lang w:val="hy-AM"/>
        </w:rPr>
        <w:t>կնքված</w:t>
      </w:r>
      <w:r w:rsidRPr="00B86FA5">
        <w:rPr>
          <w:rFonts w:ascii="GHEA Grapalat" w:hAnsi="GHEA Grapalat" w:cs="Times Armenian"/>
          <w:sz w:val="20"/>
          <w:lang w:val="hy-AM"/>
        </w:rPr>
        <w:t xml:space="preserve"> հ</w:t>
      </w:r>
      <w:r w:rsidRPr="00B86FA5">
        <w:rPr>
          <w:rFonts w:ascii="GHEA Grapalat" w:hAnsi="GHEA Grapalat" w:cs="Sylfaen"/>
          <w:sz w:val="20"/>
          <w:lang w:val="hy-AM"/>
        </w:rPr>
        <w:t>ամաձայնագրերով</w:t>
      </w:r>
      <w:r w:rsidRPr="00B86FA5">
        <w:rPr>
          <w:rFonts w:ascii="GHEA Grapalat" w:hAnsi="GHEA Grapalat" w:cs="Times Armenian"/>
          <w:sz w:val="20"/>
          <w:lang w:val="hy-AM"/>
        </w:rPr>
        <w:t xml:space="preserve"> </w:t>
      </w:r>
      <w:r w:rsidRPr="00B86FA5">
        <w:rPr>
          <w:rFonts w:ascii="GHEA Grapalat" w:hAnsi="GHEA Grapalat" w:cs="Sylfaen"/>
          <w:sz w:val="20"/>
          <w:lang w:val="hy-AM"/>
        </w:rPr>
        <w:t>պարտավորություններն</w:t>
      </w:r>
      <w:r w:rsidRPr="00B86FA5">
        <w:rPr>
          <w:rFonts w:ascii="GHEA Grapalat" w:hAnsi="GHEA Grapalat" w:cs="Times Armenian"/>
          <w:sz w:val="20"/>
          <w:lang w:val="hy-AM"/>
        </w:rPr>
        <w:t xml:space="preserve"> </w:t>
      </w:r>
      <w:r w:rsidRPr="00B86FA5">
        <w:rPr>
          <w:rFonts w:ascii="GHEA Grapalat" w:hAnsi="GHEA Grapalat" w:cs="Sylfaen"/>
          <w:sz w:val="20"/>
          <w:lang w:val="hy-AM"/>
        </w:rPr>
        <w:t>ամբողջությամբ</w:t>
      </w:r>
      <w:r w:rsidRPr="00B86FA5">
        <w:rPr>
          <w:rFonts w:ascii="GHEA Grapalat" w:hAnsi="GHEA Grapalat" w:cs="Times Armenian"/>
          <w:sz w:val="20"/>
          <w:lang w:val="hy-AM"/>
        </w:rPr>
        <w:t xml:space="preserve"> </w:t>
      </w:r>
      <w:r w:rsidRPr="00B86FA5">
        <w:rPr>
          <w:rFonts w:ascii="GHEA Grapalat" w:hAnsi="GHEA Grapalat" w:cs="Sylfaen"/>
          <w:sz w:val="20"/>
          <w:lang w:val="hy-AM"/>
        </w:rPr>
        <w:t>կամ</w:t>
      </w:r>
      <w:r w:rsidRPr="00B86FA5">
        <w:rPr>
          <w:rFonts w:ascii="GHEA Grapalat" w:hAnsi="GHEA Grapalat" w:cs="Times Armenian"/>
          <w:sz w:val="20"/>
          <w:lang w:val="hy-AM"/>
        </w:rPr>
        <w:t xml:space="preserve"> </w:t>
      </w:r>
      <w:r w:rsidRPr="00B86FA5">
        <w:rPr>
          <w:rFonts w:ascii="GHEA Grapalat" w:hAnsi="GHEA Grapalat" w:cs="Sylfaen"/>
          <w:sz w:val="20"/>
          <w:lang w:val="hy-AM"/>
        </w:rPr>
        <w:t>մասնակիորեն</w:t>
      </w:r>
      <w:r w:rsidRPr="00B86FA5">
        <w:rPr>
          <w:rFonts w:ascii="GHEA Grapalat" w:hAnsi="GHEA Grapalat" w:cs="Times Armenian"/>
          <w:sz w:val="20"/>
          <w:lang w:val="hy-AM"/>
        </w:rPr>
        <w:t xml:space="preserve"> </w:t>
      </w:r>
      <w:r w:rsidRPr="00B86FA5">
        <w:rPr>
          <w:rFonts w:ascii="GHEA Grapalat" w:hAnsi="GHEA Grapalat" w:cs="Sylfaen"/>
          <w:sz w:val="20"/>
          <w:lang w:val="hy-AM"/>
        </w:rPr>
        <w:t>չկատարելու</w:t>
      </w:r>
      <w:r w:rsidRPr="00B86FA5">
        <w:rPr>
          <w:rFonts w:ascii="GHEA Grapalat" w:hAnsi="GHEA Grapalat" w:cs="Times Armenian"/>
          <w:sz w:val="20"/>
          <w:lang w:val="hy-AM"/>
        </w:rPr>
        <w:t xml:space="preserve"> </w:t>
      </w:r>
      <w:r w:rsidRPr="00B86FA5">
        <w:rPr>
          <w:rFonts w:ascii="GHEA Grapalat" w:hAnsi="GHEA Grapalat" w:cs="Sylfaen"/>
          <w:sz w:val="20"/>
          <w:lang w:val="hy-AM"/>
        </w:rPr>
        <w:t>համար</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կողմերն</w:t>
      </w:r>
      <w:r w:rsidRPr="00B86FA5">
        <w:rPr>
          <w:rFonts w:ascii="GHEA Grapalat" w:hAnsi="GHEA Grapalat" w:cs="Times Armenian"/>
          <w:sz w:val="20"/>
          <w:lang w:val="hy-AM"/>
        </w:rPr>
        <w:t xml:space="preserve"> </w:t>
      </w:r>
      <w:r w:rsidRPr="00B86FA5">
        <w:rPr>
          <w:rFonts w:ascii="GHEA Grapalat" w:hAnsi="GHEA Grapalat" w:cs="Sylfaen"/>
          <w:sz w:val="20"/>
          <w:lang w:val="hy-AM"/>
        </w:rPr>
        <w:t>ազատվում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Pr="00B86FA5">
        <w:rPr>
          <w:rFonts w:ascii="GHEA Grapalat" w:hAnsi="GHEA Grapalat" w:cs="Sylfaen"/>
          <w:sz w:val="20"/>
          <w:lang w:val="hy-AM"/>
        </w:rPr>
        <w:t>պատասխանատվությունից</w:t>
      </w:r>
      <w:r w:rsidRPr="00B86FA5">
        <w:rPr>
          <w:rFonts w:ascii="GHEA Grapalat" w:hAnsi="GHEA Grapalat" w:cs="Times Armenian"/>
          <w:sz w:val="20"/>
          <w:lang w:val="hy-AM"/>
        </w:rPr>
        <w:t xml:space="preserve">, </w:t>
      </w:r>
      <w:r w:rsidRPr="00B86FA5">
        <w:rPr>
          <w:rFonts w:ascii="GHEA Grapalat" w:hAnsi="GHEA Grapalat" w:cs="Sylfaen"/>
          <w:sz w:val="20"/>
          <w:lang w:val="hy-AM"/>
        </w:rPr>
        <w:t>եթե</w:t>
      </w:r>
      <w:r w:rsidRPr="00B86FA5">
        <w:rPr>
          <w:rFonts w:ascii="GHEA Grapalat" w:hAnsi="GHEA Grapalat" w:cs="Times Armenian"/>
          <w:sz w:val="20"/>
          <w:lang w:val="hy-AM"/>
        </w:rPr>
        <w:t xml:space="preserve"> </w:t>
      </w:r>
      <w:r w:rsidRPr="00B86FA5">
        <w:rPr>
          <w:rFonts w:ascii="GHEA Grapalat" w:hAnsi="GHEA Grapalat" w:cs="Sylfaen"/>
          <w:sz w:val="20"/>
          <w:lang w:val="hy-AM"/>
        </w:rPr>
        <w:t>դա</w:t>
      </w:r>
      <w:r w:rsidRPr="00B86FA5">
        <w:rPr>
          <w:rFonts w:ascii="GHEA Grapalat" w:hAnsi="GHEA Grapalat" w:cs="Times Armenian"/>
          <w:sz w:val="20"/>
          <w:lang w:val="hy-AM"/>
        </w:rPr>
        <w:t xml:space="preserve"> </w:t>
      </w:r>
      <w:r w:rsidRPr="00B86FA5">
        <w:rPr>
          <w:rFonts w:ascii="GHEA Grapalat" w:hAnsi="GHEA Grapalat" w:cs="Sylfaen"/>
          <w:sz w:val="20"/>
          <w:lang w:val="hy-AM"/>
        </w:rPr>
        <w:t>եղել</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անհաղթահարելի</w:t>
      </w:r>
      <w:r w:rsidRPr="00B86FA5">
        <w:rPr>
          <w:rFonts w:ascii="GHEA Grapalat" w:hAnsi="GHEA Grapalat" w:cs="Times Armenian"/>
          <w:sz w:val="20"/>
          <w:lang w:val="hy-AM"/>
        </w:rPr>
        <w:t xml:space="preserve"> </w:t>
      </w:r>
      <w:r w:rsidRPr="00B86FA5">
        <w:rPr>
          <w:rFonts w:ascii="GHEA Grapalat" w:hAnsi="GHEA Grapalat" w:cs="Sylfaen"/>
          <w:sz w:val="20"/>
          <w:lang w:val="hy-AM"/>
        </w:rPr>
        <w:t>ուժի</w:t>
      </w:r>
      <w:r w:rsidRPr="00B86FA5">
        <w:rPr>
          <w:rFonts w:ascii="GHEA Grapalat" w:hAnsi="GHEA Grapalat" w:cs="Times Armenian"/>
          <w:sz w:val="20"/>
          <w:lang w:val="hy-AM"/>
        </w:rPr>
        <w:t xml:space="preserve"> </w:t>
      </w:r>
      <w:r w:rsidRPr="00B86FA5">
        <w:rPr>
          <w:rFonts w:ascii="GHEA Grapalat" w:hAnsi="GHEA Grapalat" w:cs="Sylfaen"/>
          <w:sz w:val="20"/>
          <w:lang w:val="hy-AM"/>
        </w:rPr>
        <w:t>ազդեցության</w:t>
      </w:r>
      <w:r w:rsidRPr="00B86FA5">
        <w:rPr>
          <w:rFonts w:ascii="GHEA Grapalat" w:hAnsi="GHEA Grapalat" w:cs="Times Armenian"/>
          <w:sz w:val="20"/>
          <w:lang w:val="hy-AM"/>
        </w:rPr>
        <w:t xml:space="preserve"> </w:t>
      </w:r>
      <w:r w:rsidRPr="00B86FA5">
        <w:rPr>
          <w:rFonts w:ascii="GHEA Grapalat" w:hAnsi="GHEA Grapalat" w:cs="Sylfaen"/>
          <w:sz w:val="20"/>
          <w:lang w:val="hy-AM"/>
        </w:rPr>
        <w:t>հետևանքով</w:t>
      </w:r>
      <w:r w:rsidRPr="00B86FA5">
        <w:rPr>
          <w:rFonts w:ascii="GHEA Grapalat" w:hAnsi="GHEA Grapalat" w:cs="Times Armenian"/>
          <w:sz w:val="20"/>
          <w:lang w:val="hy-AM"/>
        </w:rPr>
        <w:t xml:space="preserve">, </w:t>
      </w:r>
      <w:r w:rsidRPr="00B86FA5">
        <w:rPr>
          <w:rFonts w:ascii="GHEA Grapalat" w:hAnsi="GHEA Grapalat" w:cs="Sylfaen"/>
          <w:sz w:val="20"/>
          <w:lang w:val="hy-AM"/>
        </w:rPr>
        <w:t>որը</w:t>
      </w:r>
      <w:r w:rsidRPr="00B86FA5">
        <w:rPr>
          <w:rFonts w:ascii="GHEA Grapalat" w:hAnsi="GHEA Grapalat" w:cs="Times Armenian"/>
          <w:sz w:val="20"/>
          <w:lang w:val="hy-AM"/>
        </w:rPr>
        <w:t xml:space="preserve"> </w:t>
      </w:r>
      <w:r w:rsidRPr="00B86FA5">
        <w:rPr>
          <w:rFonts w:ascii="GHEA Grapalat" w:hAnsi="GHEA Grapalat" w:cs="Sylfaen"/>
          <w:sz w:val="20"/>
          <w:lang w:val="hy-AM"/>
        </w:rPr>
        <w:t>ծագել</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կնքելուց</w:t>
      </w:r>
      <w:r w:rsidRPr="00B86FA5">
        <w:rPr>
          <w:rFonts w:ascii="GHEA Grapalat" w:hAnsi="GHEA Grapalat" w:cs="Times Armenian"/>
          <w:sz w:val="20"/>
          <w:lang w:val="hy-AM"/>
        </w:rPr>
        <w:t xml:space="preserve"> </w:t>
      </w:r>
      <w:r w:rsidRPr="00B86FA5">
        <w:rPr>
          <w:rFonts w:ascii="GHEA Grapalat" w:hAnsi="GHEA Grapalat" w:cs="Sylfaen"/>
          <w:sz w:val="20"/>
          <w:lang w:val="hy-AM"/>
        </w:rPr>
        <w:t>հետո</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որը</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կողմերը</w:t>
      </w:r>
      <w:r w:rsidRPr="00B86FA5">
        <w:rPr>
          <w:rFonts w:ascii="GHEA Grapalat" w:hAnsi="GHEA Grapalat" w:cs="Times Armenian"/>
          <w:sz w:val="20"/>
          <w:lang w:val="hy-AM"/>
        </w:rPr>
        <w:t xml:space="preserve"> </w:t>
      </w:r>
      <w:r w:rsidRPr="00B86FA5">
        <w:rPr>
          <w:rFonts w:ascii="GHEA Grapalat" w:hAnsi="GHEA Grapalat" w:cs="Sylfaen"/>
          <w:sz w:val="20"/>
          <w:lang w:val="hy-AM"/>
        </w:rPr>
        <w:t>չէին</w:t>
      </w:r>
      <w:r w:rsidRPr="00B86FA5">
        <w:rPr>
          <w:rFonts w:ascii="GHEA Grapalat" w:hAnsi="GHEA Grapalat" w:cs="Times Armenian"/>
          <w:sz w:val="20"/>
          <w:lang w:val="hy-AM"/>
        </w:rPr>
        <w:t xml:space="preserve"> </w:t>
      </w:r>
      <w:r w:rsidRPr="00B86FA5">
        <w:rPr>
          <w:rFonts w:ascii="GHEA Grapalat" w:hAnsi="GHEA Grapalat" w:cs="Sylfaen"/>
          <w:sz w:val="20"/>
          <w:lang w:val="hy-AM"/>
        </w:rPr>
        <w:t>կարող</w:t>
      </w:r>
      <w:r w:rsidRPr="00B86FA5">
        <w:rPr>
          <w:rFonts w:ascii="GHEA Grapalat" w:hAnsi="GHEA Grapalat" w:cs="Times Armenian"/>
          <w:sz w:val="20"/>
          <w:lang w:val="hy-AM"/>
        </w:rPr>
        <w:t xml:space="preserve"> </w:t>
      </w:r>
      <w:r w:rsidRPr="00B86FA5">
        <w:rPr>
          <w:rFonts w:ascii="GHEA Grapalat" w:hAnsi="GHEA Grapalat" w:cs="Sylfaen"/>
          <w:sz w:val="20"/>
          <w:lang w:val="hy-AM"/>
        </w:rPr>
        <w:t>կանխատեսել</w:t>
      </w:r>
      <w:r w:rsidRPr="00B86FA5">
        <w:rPr>
          <w:rFonts w:ascii="GHEA Grapalat" w:hAnsi="GHEA Grapalat" w:cs="Times Armenian"/>
          <w:sz w:val="20"/>
          <w:lang w:val="hy-AM"/>
        </w:rPr>
        <w:t xml:space="preserve"> </w:t>
      </w:r>
      <w:r w:rsidRPr="00B86FA5">
        <w:rPr>
          <w:rFonts w:ascii="GHEA Grapalat" w:hAnsi="GHEA Grapalat" w:cs="Sylfaen"/>
          <w:sz w:val="20"/>
          <w:lang w:val="hy-AM"/>
        </w:rPr>
        <w:t>կամ</w:t>
      </w:r>
      <w:r w:rsidRPr="00B86FA5">
        <w:rPr>
          <w:rFonts w:ascii="GHEA Grapalat" w:hAnsi="GHEA Grapalat" w:cs="Times Armenian"/>
          <w:sz w:val="20"/>
          <w:lang w:val="hy-AM"/>
        </w:rPr>
        <w:t xml:space="preserve"> </w:t>
      </w:r>
      <w:r w:rsidRPr="00B86FA5">
        <w:rPr>
          <w:rFonts w:ascii="GHEA Grapalat" w:hAnsi="GHEA Grapalat" w:cs="Sylfaen"/>
          <w:sz w:val="20"/>
          <w:lang w:val="hy-AM"/>
        </w:rPr>
        <w:t>կանխարգելել։</w:t>
      </w:r>
      <w:r w:rsidRPr="00B86FA5">
        <w:rPr>
          <w:rFonts w:ascii="GHEA Grapalat" w:hAnsi="GHEA Grapalat" w:cs="Times Armenian"/>
          <w:sz w:val="20"/>
          <w:lang w:val="hy-AM"/>
        </w:rPr>
        <w:t xml:space="preserve"> </w:t>
      </w:r>
      <w:r w:rsidRPr="00B86FA5">
        <w:rPr>
          <w:rFonts w:ascii="GHEA Grapalat" w:hAnsi="GHEA Grapalat" w:cs="Sylfaen"/>
          <w:sz w:val="20"/>
          <w:lang w:val="hy-AM"/>
        </w:rPr>
        <w:t>Այդպիսի</w:t>
      </w:r>
      <w:r w:rsidRPr="00B86FA5">
        <w:rPr>
          <w:rFonts w:ascii="GHEA Grapalat" w:hAnsi="GHEA Grapalat" w:cs="Times Armenian"/>
          <w:sz w:val="20"/>
          <w:lang w:val="hy-AM"/>
        </w:rPr>
        <w:t xml:space="preserve"> </w:t>
      </w:r>
      <w:r w:rsidRPr="00B86FA5">
        <w:rPr>
          <w:rFonts w:ascii="GHEA Grapalat" w:hAnsi="GHEA Grapalat" w:cs="Sylfaen"/>
          <w:sz w:val="20"/>
          <w:lang w:val="hy-AM"/>
        </w:rPr>
        <w:t>իրավիճակներ</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Pr="00B86FA5">
        <w:rPr>
          <w:rFonts w:ascii="GHEA Grapalat" w:hAnsi="GHEA Grapalat" w:cs="Sylfaen"/>
          <w:sz w:val="20"/>
          <w:lang w:val="hy-AM"/>
        </w:rPr>
        <w:t>երկրաշարժը</w:t>
      </w:r>
      <w:r w:rsidRPr="00B86FA5">
        <w:rPr>
          <w:rFonts w:ascii="GHEA Grapalat" w:hAnsi="GHEA Grapalat" w:cs="Times Armenian"/>
          <w:sz w:val="20"/>
          <w:lang w:val="hy-AM"/>
        </w:rPr>
        <w:t xml:space="preserve">, </w:t>
      </w:r>
      <w:r w:rsidRPr="00B86FA5">
        <w:rPr>
          <w:rFonts w:ascii="GHEA Grapalat" w:hAnsi="GHEA Grapalat" w:cs="Sylfaen"/>
          <w:sz w:val="20"/>
          <w:lang w:val="hy-AM"/>
        </w:rPr>
        <w:t>ջրհեղեղը</w:t>
      </w:r>
      <w:r w:rsidRPr="00B86FA5">
        <w:rPr>
          <w:rFonts w:ascii="GHEA Grapalat" w:hAnsi="GHEA Grapalat" w:cs="Times Armenian"/>
          <w:sz w:val="20"/>
          <w:lang w:val="hy-AM"/>
        </w:rPr>
        <w:t xml:space="preserve">, </w:t>
      </w:r>
      <w:r w:rsidRPr="00B86FA5">
        <w:rPr>
          <w:rFonts w:ascii="GHEA Grapalat" w:hAnsi="GHEA Grapalat" w:cs="Sylfaen"/>
          <w:sz w:val="20"/>
          <w:lang w:val="hy-AM"/>
        </w:rPr>
        <w:t>հրդեհը</w:t>
      </w:r>
      <w:r w:rsidRPr="00B86FA5">
        <w:rPr>
          <w:rFonts w:ascii="GHEA Grapalat" w:hAnsi="GHEA Grapalat" w:cs="Times Armenian"/>
          <w:sz w:val="20"/>
          <w:lang w:val="hy-AM"/>
        </w:rPr>
        <w:t xml:space="preserve">, </w:t>
      </w:r>
      <w:r w:rsidRPr="00B86FA5">
        <w:rPr>
          <w:rFonts w:ascii="GHEA Grapalat" w:hAnsi="GHEA Grapalat" w:cs="Sylfaen"/>
          <w:sz w:val="20"/>
          <w:lang w:val="hy-AM"/>
        </w:rPr>
        <w:t>պատերազմը</w:t>
      </w:r>
      <w:r w:rsidRPr="00B86FA5">
        <w:rPr>
          <w:rFonts w:ascii="GHEA Grapalat" w:hAnsi="GHEA Grapalat" w:cs="Times Armenian"/>
          <w:sz w:val="20"/>
          <w:lang w:val="hy-AM"/>
        </w:rPr>
        <w:t xml:space="preserve">, </w:t>
      </w:r>
      <w:r w:rsidRPr="00B86FA5">
        <w:rPr>
          <w:rFonts w:ascii="GHEA Grapalat" w:hAnsi="GHEA Grapalat" w:cs="Sylfaen"/>
          <w:sz w:val="20"/>
          <w:lang w:val="hy-AM"/>
        </w:rPr>
        <w:t>ռազմական</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արտակարգ</w:t>
      </w:r>
      <w:r w:rsidRPr="00B86FA5">
        <w:rPr>
          <w:rFonts w:ascii="GHEA Grapalat" w:hAnsi="GHEA Grapalat" w:cs="Times Armenian"/>
          <w:sz w:val="20"/>
          <w:lang w:val="hy-AM"/>
        </w:rPr>
        <w:t xml:space="preserve"> </w:t>
      </w:r>
      <w:r w:rsidRPr="00B86FA5">
        <w:rPr>
          <w:rFonts w:ascii="GHEA Grapalat" w:hAnsi="GHEA Grapalat" w:cs="Sylfaen"/>
          <w:sz w:val="20"/>
          <w:lang w:val="hy-AM"/>
        </w:rPr>
        <w:t>դրություն</w:t>
      </w:r>
      <w:r w:rsidRPr="00B86FA5">
        <w:rPr>
          <w:rFonts w:ascii="GHEA Grapalat" w:hAnsi="GHEA Grapalat" w:cs="Times Armenian"/>
          <w:sz w:val="20"/>
          <w:lang w:val="hy-AM"/>
        </w:rPr>
        <w:t xml:space="preserve"> </w:t>
      </w:r>
      <w:r w:rsidRPr="00B86FA5">
        <w:rPr>
          <w:rFonts w:ascii="GHEA Grapalat" w:hAnsi="GHEA Grapalat" w:cs="Sylfaen"/>
          <w:sz w:val="20"/>
          <w:lang w:val="hy-AM"/>
        </w:rPr>
        <w:t>հայտարարելը</w:t>
      </w:r>
      <w:r w:rsidRPr="00B86FA5">
        <w:rPr>
          <w:rFonts w:ascii="GHEA Grapalat" w:hAnsi="GHEA Grapalat" w:cs="Times Armenian"/>
          <w:sz w:val="20"/>
          <w:lang w:val="hy-AM"/>
        </w:rPr>
        <w:t xml:space="preserve">, </w:t>
      </w:r>
      <w:r w:rsidRPr="00B86FA5">
        <w:rPr>
          <w:rFonts w:ascii="GHEA Grapalat" w:hAnsi="GHEA Grapalat" w:cs="Sylfaen"/>
          <w:sz w:val="20"/>
          <w:lang w:val="hy-AM"/>
        </w:rPr>
        <w:t>քաղաքական</w:t>
      </w:r>
      <w:r w:rsidRPr="00B86FA5">
        <w:rPr>
          <w:rFonts w:ascii="GHEA Grapalat" w:hAnsi="GHEA Grapalat" w:cs="Times Armenian"/>
          <w:sz w:val="20"/>
          <w:lang w:val="hy-AM"/>
        </w:rPr>
        <w:t xml:space="preserve"> </w:t>
      </w:r>
      <w:r w:rsidRPr="00B86FA5">
        <w:rPr>
          <w:rFonts w:ascii="GHEA Grapalat" w:hAnsi="GHEA Grapalat" w:cs="Sylfaen"/>
          <w:sz w:val="20"/>
          <w:lang w:val="hy-AM"/>
        </w:rPr>
        <w:t>հուզումները</w:t>
      </w:r>
      <w:r w:rsidRPr="00B86FA5">
        <w:rPr>
          <w:rFonts w:ascii="GHEA Grapalat" w:hAnsi="GHEA Grapalat"/>
          <w:sz w:val="20"/>
          <w:lang w:val="hy-AM"/>
        </w:rPr>
        <w:t xml:space="preserve">, </w:t>
      </w:r>
      <w:r w:rsidRPr="00B86FA5">
        <w:rPr>
          <w:rFonts w:ascii="GHEA Grapalat" w:hAnsi="GHEA Grapalat" w:cs="Sylfaen"/>
          <w:sz w:val="20"/>
          <w:lang w:val="hy-AM"/>
        </w:rPr>
        <w:t>գործադուլները</w:t>
      </w:r>
      <w:r w:rsidRPr="00B86FA5">
        <w:rPr>
          <w:rFonts w:ascii="GHEA Grapalat" w:hAnsi="GHEA Grapalat" w:cs="Times Armenian"/>
          <w:sz w:val="20"/>
          <w:lang w:val="hy-AM"/>
        </w:rPr>
        <w:t xml:space="preserve">, </w:t>
      </w:r>
      <w:r w:rsidRPr="00B86FA5">
        <w:rPr>
          <w:rFonts w:ascii="GHEA Grapalat" w:hAnsi="GHEA Grapalat" w:cs="Sylfaen"/>
          <w:sz w:val="20"/>
          <w:lang w:val="hy-AM"/>
        </w:rPr>
        <w:t>հաղորդակցության</w:t>
      </w:r>
      <w:r w:rsidRPr="00B86FA5">
        <w:rPr>
          <w:rFonts w:ascii="GHEA Grapalat" w:hAnsi="GHEA Grapalat" w:cs="Times Armenian"/>
          <w:sz w:val="20"/>
          <w:lang w:val="hy-AM"/>
        </w:rPr>
        <w:t xml:space="preserve"> </w:t>
      </w:r>
      <w:r w:rsidRPr="00B86FA5">
        <w:rPr>
          <w:rFonts w:ascii="GHEA Grapalat" w:hAnsi="GHEA Grapalat" w:cs="Sylfaen"/>
          <w:sz w:val="20"/>
          <w:lang w:val="hy-AM"/>
        </w:rPr>
        <w:t>միջոցների</w:t>
      </w:r>
      <w:r w:rsidRPr="00B86FA5">
        <w:rPr>
          <w:rFonts w:ascii="GHEA Grapalat" w:hAnsi="GHEA Grapalat" w:cs="Times Armenian"/>
          <w:sz w:val="20"/>
          <w:lang w:val="hy-AM"/>
        </w:rPr>
        <w:t xml:space="preserve"> </w:t>
      </w:r>
      <w:r w:rsidRPr="00B86FA5">
        <w:rPr>
          <w:rFonts w:ascii="GHEA Grapalat" w:hAnsi="GHEA Grapalat" w:cs="Sylfaen"/>
          <w:sz w:val="20"/>
          <w:lang w:val="hy-AM"/>
        </w:rPr>
        <w:t>աշխատանքի</w:t>
      </w:r>
      <w:r w:rsidRPr="00B86FA5">
        <w:rPr>
          <w:rFonts w:ascii="GHEA Grapalat" w:hAnsi="GHEA Grapalat" w:cs="Times Armenian"/>
          <w:sz w:val="20"/>
          <w:lang w:val="hy-AM"/>
        </w:rPr>
        <w:t xml:space="preserve"> </w:t>
      </w:r>
      <w:r w:rsidRPr="00B86FA5">
        <w:rPr>
          <w:rFonts w:ascii="GHEA Grapalat" w:hAnsi="GHEA Grapalat" w:cs="Sylfaen"/>
          <w:sz w:val="20"/>
          <w:lang w:val="hy-AM"/>
        </w:rPr>
        <w:t>դադարեցումը</w:t>
      </w:r>
      <w:r w:rsidRPr="00B86FA5">
        <w:rPr>
          <w:rFonts w:ascii="GHEA Grapalat" w:hAnsi="GHEA Grapalat" w:cs="Times Armenian"/>
          <w:sz w:val="20"/>
          <w:lang w:val="hy-AM"/>
        </w:rPr>
        <w:t xml:space="preserve">, </w:t>
      </w:r>
      <w:r w:rsidRPr="00B86FA5">
        <w:rPr>
          <w:rFonts w:ascii="GHEA Grapalat" w:hAnsi="GHEA Grapalat" w:cs="Sylfaen"/>
          <w:sz w:val="20"/>
          <w:lang w:val="hy-AM"/>
        </w:rPr>
        <w:t>պետական</w:t>
      </w:r>
      <w:r w:rsidRPr="00B86FA5">
        <w:rPr>
          <w:rFonts w:ascii="GHEA Grapalat" w:hAnsi="GHEA Grapalat" w:cs="Times Armenian"/>
          <w:sz w:val="20"/>
          <w:lang w:val="hy-AM"/>
        </w:rPr>
        <w:t xml:space="preserve"> </w:t>
      </w:r>
      <w:r w:rsidRPr="00B86FA5">
        <w:rPr>
          <w:rFonts w:ascii="GHEA Grapalat" w:hAnsi="GHEA Grapalat" w:cs="Sylfaen"/>
          <w:sz w:val="20"/>
          <w:lang w:val="hy-AM"/>
        </w:rPr>
        <w:t>մարմինների</w:t>
      </w:r>
      <w:r w:rsidRPr="00B86FA5">
        <w:rPr>
          <w:rFonts w:ascii="GHEA Grapalat" w:hAnsi="GHEA Grapalat" w:cs="Times Armenian"/>
          <w:sz w:val="20"/>
          <w:lang w:val="hy-AM"/>
        </w:rPr>
        <w:t xml:space="preserve"> </w:t>
      </w:r>
      <w:r w:rsidRPr="00B86FA5">
        <w:rPr>
          <w:rFonts w:ascii="GHEA Grapalat" w:hAnsi="GHEA Grapalat" w:cs="Sylfaen"/>
          <w:sz w:val="20"/>
          <w:lang w:val="hy-AM"/>
        </w:rPr>
        <w:t>ակտերը</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այլն</w:t>
      </w:r>
      <w:r w:rsidRPr="00B86FA5">
        <w:rPr>
          <w:rFonts w:ascii="GHEA Grapalat" w:hAnsi="GHEA Grapalat" w:cs="Times Armenian"/>
          <w:sz w:val="20"/>
          <w:lang w:val="hy-AM"/>
        </w:rPr>
        <w:t xml:space="preserve">, </w:t>
      </w:r>
      <w:r w:rsidRPr="00B86FA5">
        <w:rPr>
          <w:rFonts w:ascii="GHEA Grapalat" w:hAnsi="GHEA Grapalat" w:cs="Sylfaen"/>
          <w:sz w:val="20"/>
          <w:lang w:val="hy-AM"/>
        </w:rPr>
        <w:t>որոնք</w:t>
      </w:r>
      <w:r w:rsidRPr="00B86FA5">
        <w:rPr>
          <w:rFonts w:ascii="GHEA Grapalat" w:hAnsi="GHEA Grapalat" w:cs="Times Armenian"/>
          <w:sz w:val="20"/>
          <w:lang w:val="hy-AM"/>
        </w:rPr>
        <w:t xml:space="preserve"> </w:t>
      </w:r>
      <w:r w:rsidRPr="00B86FA5">
        <w:rPr>
          <w:rFonts w:ascii="GHEA Grapalat" w:hAnsi="GHEA Grapalat" w:cs="Sylfaen"/>
          <w:sz w:val="20"/>
          <w:lang w:val="hy-AM"/>
        </w:rPr>
        <w:t>անհնարին</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Pr="00B86FA5">
        <w:rPr>
          <w:rFonts w:ascii="GHEA Grapalat" w:hAnsi="GHEA Grapalat" w:cs="Sylfaen"/>
          <w:sz w:val="20"/>
          <w:lang w:val="hy-AM"/>
        </w:rPr>
        <w:t>դարձնում</w:t>
      </w:r>
      <w:r w:rsidRPr="00B86FA5">
        <w:rPr>
          <w:rFonts w:ascii="GHEA Grapalat" w:hAnsi="GHEA Grapalat" w:cs="Times Armenian"/>
          <w:sz w:val="20"/>
          <w:lang w:val="hy-AM"/>
        </w:rPr>
        <w:t xml:space="preserve"> </w:t>
      </w: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պայմանագրով</w:t>
      </w:r>
      <w:r w:rsidRPr="00B86FA5">
        <w:rPr>
          <w:rFonts w:ascii="GHEA Grapalat" w:hAnsi="GHEA Grapalat" w:cs="Times Armenian"/>
          <w:sz w:val="20"/>
          <w:lang w:val="hy-AM"/>
        </w:rPr>
        <w:t xml:space="preserve"> </w:t>
      </w:r>
      <w:r w:rsidRPr="00B86FA5">
        <w:rPr>
          <w:rFonts w:ascii="GHEA Grapalat" w:hAnsi="GHEA Grapalat" w:cs="Sylfaen"/>
          <w:sz w:val="20"/>
          <w:lang w:val="hy-AM"/>
        </w:rPr>
        <w:t>պարտավորությունների</w:t>
      </w:r>
      <w:r w:rsidRPr="00B86FA5">
        <w:rPr>
          <w:rFonts w:ascii="GHEA Grapalat" w:hAnsi="GHEA Grapalat" w:cs="Times Armenian"/>
          <w:sz w:val="20"/>
          <w:lang w:val="hy-AM"/>
        </w:rPr>
        <w:t xml:space="preserve"> </w:t>
      </w:r>
      <w:r w:rsidRPr="00B86FA5">
        <w:rPr>
          <w:rFonts w:ascii="GHEA Grapalat" w:hAnsi="GHEA Grapalat" w:cs="Sylfaen"/>
          <w:sz w:val="20"/>
          <w:lang w:val="hy-AM"/>
        </w:rPr>
        <w:t>կատարումը։</w:t>
      </w:r>
      <w:r w:rsidRPr="00B86FA5">
        <w:rPr>
          <w:rFonts w:ascii="GHEA Grapalat" w:hAnsi="GHEA Grapalat" w:cs="Times Armenian"/>
          <w:sz w:val="20"/>
          <w:lang w:val="hy-AM"/>
        </w:rPr>
        <w:t xml:space="preserve"> </w:t>
      </w:r>
      <w:r w:rsidRPr="00B86FA5">
        <w:rPr>
          <w:rFonts w:ascii="GHEA Grapalat" w:hAnsi="GHEA Grapalat" w:cs="Sylfaen"/>
          <w:sz w:val="20"/>
          <w:lang w:val="hy-AM"/>
        </w:rPr>
        <w:t>Եթե</w:t>
      </w:r>
      <w:r w:rsidRPr="00B86FA5">
        <w:rPr>
          <w:rFonts w:ascii="GHEA Grapalat" w:hAnsi="GHEA Grapalat" w:cs="Times Armenian"/>
          <w:sz w:val="20"/>
          <w:lang w:val="hy-AM"/>
        </w:rPr>
        <w:t xml:space="preserve"> </w:t>
      </w:r>
      <w:r w:rsidRPr="00B86FA5">
        <w:rPr>
          <w:rFonts w:ascii="GHEA Grapalat" w:hAnsi="GHEA Grapalat" w:cs="Sylfaen"/>
          <w:sz w:val="20"/>
          <w:lang w:val="hy-AM"/>
        </w:rPr>
        <w:t>արտակարգ</w:t>
      </w:r>
      <w:r w:rsidRPr="00B86FA5">
        <w:rPr>
          <w:rFonts w:ascii="GHEA Grapalat" w:hAnsi="GHEA Grapalat" w:cs="Times Armenian"/>
          <w:sz w:val="20"/>
          <w:lang w:val="hy-AM"/>
        </w:rPr>
        <w:t xml:space="preserve"> </w:t>
      </w:r>
      <w:r w:rsidRPr="00B86FA5">
        <w:rPr>
          <w:rFonts w:ascii="GHEA Grapalat" w:hAnsi="GHEA Grapalat" w:cs="Sylfaen"/>
          <w:sz w:val="20"/>
          <w:lang w:val="hy-AM"/>
        </w:rPr>
        <w:t>ուժի</w:t>
      </w:r>
      <w:r w:rsidRPr="00B86FA5">
        <w:rPr>
          <w:rFonts w:ascii="GHEA Grapalat" w:hAnsi="GHEA Grapalat" w:cs="Times Armenian"/>
          <w:sz w:val="20"/>
          <w:lang w:val="hy-AM"/>
        </w:rPr>
        <w:t xml:space="preserve"> </w:t>
      </w:r>
      <w:r w:rsidRPr="00B86FA5">
        <w:rPr>
          <w:rFonts w:ascii="GHEA Grapalat" w:hAnsi="GHEA Grapalat" w:cs="Sylfaen"/>
          <w:sz w:val="20"/>
          <w:lang w:val="hy-AM"/>
        </w:rPr>
        <w:t>ազդեցությունը</w:t>
      </w:r>
      <w:r w:rsidRPr="00B86FA5">
        <w:rPr>
          <w:rFonts w:ascii="GHEA Grapalat" w:hAnsi="GHEA Grapalat" w:cs="Times Armenian"/>
          <w:sz w:val="20"/>
          <w:lang w:val="hy-AM"/>
        </w:rPr>
        <w:t xml:space="preserve"> </w:t>
      </w:r>
      <w:r w:rsidRPr="00B86FA5">
        <w:rPr>
          <w:rFonts w:ascii="GHEA Grapalat" w:hAnsi="GHEA Grapalat" w:cs="Sylfaen"/>
          <w:sz w:val="20"/>
          <w:lang w:val="hy-AM"/>
        </w:rPr>
        <w:t>շարունակվում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3 (</w:t>
      </w:r>
      <w:r w:rsidRPr="00B86FA5">
        <w:rPr>
          <w:rFonts w:ascii="GHEA Grapalat" w:hAnsi="GHEA Grapalat" w:cs="Sylfaen"/>
          <w:sz w:val="20"/>
          <w:lang w:val="hy-AM"/>
        </w:rPr>
        <w:t>երեք</w:t>
      </w:r>
      <w:r w:rsidRPr="00B86FA5">
        <w:rPr>
          <w:rFonts w:ascii="GHEA Grapalat" w:hAnsi="GHEA Grapalat" w:cs="Times Armenian"/>
          <w:sz w:val="20"/>
          <w:lang w:val="hy-AM"/>
        </w:rPr>
        <w:t xml:space="preserve">) </w:t>
      </w:r>
      <w:r w:rsidRPr="00B86FA5">
        <w:rPr>
          <w:rFonts w:ascii="GHEA Grapalat" w:hAnsi="GHEA Grapalat" w:cs="Sylfaen"/>
          <w:sz w:val="20"/>
          <w:lang w:val="hy-AM"/>
        </w:rPr>
        <w:t>ամսից</w:t>
      </w:r>
      <w:r w:rsidRPr="00B86FA5">
        <w:rPr>
          <w:rFonts w:ascii="GHEA Grapalat" w:hAnsi="GHEA Grapalat" w:cs="Times Armenian"/>
          <w:sz w:val="20"/>
          <w:lang w:val="hy-AM"/>
        </w:rPr>
        <w:t xml:space="preserve"> </w:t>
      </w:r>
      <w:r w:rsidRPr="00B86FA5">
        <w:rPr>
          <w:rFonts w:ascii="GHEA Grapalat" w:hAnsi="GHEA Grapalat" w:cs="Sylfaen"/>
          <w:sz w:val="20"/>
          <w:lang w:val="hy-AM"/>
        </w:rPr>
        <w:t>ավելի</w:t>
      </w:r>
      <w:r w:rsidRPr="00B86FA5">
        <w:rPr>
          <w:rFonts w:ascii="GHEA Grapalat" w:hAnsi="GHEA Grapalat" w:cs="Times Armenian"/>
          <w:sz w:val="20"/>
          <w:lang w:val="hy-AM"/>
        </w:rPr>
        <w:t xml:space="preserve">, </w:t>
      </w:r>
      <w:r w:rsidRPr="00B86FA5">
        <w:rPr>
          <w:rFonts w:ascii="GHEA Grapalat" w:hAnsi="GHEA Grapalat" w:cs="Sylfaen"/>
          <w:sz w:val="20"/>
          <w:lang w:val="hy-AM"/>
        </w:rPr>
        <w:t>ապա</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կողմերից</w:t>
      </w:r>
      <w:r w:rsidRPr="00B86FA5">
        <w:rPr>
          <w:rFonts w:ascii="GHEA Grapalat" w:hAnsi="GHEA Grapalat" w:cs="Times Armenian"/>
          <w:sz w:val="20"/>
          <w:lang w:val="hy-AM"/>
        </w:rPr>
        <w:t xml:space="preserve"> </w:t>
      </w:r>
      <w:r w:rsidRPr="00B86FA5">
        <w:rPr>
          <w:rFonts w:ascii="GHEA Grapalat" w:hAnsi="GHEA Grapalat" w:cs="Sylfaen"/>
          <w:sz w:val="20"/>
          <w:lang w:val="hy-AM"/>
        </w:rPr>
        <w:t>յուրաքանչյուրն</w:t>
      </w:r>
      <w:r w:rsidRPr="00B86FA5">
        <w:rPr>
          <w:rFonts w:ascii="GHEA Grapalat" w:hAnsi="GHEA Grapalat" w:cs="Times Armenian"/>
          <w:sz w:val="20"/>
          <w:lang w:val="hy-AM"/>
        </w:rPr>
        <w:t xml:space="preserve"> </w:t>
      </w:r>
      <w:r w:rsidRPr="00B86FA5">
        <w:rPr>
          <w:rFonts w:ascii="GHEA Grapalat" w:hAnsi="GHEA Grapalat" w:cs="Sylfaen"/>
          <w:sz w:val="20"/>
          <w:lang w:val="hy-AM"/>
        </w:rPr>
        <w:t>իրավունք</w:t>
      </w:r>
      <w:r w:rsidRPr="00B86FA5">
        <w:rPr>
          <w:rFonts w:ascii="GHEA Grapalat" w:hAnsi="GHEA Grapalat" w:cs="Times Armenian"/>
          <w:sz w:val="20"/>
          <w:lang w:val="hy-AM"/>
        </w:rPr>
        <w:t xml:space="preserve"> </w:t>
      </w:r>
      <w:r w:rsidRPr="00B86FA5">
        <w:rPr>
          <w:rFonts w:ascii="GHEA Grapalat" w:hAnsi="GHEA Grapalat" w:cs="Sylfaen"/>
          <w:sz w:val="20"/>
          <w:lang w:val="hy-AM"/>
        </w:rPr>
        <w:t>ունի</w:t>
      </w:r>
      <w:r w:rsidRPr="00B86FA5">
        <w:rPr>
          <w:rFonts w:ascii="GHEA Grapalat" w:hAnsi="GHEA Grapalat" w:cs="Times Armenian"/>
          <w:sz w:val="20"/>
          <w:lang w:val="hy-AM"/>
        </w:rPr>
        <w:t xml:space="preserve"> </w:t>
      </w:r>
      <w:r w:rsidRPr="00B86FA5">
        <w:rPr>
          <w:rFonts w:ascii="GHEA Grapalat" w:hAnsi="GHEA Grapalat" w:cs="Sylfaen"/>
          <w:sz w:val="20"/>
          <w:lang w:val="hy-AM"/>
        </w:rPr>
        <w:t>լուծել</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այդ</w:t>
      </w:r>
      <w:r w:rsidRPr="00B86FA5">
        <w:rPr>
          <w:rFonts w:ascii="GHEA Grapalat" w:hAnsi="GHEA Grapalat" w:cs="Times Armenian"/>
          <w:sz w:val="20"/>
          <w:lang w:val="hy-AM"/>
        </w:rPr>
        <w:t xml:space="preserve"> </w:t>
      </w:r>
      <w:r w:rsidRPr="00B86FA5">
        <w:rPr>
          <w:rFonts w:ascii="GHEA Grapalat" w:hAnsi="GHEA Grapalat" w:cs="Sylfaen"/>
          <w:sz w:val="20"/>
          <w:lang w:val="hy-AM"/>
        </w:rPr>
        <w:t>մասին</w:t>
      </w:r>
      <w:r w:rsidRPr="00B86FA5">
        <w:rPr>
          <w:rFonts w:ascii="GHEA Grapalat" w:hAnsi="GHEA Grapalat" w:cs="Times Armenian"/>
          <w:sz w:val="20"/>
          <w:lang w:val="hy-AM"/>
        </w:rPr>
        <w:t xml:space="preserve"> </w:t>
      </w:r>
      <w:r w:rsidRPr="00B86FA5">
        <w:rPr>
          <w:rFonts w:ascii="GHEA Grapalat" w:hAnsi="GHEA Grapalat" w:cs="Sylfaen"/>
          <w:sz w:val="20"/>
          <w:lang w:val="hy-AM"/>
        </w:rPr>
        <w:t>նախապես</w:t>
      </w:r>
      <w:r w:rsidRPr="00B86FA5">
        <w:rPr>
          <w:rFonts w:ascii="GHEA Grapalat" w:hAnsi="GHEA Grapalat" w:cs="Times Armenian"/>
          <w:sz w:val="20"/>
          <w:lang w:val="hy-AM"/>
        </w:rPr>
        <w:t xml:space="preserve"> </w:t>
      </w:r>
      <w:r w:rsidRPr="00B86FA5">
        <w:rPr>
          <w:rFonts w:ascii="GHEA Grapalat" w:hAnsi="GHEA Grapalat" w:cs="Sylfaen"/>
          <w:sz w:val="20"/>
          <w:lang w:val="hy-AM"/>
        </w:rPr>
        <w:t>տեղյակ</w:t>
      </w:r>
      <w:r w:rsidRPr="00B86FA5">
        <w:rPr>
          <w:rFonts w:ascii="GHEA Grapalat" w:hAnsi="GHEA Grapalat" w:cs="Times Armenian"/>
          <w:sz w:val="20"/>
          <w:lang w:val="hy-AM"/>
        </w:rPr>
        <w:t xml:space="preserve"> </w:t>
      </w:r>
      <w:r w:rsidRPr="00B86FA5">
        <w:rPr>
          <w:rFonts w:ascii="GHEA Grapalat" w:hAnsi="GHEA Grapalat" w:cs="Sylfaen"/>
          <w:sz w:val="20"/>
          <w:lang w:val="hy-AM"/>
        </w:rPr>
        <w:t>պահելով</w:t>
      </w:r>
      <w:r w:rsidRPr="00B86FA5">
        <w:rPr>
          <w:rFonts w:ascii="GHEA Grapalat" w:hAnsi="GHEA Grapalat" w:cs="Times Armenian"/>
          <w:sz w:val="20"/>
          <w:lang w:val="hy-AM"/>
        </w:rPr>
        <w:t xml:space="preserve"> </w:t>
      </w:r>
      <w:r w:rsidRPr="00B86FA5">
        <w:rPr>
          <w:rFonts w:ascii="GHEA Grapalat" w:hAnsi="GHEA Grapalat" w:cs="Sylfaen"/>
          <w:sz w:val="20"/>
          <w:lang w:val="hy-AM"/>
        </w:rPr>
        <w:t>մյուս</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կողմին</w:t>
      </w:r>
      <w:r w:rsidRPr="00B86FA5">
        <w:rPr>
          <w:rFonts w:ascii="GHEA Grapalat" w:hAnsi="GHEA Grapalat" w:cs="Times Armenian"/>
          <w:sz w:val="20"/>
          <w:lang w:val="hy-AM"/>
        </w:rPr>
        <w:t>։</w:t>
      </w:r>
    </w:p>
    <w:p w14:paraId="583A20D3" w14:textId="77777777" w:rsidR="007678FA" w:rsidRPr="00B86FA5" w:rsidRDefault="007678FA" w:rsidP="0060721B">
      <w:pPr>
        <w:ind w:firstLine="720"/>
        <w:jc w:val="center"/>
        <w:rPr>
          <w:rFonts w:ascii="GHEA Grapalat" w:hAnsi="GHEA Grapalat" w:cs="Sylfaen"/>
          <w:sz w:val="20"/>
          <w:lang w:val="hy-AM"/>
        </w:rPr>
      </w:pPr>
    </w:p>
    <w:p w14:paraId="490A1472" w14:textId="77777777" w:rsidR="007678FA" w:rsidRPr="00B86FA5" w:rsidRDefault="007678FA" w:rsidP="0060721B">
      <w:pPr>
        <w:ind w:firstLine="720"/>
        <w:jc w:val="center"/>
        <w:rPr>
          <w:rFonts w:ascii="GHEA Grapalat" w:hAnsi="GHEA Grapalat" w:cs="Sylfaen"/>
          <w:sz w:val="20"/>
          <w:lang w:val="hy-AM"/>
        </w:rPr>
      </w:pPr>
      <w:r w:rsidRPr="00B86FA5">
        <w:rPr>
          <w:rFonts w:ascii="GHEA Grapalat" w:hAnsi="GHEA Grapalat" w:cs="Sylfaen"/>
          <w:sz w:val="20"/>
          <w:lang w:val="hy-AM"/>
        </w:rPr>
        <w:t>7. ԱՅԼ ՊԱՅՄԱՆՆԵՐ</w:t>
      </w:r>
    </w:p>
    <w:p w14:paraId="22BF326E" w14:textId="77777777" w:rsidR="007678FA" w:rsidRPr="00B86FA5" w:rsidRDefault="007678FA" w:rsidP="007678FA">
      <w:pPr>
        <w:ind w:firstLine="709"/>
        <w:jc w:val="both"/>
        <w:rPr>
          <w:rFonts w:ascii="GHEA Grapalat" w:hAnsi="GHEA Grapalat"/>
          <w:sz w:val="20"/>
          <w:lang w:val="hy-AM"/>
        </w:rPr>
      </w:pPr>
      <w:r w:rsidRPr="00B86FA5">
        <w:rPr>
          <w:rFonts w:ascii="GHEA Grapalat" w:hAnsi="GHEA Grapalat"/>
          <w:sz w:val="20"/>
          <w:lang w:val="hy-AM"/>
        </w:rPr>
        <w:t>7.1 Պ</w:t>
      </w:r>
      <w:r w:rsidRPr="00B86FA5">
        <w:rPr>
          <w:rFonts w:ascii="GHEA Grapalat" w:hAnsi="GHEA Grapalat" w:cs="Sylfaen"/>
          <w:sz w:val="20"/>
          <w:lang w:val="hy-AM"/>
        </w:rPr>
        <w:t>այմանագիրն</w:t>
      </w:r>
      <w:r w:rsidRPr="00B86FA5">
        <w:rPr>
          <w:rFonts w:ascii="GHEA Grapalat" w:hAnsi="GHEA Grapalat" w:cs="Times Armenian"/>
          <w:sz w:val="20"/>
          <w:lang w:val="hy-AM"/>
        </w:rPr>
        <w:t xml:space="preserve"> </w:t>
      </w:r>
      <w:r w:rsidRPr="00B86FA5">
        <w:rPr>
          <w:rFonts w:ascii="GHEA Grapalat" w:hAnsi="GHEA Grapalat" w:cs="Sylfaen"/>
          <w:sz w:val="20"/>
          <w:lang w:val="hy-AM"/>
        </w:rPr>
        <w:t>ուժի</w:t>
      </w:r>
      <w:r w:rsidRPr="00B86FA5">
        <w:rPr>
          <w:rFonts w:ascii="GHEA Grapalat" w:hAnsi="GHEA Grapalat" w:cs="Times Armenian"/>
          <w:sz w:val="20"/>
          <w:lang w:val="hy-AM"/>
        </w:rPr>
        <w:t xml:space="preserve"> </w:t>
      </w:r>
      <w:r w:rsidRPr="00B86FA5">
        <w:rPr>
          <w:rFonts w:ascii="GHEA Grapalat" w:hAnsi="GHEA Grapalat" w:cs="Sylfaen"/>
          <w:sz w:val="20"/>
          <w:lang w:val="hy-AM"/>
        </w:rPr>
        <w:t>մեջ</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մտնում</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կողմերի</w:t>
      </w:r>
      <w:r w:rsidRPr="00B86FA5">
        <w:rPr>
          <w:rFonts w:ascii="GHEA Grapalat" w:hAnsi="GHEA Grapalat" w:cs="Times Armenian"/>
          <w:sz w:val="20"/>
          <w:lang w:val="hy-AM"/>
        </w:rPr>
        <w:t xml:space="preserve"> </w:t>
      </w:r>
      <w:r w:rsidRPr="00B86FA5">
        <w:rPr>
          <w:rFonts w:ascii="GHEA Grapalat" w:hAnsi="GHEA Grapalat" w:cs="Sylfaen"/>
          <w:sz w:val="20"/>
          <w:lang w:val="hy-AM"/>
        </w:rPr>
        <w:t>ստորագրման</w:t>
      </w:r>
      <w:r w:rsidRPr="00B86FA5">
        <w:rPr>
          <w:rFonts w:ascii="GHEA Grapalat" w:hAnsi="GHEA Grapalat" w:cs="Times Armenian"/>
          <w:sz w:val="20"/>
          <w:lang w:val="hy-AM"/>
        </w:rPr>
        <w:t xml:space="preserve"> </w:t>
      </w:r>
      <w:r w:rsidRPr="00B86FA5">
        <w:rPr>
          <w:rFonts w:ascii="GHEA Grapalat" w:hAnsi="GHEA Grapalat" w:cs="Sylfaen"/>
          <w:sz w:val="20"/>
          <w:lang w:val="hy-AM"/>
        </w:rPr>
        <w:t>պահից և գործում է մինչև</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կողմերի պայմանագրով</w:t>
      </w:r>
      <w:r w:rsidRPr="00B86FA5">
        <w:rPr>
          <w:rFonts w:ascii="GHEA Grapalat" w:hAnsi="GHEA Grapalat" w:cs="Times Armenian"/>
          <w:sz w:val="20"/>
          <w:lang w:val="hy-AM"/>
        </w:rPr>
        <w:t xml:space="preserve"> </w:t>
      </w:r>
      <w:r w:rsidRPr="00B86FA5">
        <w:rPr>
          <w:rFonts w:ascii="GHEA Grapalat" w:hAnsi="GHEA Grapalat" w:cs="Sylfaen"/>
          <w:sz w:val="20"/>
          <w:lang w:val="hy-AM"/>
        </w:rPr>
        <w:t>ստանձնած</w:t>
      </w:r>
      <w:r w:rsidRPr="00B86FA5">
        <w:rPr>
          <w:rFonts w:ascii="GHEA Grapalat" w:hAnsi="GHEA Grapalat" w:cs="Times Armenian"/>
          <w:sz w:val="20"/>
          <w:lang w:val="hy-AM"/>
        </w:rPr>
        <w:t xml:space="preserve"> </w:t>
      </w:r>
      <w:r w:rsidRPr="00B86FA5">
        <w:rPr>
          <w:rFonts w:ascii="GHEA Grapalat" w:hAnsi="GHEA Grapalat" w:cs="Sylfaen"/>
          <w:sz w:val="20"/>
          <w:lang w:val="hy-AM"/>
        </w:rPr>
        <w:t>պարտավորությունների</w:t>
      </w:r>
      <w:r w:rsidRPr="00B86FA5">
        <w:rPr>
          <w:rFonts w:ascii="GHEA Grapalat" w:hAnsi="GHEA Grapalat" w:cs="Times Armenian"/>
          <w:sz w:val="20"/>
          <w:lang w:val="hy-AM"/>
        </w:rPr>
        <w:t xml:space="preserve"> </w:t>
      </w:r>
      <w:r w:rsidRPr="00B86FA5">
        <w:rPr>
          <w:rFonts w:ascii="GHEA Grapalat" w:hAnsi="GHEA Grapalat" w:cs="Sylfaen"/>
          <w:sz w:val="20"/>
          <w:lang w:val="hy-AM"/>
        </w:rPr>
        <w:t>ողջ</w:t>
      </w:r>
      <w:r w:rsidRPr="00B86FA5">
        <w:rPr>
          <w:rFonts w:ascii="GHEA Grapalat" w:hAnsi="GHEA Grapalat" w:cs="Times Armenian"/>
          <w:sz w:val="20"/>
          <w:lang w:val="hy-AM"/>
        </w:rPr>
        <w:t xml:space="preserve"> </w:t>
      </w:r>
      <w:r w:rsidRPr="00B86FA5">
        <w:rPr>
          <w:rFonts w:ascii="GHEA Grapalat" w:hAnsi="GHEA Grapalat" w:cs="Sylfaen"/>
          <w:sz w:val="20"/>
          <w:lang w:val="hy-AM"/>
        </w:rPr>
        <w:t>ծավալով</w:t>
      </w:r>
      <w:r w:rsidRPr="00B86FA5">
        <w:rPr>
          <w:rFonts w:ascii="GHEA Grapalat" w:hAnsi="GHEA Grapalat" w:cs="Times Armenian"/>
          <w:sz w:val="20"/>
          <w:lang w:val="hy-AM"/>
        </w:rPr>
        <w:t xml:space="preserve"> </w:t>
      </w:r>
      <w:r w:rsidRPr="00B86FA5">
        <w:rPr>
          <w:rFonts w:ascii="GHEA Grapalat" w:hAnsi="GHEA Grapalat" w:cs="Sylfaen"/>
          <w:sz w:val="20"/>
          <w:lang w:val="hy-AM"/>
        </w:rPr>
        <w:t>կատարումը</w:t>
      </w:r>
      <w:r w:rsidRPr="00B86FA5">
        <w:rPr>
          <w:rFonts w:ascii="GHEA Grapalat" w:hAnsi="GHEA Grapalat" w:cs="Times Armenian"/>
          <w:sz w:val="20"/>
          <w:lang w:val="hy-AM"/>
        </w:rPr>
        <w:t>։</w:t>
      </w:r>
      <w:r w:rsidRPr="00B86FA5">
        <w:rPr>
          <w:rFonts w:ascii="GHEA Grapalat" w:hAnsi="GHEA Grapalat"/>
          <w:sz w:val="20"/>
          <w:lang w:val="hy-AM"/>
        </w:rPr>
        <w:t xml:space="preserve"> </w:t>
      </w:r>
    </w:p>
    <w:p w14:paraId="1BFE77B6" w14:textId="7E84C6DA" w:rsidR="007678FA" w:rsidRPr="00B86FA5" w:rsidRDefault="007678FA" w:rsidP="007678FA">
      <w:pPr>
        <w:ind w:firstLine="709"/>
        <w:jc w:val="both"/>
        <w:rPr>
          <w:rFonts w:ascii="GHEA Grapalat" w:hAnsi="GHEA Grapalat" w:cs="Sylfaen"/>
          <w:sz w:val="20"/>
          <w:lang w:val="hy-AM"/>
        </w:rPr>
      </w:pPr>
      <w:r w:rsidRPr="00B86FA5">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B86FA5" w:rsidRDefault="007678FA" w:rsidP="007678FA">
      <w:pPr>
        <w:ind w:firstLine="709"/>
        <w:jc w:val="both"/>
        <w:rPr>
          <w:rFonts w:ascii="GHEA Grapalat" w:hAnsi="GHEA Grapalat"/>
          <w:sz w:val="20"/>
          <w:lang w:val="hy-AM"/>
        </w:rPr>
      </w:pPr>
      <w:r w:rsidRPr="00B86FA5">
        <w:rPr>
          <w:rFonts w:ascii="GHEA Grapalat" w:hAnsi="GHEA Grapalat"/>
          <w:sz w:val="20"/>
          <w:lang w:val="hy-AM"/>
        </w:rPr>
        <w:t>7.2 Պ</w:t>
      </w:r>
      <w:r w:rsidRPr="00B86FA5">
        <w:rPr>
          <w:rFonts w:ascii="GHEA Grapalat" w:hAnsi="GHEA Grapalat" w:cs="Sylfaen"/>
          <w:sz w:val="20"/>
          <w:lang w:val="hy-AM"/>
        </w:rPr>
        <w:t>այմանագրից</w:t>
      </w:r>
      <w:r w:rsidRPr="00B86FA5">
        <w:rPr>
          <w:rFonts w:ascii="GHEA Grapalat" w:hAnsi="GHEA Grapalat" w:cs="Times Armenian"/>
          <w:sz w:val="20"/>
          <w:lang w:val="hy-AM"/>
        </w:rPr>
        <w:t xml:space="preserve"> </w:t>
      </w:r>
      <w:r w:rsidRPr="00B86FA5">
        <w:rPr>
          <w:rFonts w:ascii="GHEA Grapalat" w:hAnsi="GHEA Grapalat" w:cs="Sylfaen"/>
          <w:sz w:val="20"/>
          <w:lang w:val="hy-AM"/>
        </w:rPr>
        <w:t>ծագած</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կողմի</w:t>
      </w:r>
      <w:r w:rsidRPr="00B86FA5">
        <w:rPr>
          <w:rFonts w:ascii="GHEA Grapalat" w:hAnsi="GHEA Grapalat" w:cs="Times Armenian"/>
          <w:sz w:val="20"/>
          <w:lang w:val="hy-AM"/>
        </w:rPr>
        <w:t xml:space="preserve"> </w:t>
      </w:r>
      <w:r w:rsidRPr="00B86FA5">
        <w:rPr>
          <w:rFonts w:ascii="GHEA Grapalat" w:hAnsi="GHEA Grapalat" w:cs="Sylfaen"/>
          <w:sz w:val="20"/>
          <w:lang w:val="hy-AM"/>
        </w:rPr>
        <w:t>վճարային</w:t>
      </w:r>
      <w:r w:rsidRPr="00B86FA5">
        <w:rPr>
          <w:rFonts w:ascii="GHEA Grapalat" w:hAnsi="GHEA Grapalat" w:cs="Times Armenian"/>
          <w:sz w:val="20"/>
          <w:lang w:val="hy-AM"/>
        </w:rPr>
        <w:t xml:space="preserve"> </w:t>
      </w:r>
      <w:r w:rsidRPr="00B86FA5">
        <w:rPr>
          <w:rFonts w:ascii="GHEA Grapalat" w:hAnsi="GHEA Grapalat" w:cs="Sylfaen"/>
          <w:sz w:val="20"/>
          <w:lang w:val="hy-AM"/>
        </w:rPr>
        <w:t>պարտավորությունը</w:t>
      </w:r>
      <w:r w:rsidRPr="00B86FA5">
        <w:rPr>
          <w:rFonts w:ascii="GHEA Grapalat" w:hAnsi="GHEA Grapalat" w:cs="Times Armenian"/>
          <w:sz w:val="20"/>
          <w:lang w:val="hy-AM"/>
        </w:rPr>
        <w:t xml:space="preserve"> </w:t>
      </w:r>
      <w:r w:rsidRPr="00B86FA5">
        <w:rPr>
          <w:rFonts w:ascii="GHEA Grapalat" w:hAnsi="GHEA Grapalat" w:cs="Sylfaen"/>
          <w:sz w:val="20"/>
          <w:lang w:val="hy-AM"/>
        </w:rPr>
        <w:t>չի</w:t>
      </w:r>
      <w:r w:rsidRPr="00B86FA5">
        <w:rPr>
          <w:rFonts w:ascii="GHEA Grapalat" w:hAnsi="GHEA Grapalat" w:cs="Times Armenian"/>
          <w:sz w:val="20"/>
          <w:lang w:val="hy-AM"/>
        </w:rPr>
        <w:t xml:space="preserve"> </w:t>
      </w:r>
      <w:r w:rsidRPr="00B86FA5">
        <w:rPr>
          <w:rFonts w:ascii="GHEA Grapalat" w:hAnsi="GHEA Grapalat" w:cs="Sylfaen"/>
          <w:sz w:val="20"/>
          <w:lang w:val="hy-AM"/>
        </w:rPr>
        <w:t>կարող</w:t>
      </w:r>
      <w:r w:rsidRPr="00B86FA5">
        <w:rPr>
          <w:rFonts w:ascii="GHEA Grapalat" w:hAnsi="GHEA Grapalat" w:cs="Times Armenian"/>
          <w:sz w:val="20"/>
          <w:lang w:val="hy-AM"/>
        </w:rPr>
        <w:t xml:space="preserve"> </w:t>
      </w:r>
      <w:r w:rsidRPr="00B86FA5">
        <w:rPr>
          <w:rFonts w:ascii="GHEA Grapalat" w:hAnsi="GHEA Grapalat" w:cs="Sylfaen"/>
          <w:sz w:val="20"/>
          <w:lang w:val="hy-AM"/>
        </w:rPr>
        <w:t>դադարել</w:t>
      </w:r>
      <w:r w:rsidRPr="00B86FA5">
        <w:rPr>
          <w:rFonts w:ascii="GHEA Grapalat" w:hAnsi="GHEA Grapalat" w:cs="Times Armenian"/>
          <w:sz w:val="20"/>
          <w:lang w:val="hy-AM"/>
        </w:rPr>
        <w:t xml:space="preserve"> </w:t>
      </w:r>
      <w:r w:rsidRPr="00B86FA5">
        <w:rPr>
          <w:rFonts w:ascii="GHEA Grapalat" w:hAnsi="GHEA Grapalat" w:cs="Sylfaen"/>
          <w:sz w:val="20"/>
          <w:lang w:val="hy-AM"/>
        </w:rPr>
        <w:t>այլ</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պայմանագրից</w:t>
      </w:r>
      <w:r w:rsidRPr="00B86FA5">
        <w:rPr>
          <w:rFonts w:ascii="GHEA Grapalat" w:hAnsi="GHEA Grapalat" w:cs="Times Armenian"/>
          <w:sz w:val="20"/>
          <w:lang w:val="hy-AM"/>
        </w:rPr>
        <w:t xml:space="preserve"> </w:t>
      </w:r>
      <w:r w:rsidRPr="00B86FA5">
        <w:rPr>
          <w:rFonts w:ascii="GHEA Grapalat" w:hAnsi="GHEA Grapalat" w:cs="Sylfaen"/>
          <w:sz w:val="20"/>
          <w:lang w:val="hy-AM"/>
        </w:rPr>
        <w:t>ծագած՝</w:t>
      </w:r>
      <w:r w:rsidRPr="00B86FA5">
        <w:rPr>
          <w:rFonts w:ascii="GHEA Grapalat" w:hAnsi="GHEA Grapalat" w:cs="Times Armenian"/>
          <w:sz w:val="20"/>
          <w:lang w:val="hy-AM"/>
        </w:rPr>
        <w:t xml:space="preserve"> </w:t>
      </w:r>
      <w:r w:rsidRPr="00B86FA5">
        <w:rPr>
          <w:rFonts w:ascii="GHEA Grapalat" w:hAnsi="GHEA Grapalat" w:cs="Sylfaen"/>
          <w:sz w:val="20"/>
          <w:lang w:val="hy-AM"/>
        </w:rPr>
        <w:t>հակընդդեմ</w:t>
      </w:r>
      <w:r w:rsidRPr="00B86FA5">
        <w:rPr>
          <w:rFonts w:ascii="GHEA Grapalat" w:hAnsi="GHEA Grapalat" w:cs="Times Armenian"/>
          <w:sz w:val="20"/>
          <w:lang w:val="hy-AM"/>
        </w:rPr>
        <w:t xml:space="preserve"> </w:t>
      </w:r>
      <w:r w:rsidRPr="00B86FA5">
        <w:rPr>
          <w:rFonts w:ascii="GHEA Grapalat" w:hAnsi="GHEA Grapalat" w:cs="Sylfaen"/>
          <w:sz w:val="20"/>
          <w:lang w:val="hy-AM"/>
        </w:rPr>
        <w:t>պարտավորության</w:t>
      </w:r>
      <w:r w:rsidRPr="00B86FA5">
        <w:rPr>
          <w:rFonts w:ascii="GHEA Grapalat" w:hAnsi="GHEA Grapalat" w:cs="Times Armenian"/>
          <w:sz w:val="20"/>
          <w:lang w:val="hy-AM"/>
        </w:rPr>
        <w:t xml:space="preserve"> </w:t>
      </w:r>
      <w:r w:rsidRPr="00B86FA5">
        <w:rPr>
          <w:rFonts w:ascii="GHEA Grapalat" w:hAnsi="GHEA Grapalat" w:cs="Sylfaen"/>
          <w:sz w:val="20"/>
          <w:lang w:val="hy-AM"/>
        </w:rPr>
        <w:t>հաշվանցով</w:t>
      </w:r>
      <w:r w:rsidRPr="00B86FA5">
        <w:rPr>
          <w:rFonts w:ascii="GHEA Grapalat" w:hAnsi="GHEA Grapalat" w:cs="Times Armenian"/>
          <w:sz w:val="20"/>
          <w:lang w:val="hy-AM"/>
        </w:rPr>
        <w:t xml:space="preserve">, </w:t>
      </w:r>
      <w:r w:rsidRPr="00B86FA5">
        <w:rPr>
          <w:rFonts w:ascii="GHEA Grapalat" w:hAnsi="GHEA Grapalat" w:cs="Sylfaen"/>
          <w:sz w:val="20"/>
          <w:lang w:val="hy-AM"/>
        </w:rPr>
        <w:t>առանց</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կողմերի</w:t>
      </w:r>
      <w:r w:rsidRPr="00B86FA5">
        <w:rPr>
          <w:rFonts w:ascii="GHEA Grapalat" w:hAnsi="GHEA Grapalat" w:cs="Times Armenian"/>
          <w:sz w:val="20"/>
          <w:lang w:val="hy-AM"/>
        </w:rPr>
        <w:t xml:space="preserve"> </w:t>
      </w:r>
      <w:r w:rsidRPr="00B86FA5">
        <w:rPr>
          <w:rFonts w:ascii="GHEA Grapalat" w:hAnsi="GHEA Grapalat" w:cs="Sylfaen"/>
          <w:sz w:val="20"/>
          <w:lang w:val="hy-AM"/>
        </w:rPr>
        <w:t>գրավոր</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կնիքով</w:t>
      </w:r>
      <w:r w:rsidRPr="00B86FA5">
        <w:rPr>
          <w:rFonts w:ascii="GHEA Grapalat" w:hAnsi="GHEA Grapalat" w:cs="Times Armenian"/>
          <w:sz w:val="20"/>
          <w:lang w:val="hy-AM"/>
        </w:rPr>
        <w:t xml:space="preserve"> </w:t>
      </w:r>
      <w:r w:rsidRPr="00B86FA5">
        <w:rPr>
          <w:rFonts w:ascii="GHEA Grapalat" w:hAnsi="GHEA Grapalat" w:cs="Sylfaen"/>
          <w:sz w:val="20"/>
          <w:lang w:val="hy-AM"/>
        </w:rPr>
        <w:t>հաստատված</w:t>
      </w:r>
      <w:r w:rsidRPr="00B86FA5">
        <w:rPr>
          <w:rFonts w:ascii="GHEA Grapalat" w:hAnsi="GHEA Grapalat" w:cs="Times Armenian"/>
          <w:sz w:val="20"/>
          <w:lang w:val="hy-AM"/>
        </w:rPr>
        <w:t xml:space="preserve"> </w:t>
      </w:r>
      <w:r w:rsidRPr="00B86FA5">
        <w:rPr>
          <w:rFonts w:ascii="GHEA Grapalat" w:hAnsi="GHEA Grapalat" w:cs="Sylfaen"/>
          <w:sz w:val="20"/>
          <w:lang w:val="hy-AM"/>
        </w:rPr>
        <w:t>համաձայնության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Պայմանագրից</w:t>
      </w:r>
      <w:r w:rsidRPr="00B86FA5">
        <w:rPr>
          <w:rFonts w:ascii="GHEA Grapalat" w:hAnsi="GHEA Grapalat" w:cs="Times Armenian"/>
          <w:sz w:val="20"/>
          <w:lang w:val="hy-AM"/>
        </w:rPr>
        <w:t xml:space="preserve"> </w:t>
      </w:r>
      <w:r w:rsidRPr="00B86FA5">
        <w:rPr>
          <w:rFonts w:ascii="GHEA Grapalat" w:hAnsi="GHEA Grapalat" w:cs="Sylfaen"/>
          <w:sz w:val="20"/>
          <w:lang w:val="hy-AM"/>
        </w:rPr>
        <w:t>ծագած</w:t>
      </w:r>
      <w:r w:rsidRPr="00B86FA5">
        <w:rPr>
          <w:rFonts w:ascii="GHEA Grapalat" w:hAnsi="GHEA Grapalat" w:cs="Times Armenian"/>
          <w:sz w:val="20"/>
          <w:lang w:val="hy-AM"/>
        </w:rPr>
        <w:t xml:space="preserve"> </w:t>
      </w:r>
      <w:r w:rsidRPr="00B86FA5">
        <w:rPr>
          <w:rFonts w:ascii="GHEA Grapalat" w:hAnsi="GHEA Grapalat" w:cs="Sylfaen"/>
          <w:sz w:val="20"/>
          <w:lang w:val="hy-AM"/>
        </w:rPr>
        <w:t>պահանջի</w:t>
      </w:r>
      <w:r w:rsidRPr="00B86FA5">
        <w:rPr>
          <w:rFonts w:ascii="GHEA Grapalat" w:hAnsi="GHEA Grapalat" w:cs="Times Armenian"/>
          <w:sz w:val="20"/>
          <w:lang w:val="hy-AM"/>
        </w:rPr>
        <w:t xml:space="preserve"> </w:t>
      </w:r>
      <w:r w:rsidRPr="00B86FA5">
        <w:rPr>
          <w:rFonts w:ascii="GHEA Grapalat" w:hAnsi="GHEA Grapalat" w:cs="Sylfaen"/>
          <w:sz w:val="20"/>
          <w:lang w:val="hy-AM"/>
        </w:rPr>
        <w:t>իրավունքը</w:t>
      </w:r>
      <w:r w:rsidRPr="00B86FA5">
        <w:rPr>
          <w:rFonts w:ascii="GHEA Grapalat" w:hAnsi="GHEA Grapalat" w:cs="Times Armenian"/>
          <w:sz w:val="20"/>
          <w:lang w:val="hy-AM"/>
        </w:rPr>
        <w:t xml:space="preserve"> </w:t>
      </w:r>
      <w:r w:rsidRPr="00B86FA5">
        <w:rPr>
          <w:rFonts w:ascii="GHEA Grapalat" w:hAnsi="GHEA Grapalat" w:cs="Sylfaen"/>
          <w:sz w:val="20"/>
          <w:lang w:val="hy-AM"/>
        </w:rPr>
        <w:t>չի</w:t>
      </w:r>
      <w:r w:rsidRPr="00B86FA5">
        <w:rPr>
          <w:rFonts w:ascii="GHEA Grapalat" w:hAnsi="GHEA Grapalat" w:cs="Times Armenian"/>
          <w:sz w:val="20"/>
          <w:lang w:val="hy-AM"/>
        </w:rPr>
        <w:t xml:space="preserve"> </w:t>
      </w:r>
      <w:r w:rsidRPr="00B86FA5">
        <w:rPr>
          <w:rFonts w:ascii="GHEA Grapalat" w:hAnsi="GHEA Grapalat" w:cs="Sylfaen"/>
          <w:sz w:val="20"/>
          <w:lang w:val="hy-AM"/>
        </w:rPr>
        <w:t>կարող</w:t>
      </w:r>
      <w:r w:rsidRPr="00B86FA5">
        <w:rPr>
          <w:rFonts w:ascii="GHEA Grapalat" w:hAnsi="GHEA Grapalat" w:cs="Times Armenian"/>
          <w:sz w:val="20"/>
          <w:lang w:val="hy-AM"/>
        </w:rPr>
        <w:t xml:space="preserve"> </w:t>
      </w:r>
      <w:r w:rsidRPr="00B86FA5">
        <w:rPr>
          <w:rFonts w:ascii="GHEA Grapalat" w:hAnsi="GHEA Grapalat" w:cs="Sylfaen"/>
          <w:sz w:val="20"/>
          <w:lang w:val="hy-AM"/>
        </w:rPr>
        <w:t>փոխանցվել</w:t>
      </w:r>
      <w:r w:rsidRPr="00B86FA5">
        <w:rPr>
          <w:rFonts w:ascii="GHEA Grapalat" w:hAnsi="GHEA Grapalat" w:cs="Times Armenian"/>
          <w:sz w:val="20"/>
          <w:lang w:val="hy-AM"/>
        </w:rPr>
        <w:t xml:space="preserve"> </w:t>
      </w:r>
      <w:r w:rsidRPr="00B86FA5">
        <w:rPr>
          <w:rFonts w:ascii="GHEA Grapalat" w:hAnsi="GHEA Grapalat" w:cs="Sylfaen"/>
          <w:sz w:val="20"/>
          <w:lang w:val="hy-AM"/>
        </w:rPr>
        <w:t>այլ</w:t>
      </w:r>
      <w:r w:rsidRPr="00B86FA5">
        <w:rPr>
          <w:rFonts w:ascii="GHEA Grapalat" w:hAnsi="GHEA Grapalat" w:cs="Times Armenian"/>
          <w:sz w:val="20"/>
          <w:lang w:val="hy-AM"/>
        </w:rPr>
        <w:t xml:space="preserve"> </w:t>
      </w:r>
      <w:r w:rsidRPr="00B86FA5">
        <w:rPr>
          <w:rFonts w:ascii="GHEA Grapalat" w:hAnsi="GHEA Grapalat" w:cs="Sylfaen"/>
          <w:sz w:val="20"/>
          <w:lang w:val="hy-AM"/>
        </w:rPr>
        <w:t>անձի</w:t>
      </w:r>
      <w:r w:rsidRPr="00B86FA5">
        <w:rPr>
          <w:rFonts w:ascii="GHEA Grapalat" w:hAnsi="GHEA Grapalat" w:cs="Times Armenian"/>
          <w:sz w:val="20"/>
          <w:lang w:val="hy-AM"/>
        </w:rPr>
        <w:t xml:space="preserve">, </w:t>
      </w:r>
      <w:r w:rsidRPr="00B86FA5">
        <w:rPr>
          <w:rFonts w:ascii="GHEA Grapalat" w:hAnsi="GHEA Grapalat" w:cs="Sylfaen"/>
          <w:sz w:val="20"/>
          <w:lang w:val="hy-AM"/>
        </w:rPr>
        <w:t>առանց</w:t>
      </w:r>
      <w:r w:rsidRPr="00B86FA5">
        <w:rPr>
          <w:rFonts w:ascii="GHEA Grapalat" w:hAnsi="GHEA Grapalat" w:cs="Times Armenian"/>
          <w:sz w:val="20"/>
          <w:lang w:val="hy-AM"/>
        </w:rPr>
        <w:t xml:space="preserve"> </w:t>
      </w:r>
      <w:r w:rsidRPr="00B86FA5">
        <w:rPr>
          <w:rFonts w:ascii="GHEA Grapalat" w:hAnsi="GHEA Grapalat" w:cs="Sylfaen"/>
          <w:sz w:val="20"/>
          <w:lang w:val="hy-AM"/>
        </w:rPr>
        <w:t>պարտապան</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կողմի</w:t>
      </w:r>
      <w:r w:rsidRPr="00B86FA5">
        <w:rPr>
          <w:rFonts w:ascii="GHEA Grapalat" w:hAnsi="GHEA Grapalat" w:cs="Times Armenian"/>
          <w:sz w:val="20"/>
          <w:lang w:val="hy-AM"/>
        </w:rPr>
        <w:t xml:space="preserve"> </w:t>
      </w:r>
      <w:r w:rsidRPr="00B86FA5">
        <w:rPr>
          <w:rFonts w:ascii="GHEA Grapalat" w:hAnsi="GHEA Grapalat" w:cs="Sylfaen"/>
          <w:sz w:val="20"/>
          <w:lang w:val="hy-AM"/>
        </w:rPr>
        <w:t>գրավոր</w:t>
      </w:r>
      <w:r w:rsidRPr="00B86FA5">
        <w:rPr>
          <w:rFonts w:ascii="GHEA Grapalat" w:hAnsi="GHEA Grapalat" w:cs="Times Armenian"/>
          <w:sz w:val="20"/>
          <w:lang w:val="hy-AM"/>
        </w:rPr>
        <w:t xml:space="preserve"> </w:t>
      </w:r>
      <w:r w:rsidRPr="00B86FA5">
        <w:rPr>
          <w:rFonts w:ascii="GHEA Grapalat" w:hAnsi="GHEA Grapalat" w:cs="Sylfaen"/>
          <w:sz w:val="20"/>
          <w:lang w:val="hy-AM"/>
        </w:rPr>
        <w:t>համաձայնության</w:t>
      </w:r>
      <w:r w:rsidRPr="00B86FA5">
        <w:rPr>
          <w:rFonts w:ascii="GHEA Grapalat" w:hAnsi="GHEA Grapalat" w:cs="Times Armenian"/>
          <w:sz w:val="20"/>
          <w:lang w:val="hy-AM"/>
        </w:rPr>
        <w:t>։</w:t>
      </w:r>
      <w:r w:rsidRPr="00B86FA5">
        <w:rPr>
          <w:rFonts w:ascii="GHEA Grapalat" w:hAnsi="GHEA Grapalat"/>
          <w:sz w:val="20"/>
          <w:lang w:val="hy-AM"/>
        </w:rPr>
        <w:t xml:space="preserve"> </w:t>
      </w:r>
    </w:p>
    <w:p w14:paraId="0A3F91A5" w14:textId="77777777" w:rsidR="007678FA" w:rsidRPr="00B86FA5" w:rsidRDefault="007678FA" w:rsidP="007678FA">
      <w:pPr>
        <w:tabs>
          <w:tab w:val="left" w:pos="720"/>
        </w:tabs>
        <w:jc w:val="both"/>
        <w:rPr>
          <w:rFonts w:ascii="GHEA Grapalat" w:hAnsi="GHEA Grapalat"/>
          <w:sz w:val="20"/>
          <w:lang w:val="hy-AM"/>
        </w:rPr>
      </w:pPr>
      <w:r w:rsidRPr="00B86FA5">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86FA5">
        <w:rPr>
          <w:rFonts w:ascii="GHEA Grapalat" w:hAnsi="GHEA Grapalat"/>
          <w:sz w:val="20"/>
          <w:lang w:val="hy-AM"/>
        </w:rPr>
        <w:t xml:space="preserve">ում է </w:t>
      </w:r>
      <w:r w:rsidRPr="00B86FA5">
        <w:rPr>
          <w:rFonts w:ascii="GHEA Grapalat" w:hAnsi="GHEA Grapalat"/>
          <w:sz w:val="20"/>
          <w:lang w:val="hy-AM"/>
        </w:rPr>
        <w:t xml:space="preserve">պայմանագիրը, եթե արձանագրված խախտումները մինչև պայմանագրի կնքումը </w:t>
      </w:r>
      <w:r w:rsidRPr="00B86FA5">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B86FA5" w:rsidRDefault="007678FA" w:rsidP="007678FA">
      <w:pPr>
        <w:tabs>
          <w:tab w:val="left" w:pos="1276"/>
        </w:tabs>
        <w:ind w:firstLine="720"/>
        <w:jc w:val="both"/>
        <w:rPr>
          <w:rFonts w:ascii="GHEA Grapalat" w:hAnsi="GHEA Grapalat" w:cs="Sylfaen"/>
          <w:sz w:val="20"/>
          <w:lang w:val="hy-AM"/>
        </w:rPr>
      </w:pPr>
      <w:r w:rsidRPr="00B86FA5">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B86FA5" w:rsidRDefault="007678FA" w:rsidP="007678FA">
      <w:pPr>
        <w:tabs>
          <w:tab w:val="left" w:pos="720"/>
        </w:tabs>
        <w:jc w:val="both"/>
        <w:rPr>
          <w:rFonts w:ascii="GHEA Grapalat" w:hAnsi="GHEA Grapalat"/>
          <w:sz w:val="20"/>
          <w:lang w:val="hy-AM"/>
        </w:rPr>
      </w:pPr>
      <w:r w:rsidRPr="00B86FA5">
        <w:rPr>
          <w:rFonts w:ascii="GHEA Grapalat" w:hAnsi="GHEA Grapalat"/>
          <w:sz w:val="20"/>
          <w:lang w:val="hy-AM"/>
        </w:rPr>
        <w:tab/>
        <w:t xml:space="preserve">7.5 </w:t>
      </w:r>
      <w:r w:rsidRPr="00B86FA5">
        <w:rPr>
          <w:rFonts w:ascii="GHEA Grapalat" w:hAnsi="GHEA Grapalat" w:cs="Sylfaen"/>
          <w:sz w:val="20"/>
          <w:lang w:val="hy-AM"/>
        </w:rPr>
        <w:t>Պայմանագրում</w:t>
      </w:r>
      <w:r w:rsidRPr="00B86FA5">
        <w:rPr>
          <w:rFonts w:ascii="GHEA Grapalat" w:hAnsi="GHEA Grapalat" w:cs="Times Armenian"/>
          <w:sz w:val="20"/>
          <w:lang w:val="hy-AM"/>
        </w:rPr>
        <w:t xml:space="preserve"> </w:t>
      </w:r>
      <w:r w:rsidRPr="00B86FA5">
        <w:rPr>
          <w:rFonts w:ascii="GHEA Grapalat" w:hAnsi="GHEA Grapalat" w:cs="Sylfaen"/>
          <w:sz w:val="20"/>
          <w:lang w:val="hy-AM"/>
        </w:rPr>
        <w:t>փոփոխություններ</w:t>
      </w:r>
      <w:r w:rsidRPr="00B86FA5">
        <w:rPr>
          <w:rFonts w:ascii="GHEA Grapalat" w:hAnsi="GHEA Grapalat" w:cs="Times Armenian"/>
          <w:sz w:val="20"/>
          <w:lang w:val="hy-AM"/>
        </w:rPr>
        <w:t xml:space="preserve"> </w:t>
      </w:r>
      <w:r w:rsidRPr="00B86FA5">
        <w:rPr>
          <w:rFonts w:ascii="GHEA Grapalat" w:hAnsi="GHEA Grapalat" w:cs="Sylfaen"/>
          <w:sz w:val="20"/>
          <w:lang w:val="hy-AM"/>
        </w:rPr>
        <w:t>և</w:t>
      </w:r>
      <w:r w:rsidRPr="00B86FA5">
        <w:rPr>
          <w:rFonts w:ascii="GHEA Grapalat" w:hAnsi="GHEA Grapalat" w:cs="Times Armenian"/>
          <w:sz w:val="20"/>
          <w:lang w:val="hy-AM"/>
        </w:rPr>
        <w:t xml:space="preserve"> </w:t>
      </w:r>
      <w:r w:rsidRPr="00B86FA5">
        <w:rPr>
          <w:rFonts w:ascii="GHEA Grapalat" w:hAnsi="GHEA Grapalat" w:cs="Sylfaen"/>
          <w:sz w:val="20"/>
          <w:lang w:val="hy-AM"/>
        </w:rPr>
        <w:t>լրացումներ</w:t>
      </w:r>
      <w:r w:rsidRPr="00B86FA5">
        <w:rPr>
          <w:rFonts w:ascii="GHEA Grapalat" w:hAnsi="GHEA Grapalat" w:cs="Times Armenian"/>
          <w:sz w:val="20"/>
          <w:lang w:val="hy-AM"/>
        </w:rPr>
        <w:t xml:space="preserve"> </w:t>
      </w:r>
      <w:r w:rsidRPr="00B86FA5">
        <w:rPr>
          <w:rFonts w:ascii="GHEA Grapalat" w:hAnsi="GHEA Grapalat" w:cs="Sylfaen"/>
          <w:sz w:val="20"/>
          <w:lang w:val="hy-AM"/>
        </w:rPr>
        <w:t>կարող</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Pr="00B86FA5">
        <w:rPr>
          <w:rFonts w:ascii="GHEA Grapalat" w:hAnsi="GHEA Grapalat" w:cs="Sylfaen"/>
          <w:sz w:val="20"/>
          <w:lang w:val="hy-AM"/>
        </w:rPr>
        <w:t>կատարվել</w:t>
      </w:r>
      <w:r w:rsidRPr="00B86FA5">
        <w:rPr>
          <w:rFonts w:ascii="GHEA Grapalat" w:hAnsi="GHEA Grapalat" w:cs="Times Armenian"/>
          <w:sz w:val="20"/>
          <w:lang w:val="hy-AM"/>
        </w:rPr>
        <w:t xml:space="preserve"> </w:t>
      </w:r>
      <w:r w:rsidRPr="00B86FA5">
        <w:rPr>
          <w:rFonts w:ascii="GHEA Grapalat" w:hAnsi="GHEA Grapalat" w:cs="Sylfaen"/>
          <w:sz w:val="20"/>
          <w:lang w:val="hy-AM"/>
        </w:rPr>
        <w:t>միայն</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Կողմերի</w:t>
      </w:r>
      <w:r w:rsidRPr="00B86FA5">
        <w:rPr>
          <w:rFonts w:ascii="GHEA Grapalat" w:hAnsi="GHEA Grapalat" w:cs="Times Armenian"/>
          <w:sz w:val="20"/>
          <w:lang w:val="hy-AM"/>
        </w:rPr>
        <w:t xml:space="preserve"> </w:t>
      </w:r>
      <w:r w:rsidRPr="00B86FA5">
        <w:rPr>
          <w:rFonts w:ascii="GHEA Grapalat" w:hAnsi="GHEA Grapalat" w:cs="Sylfaen"/>
          <w:sz w:val="20"/>
          <w:lang w:val="hy-AM"/>
        </w:rPr>
        <w:t>փոխադարձ</w:t>
      </w:r>
      <w:r w:rsidRPr="00B86FA5">
        <w:rPr>
          <w:rFonts w:ascii="GHEA Grapalat" w:hAnsi="GHEA Grapalat" w:cs="Times Armenian"/>
          <w:sz w:val="20"/>
          <w:lang w:val="hy-AM"/>
        </w:rPr>
        <w:t xml:space="preserve"> </w:t>
      </w:r>
      <w:r w:rsidRPr="00B86FA5">
        <w:rPr>
          <w:rFonts w:ascii="GHEA Grapalat" w:hAnsi="GHEA Grapalat" w:cs="Sylfaen"/>
          <w:sz w:val="20"/>
          <w:lang w:val="hy-AM"/>
        </w:rPr>
        <w:t>համաձայնությամբ՝</w:t>
      </w:r>
      <w:r w:rsidRPr="00B86FA5">
        <w:rPr>
          <w:rFonts w:ascii="GHEA Grapalat" w:hAnsi="GHEA Grapalat" w:cs="Times Armenian"/>
          <w:sz w:val="20"/>
          <w:lang w:val="hy-AM"/>
        </w:rPr>
        <w:t xml:space="preserve"> </w:t>
      </w:r>
      <w:r w:rsidRPr="00B86FA5">
        <w:rPr>
          <w:rFonts w:ascii="GHEA Grapalat" w:hAnsi="GHEA Grapalat" w:cs="Sylfaen"/>
          <w:sz w:val="20"/>
          <w:lang w:val="hy-AM"/>
        </w:rPr>
        <w:t>համաձայնագիր</w:t>
      </w:r>
      <w:r w:rsidRPr="00B86FA5">
        <w:rPr>
          <w:rFonts w:ascii="GHEA Grapalat" w:hAnsi="GHEA Grapalat" w:cs="Times Armenian"/>
          <w:sz w:val="20"/>
          <w:lang w:val="hy-AM"/>
        </w:rPr>
        <w:t xml:space="preserve"> </w:t>
      </w:r>
      <w:r w:rsidRPr="00B86FA5">
        <w:rPr>
          <w:rFonts w:ascii="GHEA Grapalat" w:hAnsi="GHEA Grapalat" w:cs="Sylfaen"/>
          <w:sz w:val="20"/>
          <w:lang w:val="hy-AM"/>
        </w:rPr>
        <w:t>կնքելու</w:t>
      </w:r>
      <w:r w:rsidRPr="00B86FA5">
        <w:rPr>
          <w:rFonts w:ascii="GHEA Grapalat" w:hAnsi="GHEA Grapalat" w:cs="Times Armenian"/>
          <w:sz w:val="20"/>
          <w:lang w:val="hy-AM"/>
        </w:rPr>
        <w:t xml:space="preserve"> </w:t>
      </w:r>
      <w:r w:rsidRPr="00B86FA5">
        <w:rPr>
          <w:rFonts w:ascii="GHEA Grapalat" w:hAnsi="GHEA Grapalat" w:cs="Sylfaen"/>
          <w:sz w:val="20"/>
          <w:lang w:val="hy-AM"/>
        </w:rPr>
        <w:t>միջոցով</w:t>
      </w:r>
      <w:r w:rsidRPr="00B86FA5">
        <w:rPr>
          <w:rFonts w:ascii="GHEA Grapalat" w:hAnsi="GHEA Grapalat" w:cs="Times Armenian"/>
          <w:sz w:val="20"/>
          <w:lang w:val="hy-AM"/>
        </w:rPr>
        <w:t xml:space="preserve">, </w:t>
      </w:r>
      <w:r w:rsidRPr="00B86FA5">
        <w:rPr>
          <w:rFonts w:ascii="GHEA Grapalat" w:hAnsi="GHEA Grapalat" w:cs="Sylfaen"/>
          <w:sz w:val="20"/>
          <w:lang w:val="hy-AM"/>
        </w:rPr>
        <w:t>որը</w:t>
      </w:r>
      <w:r w:rsidRPr="00B86FA5">
        <w:rPr>
          <w:rFonts w:ascii="GHEA Grapalat" w:hAnsi="GHEA Grapalat" w:cs="Times Armenian"/>
          <w:sz w:val="20"/>
          <w:lang w:val="hy-AM"/>
        </w:rPr>
        <w:t xml:space="preserve"> </w:t>
      </w:r>
      <w:r w:rsidRPr="00B86FA5">
        <w:rPr>
          <w:rFonts w:ascii="GHEA Grapalat" w:hAnsi="GHEA Grapalat" w:cs="Sylfaen"/>
          <w:sz w:val="20"/>
          <w:lang w:val="hy-AM"/>
        </w:rPr>
        <w:t>կհանդիսանա</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w:t>
      </w:r>
      <w:r w:rsidRPr="00B86FA5">
        <w:rPr>
          <w:rFonts w:ascii="GHEA Grapalat" w:hAnsi="GHEA Grapalat" w:cs="Sylfaen"/>
          <w:sz w:val="20"/>
          <w:lang w:val="hy-AM"/>
        </w:rPr>
        <w:t>անբաժանելի</w:t>
      </w:r>
      <w:r w:rsidRPr="00B86FA5">
        <w:rPr>
          <w:rFonts w:ascii="GHEA Grapalat" w:hAnsi="GHEA Grapalat" w:cs="Times Armenian"/>
          <w:sz w:val="20"/>
          <w:lang w:val="hy-AM"/>
        </w:rPr>
        <w:t xml:space="preserve"> </w:t>
      </w:r>
      <w:r w:rsidRPr="00B86FA5">
        <w:rPr>
          <w:rFonts w:ascii="GHEA Grapalat" w:hAnsi="GHEA Grapalat" w:cs="Sylfaen"/>
          <w:sz w:val="20"/>
          <w:lang w:val="hy-AM"/>
        </w:rPr>
        <w:t>մասը</w:t>
      </w:r>
      <w:r w:rsidRPr="00B86FA5">
        <w:rPr>
          <w:rFonts w:ascii="GHEA Grapalat" w:hAnsi="GHEA Grapalat"/>
          <w:sz w:val="20"/>
          <w:lang w:val="hy-AM"/>
        </w:rPr>
        <w:t>։</w:t>
      </w:r>
    </w:p>
    <w:p w14:paraId="0D0497E6" w14:textId="77777777" w:rsidR="007678FA" w:rsidRPr="00B86FA5" w:rsidRDefault="007678FA" w:rsidP="007678FA">
      <w:pPr>
        <w:jc w:val="both"/>
        <w:rPr>
          <w:rFonts w:ascii="GHEA Grapalat" w:hAnsi="GHEA Grapalat"/>
          <w:sz w:val="20"/>
          <w:lang w:val="hy-AM"/>
        </w:rPr>
      </w:pPr>
      <w:r w:rsidRPr="00B86FA5">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86FA5">
        <w:rPr>
          <w:rFonts w:ascii="GHEA Grapalat" w:hAnsi="GHEA Grapalat" w:cs="Sylfaen"/>
          <w:sz w:val="20"/>
          <w:lang w:val="hy-AM"/>
        </w:rPr>
        <w:t xml:space="preserve">ձեռք բերվող ծառայության միավորի գնի </w:t>
      </w:r>
      <w:r w:rsidRPr="00B86FA5">
        <w:rPr>
          <w:rFonts w:ascii="GHEA Grapalat" w:hAnsi="GHEA Grapalat" w:cs="Times Armenian"/>
          <w:sz w:val="20"/>
          <w:lang w:val="hy-AM"/>
        </w:rPr>
        <w:t xml:space="preserve"> </w:t>
      </w:r>
      <w:r w:rsidRPr="00B86FA5">
        <w:rPr>
          <w:rFonts w:ascii="GHEA Grapalat" w:hAnsi="GHEA Grapalat"/>
          <w:sz w:val="20"/>
          <w:lang w:val="hy-AM"/>
        </w:rPr>
        <w:t>կամ պայմանագրի գնի արհեստական փոփոխման։</w:t>
      </w:r>
    </w:p>
    <w:p w14:paraId="04440296" w14:textId="77777777" w:rsidR="007678FA" w:rsidRPr="00B86FA5" w:rsidRDefault="007678FA" w:rsidP="007678FA">
      <w:pPr>
        <w:tabs>
          <w:tab w:val="left" w:pos="1276"/>
        </w:tabs>
        <w:ind w:firstLine="720"/>
        <w:jc w:val="both"/>
        <w:rPr>
          <w:rFonts w:ascii="GHEA Grapalat" w:hAnsi="GHEA Grapalat" w:cs="Times Armenian"/>
          <w:sz w:val="20"/>
          <w:lang w:val="hy-AM"/>
        </w:rPr>
      </w:pPr>
      <w:r w:rsidRPr="00B86FA5">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B86FA5" w:rsidRDefault="007678FA" w:rsidP="007678FA">
      <w:pPr>
        <w:tabs>
          <w:tab w:val="left" w:pos="1276"/>
        </w:tabs>
        <w:ind w:firstLine="720"/>
        <w:jc w:val="both"/>
        <w:rPr>
          <w:rFonts w:ascii="GHEA Grapalat" w:hAnsi="GHEA Grapalat"/>
          <w:sz w:val="20"/>
          <w:lang w:val="hy-AM"/>
        </w:rPr>
      </w:pPr>
      <w:r w:rsidRPr="00B86FA5">
        <w:rPr>
          <w:rFonts w:ascii="GHEA Grapalat" w:hAnsi="GHEA Grapalat"/>
          <w:sz w:val="20"/>
          <w:lang w:val="pt-BR"/>
        </w:rPr>
        <w:t>7.6 Եթե պայմանագիրն  իրականացվ</w:t>
      </w:r>
      <w:r w:rsidRPr="00B86FA5">
        <w:rPr>
          <w:rFonts w:ascii="GHEA Grapalat" w:hAnsi="GHEA Grapalat"/>
          <w:sz w:val="20"/>
          <w:lang w:val="hy-AM"/>
        </w:rPr>
        <w:t>ում է</w:t>
      </w:r>
      <w:r w:rsidRPr="00B86FA5">
        <w:rPr>
          <w:rFonts w:ascii="GHEA Grapalat" w:hAnsi="GHEA Grapalat"/>
          <w:sz w:val="20"/>
          <w:lang w:val="pt-BR"/>
        </w:rPr>
        <w:t xml:space="preserve"> գործակալության պայմանագիր կնքելու միջոցով</w:t>
      </w:r>
    </w:p>
    <w:p w14:paraId="3F022A2F" w14:textId="77777777" w:rsidR="007678FA" w:rsidRPr="00B86FA5" w:rsidRDefault="007678FA" w:rsidP="007678FA">
      <w:pPr>
        <w:tabs>
          <w:tab w:val="left" w:pos="1276"/>
        </w:tabs>
        <w:ind w:firstLine="720"/>
        <w:jc w:val="both"/>
        <w:rPr>
          <w:rFonts w:ascii="GHEA Grapalat" w:hAnsi="GHEA Grapalat"/>
          <w:sz w:val="20"/>
          <w:lang w:val="pt-BR"/>
        </w:rPr>
      </w:pPr>
      <w:r w:rsidRPr="00B86FA5">
        <w:rPr>
          <w:rFonts w:ascii="GHEA Grapalat" w:hAnsi="GHEA Grapalat"/>
          <w:sz w:val="20"/>
          <w:lang w:val="hy-AM"/>
        </w:rPr>
        <w:t>1)</w:t>
      </w:r>
      <w:r w:rsidRPr="00B86FA5">
        <w:rPr>
          <w:rFonts w:ascii="GHEA Grapalat" w:hAnsi="GHEA Grapalat"/>
          <w:sz w:val="20"/>
          <w:lang w:val="pt-BR"/>
        </w:rPr>
        <w:t xml:space="preserve"> </w:t>
      </w:r>
      <w:r w:rsidRPr="00B86FA5">
        <w:rPr>
          <w:rFonts w:ascii="GHEA Grapalat" w:hAnsi="GHEA Grapalat"/>
          <w:sz w:val="20"/>
          <w:lang w:val="hy-AM"/>
        </w:rPr>
        <w:t>Կատարողը</w:t>
      </w:r>
      <w:r w:rsidRPr="00B86FA5">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B86FA5" w:rsidRDefault="007678FA" w:rsidP="007678FA">
      <w:pPr>
        <w:tabs>
          <w:tab w:val="left" w:pos="1276"/>
        </w:tabs>
        <w:ind w:firstLine="720"/>
        <w:jc w:val="both"/>
        <w:rPr>
          <w:rFonts w:ascii="GHEA Grapalat" w:hAnsi="GHEA Grapalat"/>
          <w:sz w:val="20"/>
          <w:lang w:val="pt-BR"/>
        </w:rPr>
      </w:pPr>
      <w:r w:rsidRPr="00B86FA5">
        <w:rPr>
          <w:rFonts w:ascii="GHEA Grapalat" w:hAnsi="GHEA Grapalat"/>
          <w:sz w:val="20"/>
          <w:lang w:val="pt-BR"/>
        </w:rPr>
        <w:t xml:space="preserve">2) պայմանագրի կատարման ընթացքում գործակալի փոփոխման դեպքում </w:t>
      </w:r>
      <w:r w:rsidRPr="00B86FA5">
        <w:rPr>
          <w:rFonts w:ascii="GHEA Grapalat" w:hAnsi="GHEA Grapalat"/>
          <w:sz w:val="20"/>
          <w:lang w:val="hy-AM"/>
        </w:rPr>
        <w:t>Կատարող</w:t>
      </w:r>
      <w:r w:rsidRPr="00B86FA5">
        <w:rPr>
          <w:rFonts w:ascii="GHEA Grapalat" w:hAnsi="GHEA Grapalat"/>
          <w:sz w:val="20"/>
          <w:lang w:val="pt-BR"/>
        </w:rPr>
        <w:t xml:space="preserve">ը գրավոր տեղեկացնում է </w:t>
      </w:r>
      <w:r w:rsidRPr="00B86FA5">
        <w:rPr>
          <w:rFonts w:ascii="GHEA Grapalat" w:hAnsi="GHEA Grapalat"/>
          <w:sz w:val="20"/>
          <w:lang w:val="hy-AM"/>
        </w:rPr>
        <w:t>Պ</w:t>
      </w:r>
      <w:r w:rsidRPr="00B86FA5">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86FA5">
        <w:rPr>
          <w:rFonts w:ascii="GHEA Grapalat" w:hAnsi="GHEA Grapalat"/>
          <w:sz w:val="20"/>
          <w:lang w:val="pt-BR"/>
        </w:rPr>
        <w:t xml:space="preserve"> </w:t>
      </w:r>
      <w:bookmarkStart w:id="21" w:name="_Hlk201942532"/>
      <w:r w:rsidR="00BB2797" w:rsidRPr="00B86FA5">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B86FA5">
        <w:rPr>
          <w:lang w:val="pt-BR"/>
        </w:rPr>
        <w:t xml:space="preserve"> </w:t>
      </w:r>
      <w:r w:rsidR="00BB2797" w:rsidRPr="00B86FA5">
        <w:rPr>
          <w:rFonts w:ascii="GHEA Grapalat" w:hAnsi="GHEA Grapalat"/>
          <w:sz w:val="20"/>
          <w:lang w:val="pt-BR"/>
        </w:rPr>
        <w:t>ն 2-թդ կետի 2-րդ ենթակետով նախատեսված ցուցակում ներառված կազմակերպությունը</w:t>
      </w:r>
      <w:bookmarkEnd w:id="21"/>
      <w:r w:rsidR="00BB2797" w:rsidRPr="00B86FA5">
        <w:rPr>
          <w:rStyle w:val="FootnoteReference"/>
          <w:rFonts w:ascii="GHEA Grapalat" w:hAnsi="GHEA Grapalat"/>
          <w:sz w:val="20"/>
          <w:lang w:val="pt-BR"/>
        </w:rPr>
        <w:t xml:space="preserve"> </w:t>
      </w:r>
      <w:r w:rsidR="00BB2797" w:rsidRPr="00B86FA5">
        <w:rPr>
          <w:rFonts w:ascii="GHEA Grapalat" w:hAnsi="GHEA Grapalat"/>
          <w:sz w:val="20"/>
          <w:lang w:val="pt-BR"/>
        </w:rPr>
        <w:t>:</w:t>
      </w:r>
      <w:r w:rsidR="00AD2285" w:rsidRPr="00B86FA5">
        <w:rPr>
          <w:rStyle w:val="FootnoteReference"/>
          <w:rFonts w:ascii="GHEA Grapalat" w:hAnsi="GHEA Grapalat"/>
          <w:sz w:val="20"/>
          <w:lang w:val="pt-BR"/>
        </w:rPr>
        <w:footnoteReference w:id="6"/>
      </w:r>
    </w:p>
    <w:p w14:paraId="4E63C041" w14:textId="685043E6" w:rsidR="007678FA" w:rsidRPr="00B86FA5" w:rsidRDefault="007678FA" w:rsidP="007678FA">
      <w:pPr>
        <w:tabs>
          <w:tab w:val="left" w:pos="1276"/>
        </w:tabs>
        <w:ind w:firstLine="720"/>
        <w:jc w:val="both"/>
        <w:rPr>
          <w:rFonts w:ascii="GHEA Grapalat" w:hAnsi="GHEA Grapalat"/>
          <w:sz w:val="20"/>
          <w:lang w:val="pt-BR"/>
        </w:rPr>
      </w:pPr>
      <w:r w:rsidRPr="00B86FA5">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B86FA5">
        <w:rPr>
          <w:rStyle w:val="FootnoteReference"/>
          <w:rFonts w:ascii="GHEA Grapalat" w:hAnsi="GHEA Grapalat"/>
          <w:sz w:val="20"/>
          <w:lang w:val="pt-BR"/>
        </w:rPr>
        <w:footnoteReference w:id="7"/>
      </w:r>
    </w:p>
    <w:p w14:paraId="63D364B6" w14:textId="6FC613FD" w:rsidR="007678FA" w:rsidRPr="00B86FA5" w:rsidRDefault="007678FA" w:rsidP="007678FA">
      <w:pPr>
        <w:tabs>
          <w:tab w:val="left" w:pos="1276"/>
        </w:tabs>
        <w:ind w:firstLine="720"/>
        <w:jc w:val="both"/>
        <w:rPr>
          <w:rFonts w:ascii="GHEA Grapalat" w:hAnsi="GHEA Grapalat"/>
          <w:sz w:val="20"/>
          <w:lang w:val="pt-BR"/>
        </w:rPr>
      </w:pPr>
      <w:r w:rsidRPr="00B86FA5">
        <w:rPr>
          <w:rFonts w:ascii="GHEA Grapalat" w:hAnsi="GHEA Grapalat" w:cs="Times Armenian"/>
          <w:sz w:val="20"/>
          <w:lang w:val="pt-BR"/>
        </w:rPr>
        <w:t>7.8 Ծառայության</w:t>
      </w:r>
      <w:r w:rsidRPr="00B86FA5">
        <w:rPr>
          <w:rFonts w:ascii="GHEA Grapalat" w:hAnsi="GHEA Grapalat" w:cs="Times Armenian"/>
          <w:sz w:val="20"/>
          <w:lang w:val="hy-AM"/>
        </w:rPr>
        <w:t xml:space="preserve"> </w:t>
      </w:r>
      <w:r w:rsidRPr="00B86FA5">
        <w:rPr>
          <w:rFonts w:ascii="GHEA Grapalat" w:hAnsi="GHEA Grapalat" w:cs="Times Armenian"/>
          <w:sz w:val="20"/>
        </w:rPr>
        <w:t>մատուց</w:t>
      </w:r>
      <w:r w:rsidRPr="00B86FA5">
        <w:rPr>
          <w:rFonts w:ascii="GHEA Grapalat" w:hAnsi="GHEA Grapalat" w:cs="Sylfaen"/>
          <w:sz w:val="20"/>
          <w:lang w:val="hy-AM"/>
        </w:rPr>
        <w:t>ման</w:t>
      </w:r>
      <w:r w:rsidRPr="00B86FA5">
        <w:rPr>
          <w:rFonts w:ascii="GHEA Grapalat" w:hAnsi="GHEA Grapalat" w:cs="Times Armenian"/>
          <w:sz w:val="20"/>
          <w:lang w:val="hy-AM"/>
        </w:rPr>
        <w:t xml:space="preserve"> </w:t>
      </w:r>
      <w:r w:rsidRPr="00B86FA5">
        <w:rPr>
          <w:rFonts w:ascii="GHEA Grapalat" w:hAnsi="GHEA Grapalat" w:cs="Sylfaen"/>
          <w:sz w:val="20"/>
          <w:lang w:val="hy-AM"/>
        </w:rPr>
        <w:t>ժամկետը</w:t>
      </w:r>
      <w:r w:rsidRPr="00B86FA5">
        <w:rPr>
          <w:rFonts w:ascii="GHEA Grapalat" w:hAnsi="GHEA Grapalat" w:cs="Times Armenian"/>
          <w:sz w:val="20"/>
          <w:lang w:val="hy-AM"/>
        </w:rPr>
        <w:t xml:space="preserve"> </w:t>
      </w:r>
      <w:r w:rsidRPr="00B86FA5">
        <w:rPr>
          <w:rFonts w:ascii="GHEA Grapalat" w:hAnsi="GHEA Grapalat" w:cs="Sylfaen"/>
          <w:sz w:val="20"/>
          <w:lang w:val="hy-AM"/>
        </w:rPr>
        <w:t>կարող</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երկարաձգվել</w:t>
      </w:r>
      <w:r w:rsidRPr="00B86FA5">
        <w:rPr>
          <w:rFonts w:ascii="GHEA Grapalat" w:hAnsi="GHEA Grapalat" w:cs="Times Armenian"/>
          <w:sz w:val="20"/>
          <w:lang w:val="hy-AM"/>
        </w:rPr>
        <w:t xml:space="preserve"> </w:t>
      </w:r>
      <w:r w:rsidRPr="00B86FA5">
        <w:rPr>
          <w:rFonts w:ascii="GHEA Grapalat" w:hAnsi="GHEA Grapalat" w:cs="Sylfaen"/>
          <w:sz w:val="20"/>
          <w:lang w:val="hy-AM"/>
        </w:rPr>
        <w:t>մինչև</w:t>
      </w:r>
      <w:r w:rsidRPr="00B86FA5">
        <w:rPr>
          <w:rFonts w:ascii="GHEA Grapalat" w:hAnsi="GHEA Grapalat" w:cs="Times Armenian"/>
          <w:sz w:val="20"/>
          <w:lang w:val="hy-AM"/>
        </w:rPr>
        <w:t xml:space="preserve"> պայմանագրով </w:t>
      </w:r>
      <w:r w:rsidRPr="00B86FA5">
        <w:rPr>
          <w:rFonts w:ascii="GHEA Grapalat" w:hAnsi="GHEA Grapalat" w:cs="Sylfaen"/>
          <w:sz w:val="20"/>
          <w:lang w:val="hy-AM"/>
        </w:rPr>
        <w:t>այդ</w:t>
      </w:r>
      <w:r w:rsidRPr="00B86FA5">
        <w:rPr>
          <w:rFonts w:ascii="GHEA Grapalat" w:hAnsi="GHEA Grapalat" w:cs="Times Armenian"/>
          <w:sz w:val="20"/>
          <w:lang w:val="hy-AM"/>
        </w:rPr>
        <w:t xml:space="preserve"> </w:t>
      </w:r>
      <w:r w:rsidRPr="00B86FA5">
        <w:rPr>
          <w:rFonts w:ascii="GHEA Grapalat" w:hAnsi="GHEA Grapalat" w:cs="Sylfaen"/>
          <w:sz w:val="20"/>
          <w:lang w:val="hy-AM"/>
        </w:rPr>
        <w:t>ժամկետը</w:t>
      </w:r>
      <w:r w:rsidRPr="00B86FA5">
        <w:rPr>
          <w:rFonts w:ascii="GHEA Grapalat" w:hAnsi="GHEA Grapalat" w:cs="Times Armenian"/>
          <w:sz w:val="20"/>
          <w:lang w:val="hy-AM"/>
        </w:rPr>
        <w:t xml:space="preserve"> </w:t>
      </w:r>
      <w:r w:rsidRPr="00B86FA5">
        <w:rPr>
          <w:rFonts w:ascii="GHEA Grapalat" w:hAnsi="GHEA Grapalat" w:cs="Sylfaen"/>
          <w:sz w:val="20"/>
          <w:lang w:val="hy-AM"/>
        </w:rPr>
        <w:t>լրանալը</w:t>
      </w:r>
      <w:r w:rsidRPr="00B86FA5">
        <w:rPr>
          <w:rFonts w:ascii="GHEA Grapalat" w:hAnsi="GHEA Grapalat" w:cs="Sylfaen"/>
          <w:sz w:val="20"/>
          <w:lang w:val="pt-BR"/>
        </w:rPr>
        <w:t>`</w:t>
      </w:r>
      <w:r w:rsidRPr="00B86FA5">
        <w:rPr>
          <w:rFonts w:ascii="GHEA Grapalat" w:hAnsi="GHEA Grapalat" w:cs="Times Armenian"/>
          <w:sz w:val="20"/>
          <w:lang w:val="hy-AM"/>
        </w:rPr>
        <w:t xml:space="preserve"> </w:t>
      </w:r>
      <w:r w:rsidRPr="00B86FA5">
        <w:rPr>
          <w:rFonts w:ascii="GHEA Grapalat" w:hAnsi="GHEA Grapalat" w:cs="Times Armenian"/>
          <w:sz w:val="20"/>
        </w:rPr>
        <w:t>Կատարող</w:t>
      </w:r>
      <w:r w:rsidRPr="00B86FA5">
        <w:rPr>
          <w:rFonts w:ascii="GHEA Grapalat" w:hAnsi="GHEA Grapalat" w:cs="Sylfaen"/>
          <w:sz w:val="20"/>
        </w:rPr>
        <w:t>ի</w:t>
      </w:r>
      <w:r w:rsidRPr="00B86FA5">
        <w:rPr>
          <w:rFonts w:ascii="GHEA Grapalat" w:hAnsi="GHEA Grapalat" w:cs="Times Armenian"/>
          <w:sz w:val="20"/>
          <w:lang w:val="hy-AM"/>
        </w:rPr>
        <w:t xml:space="preserve"> </w:t>
      </w:r>
      <w:r w:rsidR="00670CEB" w:rsidRPr="00B86FA5">
        <w:rPr>
          <w:rFonts w:ascii="GHEA Grapalat" w:hAnsi="GHEA Grapalat" w:cs="Times Armenian"/>
          <w:sz w:val="20"/>
          <w:lang w:val="hy-AM"/>
        </w:rPr>
        <w:t>գրավոր առաջարկի</w:t>
      </w:r>
      <w:r w:rsidR="00ED004F" w:rsidRPr="00B86FA5">
        <w:rPr>
          <w:rFonts w:ascii="GHEA Grapalat" w:hAnsi="GHEA Grapalat" w:cs="Times Armenian"/>
          <w:sz w:val="20"/>
          <w:lang w:val="hy-AM"/>
        </w:rPr>
        <w:t xml:space="preserve"> </w:t>
      </w:r>
      <w:r w:rsidRPr="00B86FA5">
        <w:rPr>
          <w:rFonts w:ascii="GHEA Grapalat" w:hAnsi="GHEA Grapalat" w:cs="Sylfaen"/>
          <w:sz w:val="20"/>
          <w:lang w:val="hy-AM"/>
        </w:rPr>
        <w:t>առկայության</w:t>
      </w:r>
      <w:r w:rsidRPr="00B86FA5">
        <w:rPr>
          <w:rFonts w:ascii="GHEA Grapalat" w:hAnsi="GHEA Grapalat" w:cs="Times Armenian"/>
          <w:sz w:val="20"/>
          <w:lang w:val="hy-AM"/>
        </w:rPr>
        <w:t xml:space="preserve"> </w:t>
      </w:r>
      <w:r w:rsidRPr="00B86FA5">
        <w:rPr>
          <w:rFonts w:ascii="GHEA Grapalat" w:hAnsi="GHEA Grapalat" w:cs="Sylfaen"/>
          <w:sz w:val="20"/>
          <w:lang w:val="hy-AM"/>
        </w:rPr>
        <w:t>դեպքում</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պայմանով</w:t>
      </w:r>
      <w:r w:rsidRPr="00B86FA5">
        <w:rPr>
          <w:rFonts w:ascii="GHEA Grapalat" w:hAnsi="GHEA Grapalat" w:cs="Times Armenian"/>
          <w:sz w:val="20"/>
          <w:lang w:val="hy-AM"/>
        </w:rPr>
        <w:t xml:space="preserve">, </w:t>
      </w:r>
      <w:r w:rsidRPr="00B86FA5">
        <w:rPr>
          <w:rFonts w:ascii="GHEA Grapalat" w:hAnsi="GHEA Grapalat" w:cs="Sylfaen"/>
          <w:sz w:val="20"/>
          <w:lang w:val="hy-AM"/>
        </w:rPr>
        <w:t>որ</w:t>
      </w:r>
      <w:r w:rsidRPr="00B86FA5">
        <w:rPr>
          <w:rFonts w:ascii="GHEA Grapalat" w:hAnsi="GHEA Grapalat" w:cs="Sylfaen"/>
          <w:sz w:val="20"/>
          <w:lang w:val="pt-BR"/>
        </w:rPr>
        <w:t xml:space="preserve"> </w:t>
      </w:r>
      <w:r w:rsidRPr="00B86FA5">
        <w:rPr>
          <w:rFonts w:ascii="GHEA Grapalat" w:hAnsi="GHEA Grapalat"/>
          <w:sz w:val="20"/>
          <w:lang w:val="hy-AM"/>
        </w:rPr>
        <w:t>Պատվիրատուի</w:t>
      </w:r>
      <w:r w:rsidRPr="00B86FA5">
        <w:rPr>
          <w:rFonts w:ascii="GHEA Grapalat" w:hAnsi="GHEA Grapalat" w:cs="Times Armenian"/>
          <w:sz w:val="20"/>
          <w:lang w:val="hy-AM"/>
        </w:rPr>
        <w:t xml:space="preserve"> </w:t>
      </w:r>
      <w:r w:rsidR="00670CEB" w:rsidRPr="00B86FA5">
        <w:rPr>
          <w:rFonts w:ascii="GHEA Grapalat" w:hAnsi="GHEA Grapalat" w:cs="Sylfaen"/>
          <w:sz w:val="20"/>
          <w:lang w:val="hy-AM"/>
        </w:rPr>
        <w:t>համար</w:t>
      </w:r>
      <w:r w:rsidRPr="00B86FA5">
        <w:rPr>
          <w:rFonts w:ascii="GHEA Grapalat" w:hAnsi="GHEA Grapalat" w:cs="Times Armenian"/>
          <w:sz w:val="20"/>
          <w:lang w:val="hy-AM"/>
        </w:rPr>
        <w:t xml:space="preserve"> </w:t>
      </w:r>
      <w:r w:rsidRPr="00B86FA5">
        <w:rPr>
          <w:rFonts w:ascii="GHEA Grapalat" w:hAnsi="GHEA Grapalat" w:cs="Times Armenian"/>
          <w:sz w:val="20"/>
        </w:rPr>
        <w:t>ծառայության</w:t>
      </w:r>
      <w:r w:rsidRPr="00B86FA5">
        <w:rPr>
          <w:rFonts w:ascii="GHEA Grapalat" w:hAnsi="GHEA Grapalat" w:cs="Times Armenian"/>
          <w:sz w:val="20"/>
          <w:lang w:val="hy-AM"/>
        </w:rPr>
        <w:t xml:space="preserve"> </w:t>
      </w:r>
      <w:r w:rsidR="00670CEB" w:rsidRPr="00B86FA5">
        <w:rPr>
          <w:rFonts w:ascii="GHEA Grapalat" w:hAnsi="GHEA Grapalat" w:cs="Sylfaen"/>
          <w:sz w:val="20"/>
          <w:lang w:val="hy-AM"/>
        </w:rPr>
        <w:t>մատուցման</w:t>
      </w:r>
      <w:r w:rsidR="00670CEB" w:rsidRPr="00B86FA5">
        <w:rPr>
          <w:rFonts w:ascii="GHEA Grapalat" w:hAnsi="GHEA Grapalat" w:cs="Times Armenian"/>
          <w:sz w:val="20"/>
          <w:lang w:val="hy-AM"/>
        </w:rPr>
        <w:t xml:space="preserve"> </w:t>
      </w:r>
      <w:r w:rsidRPr="00B86FA5">
        <w:rPr>
          <w:rFonts w:ascii="GHEA Grapalat" w:hAnsi="GHEA Grapalat" w:cs="Sylfaen"/>
          <w:sz w:val="20"/>
          <w:lang w:val="hy-AM"/>
        </w:rPr>
        <w:t>պահանջը</w:t>
      </w:r>
      <w:r w:rsidR="00670CEB" w:rsidRPr="00B86FA5">
        <w:rPr>
          <w:rFonts w:ascii="GHEA Grapalat" w:hAnsi="GHEA Grapalat" w:cs="Sylfaen"/>
          <w:sz w:val="20"/>
          <w:lang w:val="hy-AM"/>
        </w:rPr>
        <w:t xml:space="preserve"> չի վերացել</w:t>
      </w:r>
      <w:r w:rsidRPr="00B86FA5">
        <w:rPr>
          <w:rFonts w:ascii="GHEA Grapalat" w:hAnsi="GHEA Grapalat" w:cs="Sylfaen"/>
          <w:sz w:val="20"/>
          <w:lang w:val="pt-BR"/>
        </w:rPr>
        <w:t xml:space="preserve">, </w:t>
      </w:r>
      <w:r w:rsidRPr="00B86FA5">
        <w:rPr>
          <w:rFonts w:ascii="GHEA Grapalat" w:hAnsi="GHEA Grapalat" w:cs="Sylfaen"/>
          <w:sz w:val="20"/>
        </w:rPr>
        <w:t>իսկ</w:t>
      </w:r>
      <w:r w:rsidRPr="00B86FA5">
        <w:rPr>
          <w:rFonts w:ascii="GHEA Grapalat" w:hAnsi="GHEA Grapalat" w:cs="Sylfaen"/>
          <w:sz w:val="20"/>
          <w:lang w:val="pt-BR"/>
        </w:rPr>
        <w:t xml:space="preserve"> </w:t>
      </w:r>
      <w:r w:rsidRPr="00B86FA5">
        <w:rPr>
          <w:rFonts w:ascii="GHEA Grapalat" w:hAnsi="GHEA Grapalat" w:cs="Sylfaen"/>
          <w:sz w:val="20"/>
        </w:rPr>
        <w:t>Կատարողի</w:t>
      </w:r>
      <w:r w:rsidRPr="00B86FA5">
        <w:rPr>
          <w:rFonts w:ascii="GHEA Grapalat" w:hAnsi="GHEA Grapalat" w:cs="Sylfaen"/>
          <w:sz w:val="20"/>
          <w:lang w:val="pt-BR"/>
        </w:rPr>
        <w:t xml:space="preserve"> </w:t>
      </w:r>
      <w:r w:rsidR="00670CEB" w:rsidRPr="00B86FA5">
        <w:rPr>
          <w:rFonts w:ascii="GHEA Grapalat" w:hAnsi="GHEA Grapalat" w:cs="Sylfaen"/>
          <w:sz w:val="20"/>
          <w:lang w:val="hy-AM"/>
        </w:rPr>
        <w:t>գրավոր առաջարկը</w:t>
      </w:r>
      <w:r w:rsidR="00ED004F" w:rsidRPr="00B86FA5">
        <w:rPr>
          <w:rFonts w:ascii="GHEA Grapalat" w:hAnsi="GHEA Grapalat" w:cs="Sylfaen"/>
          <w:sz w:val="20"/>
          <w:lang w:val="hy-AM"/>
        </w:rPr>
        <w:t xml:space="preserve"> </w:t>
      </w:r>
      <w:r w:rsidRPr="00B86FA5">
        <w:rPr>
          <w:rFonts w:ascii="GHEA Grapalat" w:hAnsi="GHEA Grapalat" w:cs="Sylfaen"/>
          <w:sz w:val="20"/>
        </w:rPr>
        <w:t>ներկայացվել</w:t>
      </w:r>
      <w:r w:rsidRPr="00B86FA5">
        <w:rPr>
          <w:rFonts w:ascii="GHEA Grapalat" w:hAnsi="GHEA Grapalat" w:cs="Sylfaen"/>
          <w:sz w:val="20"/>
          <w:lang w:val="pt-BR"/>
        </w:rPr>
        <w:t xml:space="preserve"> </w:t>
      </w:r>
      <w:r w:rsidRPr="00B86FA5">
        <w:rPr>
          <w:rFonts w:ascii="GHEA Grapalat" w:hAnsi="GHEA Grapalat" w:cs="Sylfaen"/>
          <w:sz w:val="20"/>
        </w:rPr>
        <w:t>է</w:t>
      </w:r>
      <w:r w:rsidRPr="00B86FA5">
        <w:rPr>
          <w:rFonts w:ascii="GHEA Grapalat" w:hAnsi="GHEA Grapalat" w:cs="Sylfaen"/>
          <w:sz w:val="20"/>
          <w:lang w:val="pt-BR"/>
        </w:rPr>
        <w:t xml:space="preserve"> </w:t>
      </w:r>
      <w:r w:rsidRPr="00B86FA5">
        <w:rPr>
          <w:rFonts w:ascii="GHEA Grapalat" w:hAnsi="GHEA Grapalat" w:cs="Sylfaen"/>
          <w:sz w:val="20"/>
        </w:rPr>
        <w:t>ոչ</w:t>
      </w:r>
      <w:r w:rsidRPr="00B86FA5">
        <w:rPr>
          <w:rFonts w:ascii="GHEA Grapalat" w:hAnsi="GHEA Grapalat" w:cs="Sylfaen"/>
          <w:sz w:val="20"/>
          <w:lang w:val="pt-BR"/>
        </w:rPr>
        <w:t xml:space="preserve"> </w:t>
      </w:r>
      <w:r w:rsidRPr="00B86FA5">
        <w:rPr>
          <w:rFonts w:ascii="GHEA Grapalat" w:hAnsi="GHEA Grapalat" w:cs="Sylfaen"/>
          <w:sz w:val="20"/>
        </w:rPr>
        <w:t>ուշ</w:t>
      </w:r>
      <w:r w:rsidRPr="00B86FA5">
        <w:rPr>
          <w:rFonts w:ascii="GHEA Grapalat" w:hAnsi="GHEA Grapalat" w:cs="Sylfaen"/>
          <w:sz w:val="20"/>
          <w:lang w:val="pt-BR"/>
        </w:rPr>
        <w:t xml:space="preserve">, </w:t>
      </w:r>
      <w:r w:rsidRPr="00B86FA5">
        <w:rPr>
          <w:rFonts w:ascii="GHEA Grapalat" w:hAnsi="GHEA Grapalat" w:cs="Sylfaen"/>
          <w:sz w:val="20"/>
        </w:rPr>
        <w:t>քան</w:t>
      </w:r>
      <w:r w:rsidRPr="00B86FA5">
        <w:rPr>
          <w:rFonts w:ascii="GHEA Grapalat" w:hAnsi="GHEA Grapalat" w:cs="Sylfaen"/>
          <w:sz w:val="20"/>
          <w:lang w:val="pt-BR"/>
        </w:rPr>
        <w:t xml:space="preserve"> </w:t>
      </w:r>
      <w:r w:rsidRPr="00B86FA5">
        <w:rPr>
          <w:rFonts w:ascii="GHEA Grapalat" w:hAnsi="GHEA Grapalat" w:cs="Sylfaen"/>
          <w:sz w:val="20"/>
        </w:rPr>
        <w:t>պայմանագրով</w:t>
      </w:r>
      <w:r w:rsidRPr="00B86FA5">
        <w:rPr>
          <w:rFonts w:ascii="GHEA Grapalat" w:hAnsi="GHEA Grapalat" w:cs="Sylfaen"/>
          <w:sz w:val="20"/>
          <w:lang w:val="pt-BR"/>
        </w:rPr>
        <w:t xml:space="preserve"> </w:t>
      </w:r>
      <w:r w:rsidRPr="00B86FA5">
        <w:rPr>
          <w:rFonts w:ascii="GHEA Grapalat" w:hAnsi="GHEA Grapalat" w:cs="Sylfaen"/>
          <w:sz w:val="20"/>
        </w:rPr>
        <w:t>ի</w:t>
      </w:r>
      <w:r w:rsidRPr="00B86FA5">
        <w:rPr>
          <w:rFonts w:ascii="GHEA Grapalat" w:hAnsi="GHEA Grapalat" w:cs="Sylfaen"/>
          <w:sz w:val="20"/>
          <w:lang w:val="pt-BR"/>
        </w:rPr>
        <w:t xml:space="preserve"> </w:t>
      </w:r>
      <w:r w:rsidRPr="00B86FA5">
        <w:rPr>
          <w:rFonts w:ascii="GHEA Grapalat" w:hAnsi="GHEA Grapalat" w:cs="Sylfaen"/>
          <w:sz w:val="20"/>
        </w:rPr>
        <w:t>սկզբանե</w:t>
      </w:r>
      <w:r w:rsidRPr="00B86FA5">
        <w:rPr>
          <w:rFonts w:ascii="GHEA Grapalat" w:hAnsi="GHEA Grapalat" w:cs="Sylfaen"/>
          <w:sz w:val="20"/>
          <w:lang w:val="pt-BR"/>
        </w:rPr>
        <w:t xml:space="preserve"> </w:t>
      </w:r>
      <w:r w:rsidRPr="00B86FA5">
        <w:rPr>
          <w:rFonts w:ascii="GHEA Grapalat" w:hAnsi="GHEA Grapalat" w:cs="Sylfaen"/>
          <w:sz w:val="20"/>
        </w:rPr>
        <w:t>ծառայությունների</w:t>
      </w:r>
      <w:r w:rsidRPr="00B86FA5">
        <w:rPr>
          <w:rFonts w:ascii="GHEA Grapalat" w:hAnsi="GHEA Grapalat" w:cs="Sylfaen"/>
          <w:sz w:val="20"/>
          <w:lang w:val="pt-BR"/>
        </w:rPr>
        <w:t xml:space="preserve"> </w:t>
      </w:r>
      <w:r w:rsidRPr="00B86FA5">
        <w:rPr>
          <w:rFonts w:ascii="GHEA Grapalat" w:hAnsi="GHEA Grapalat" w:cs="Sylfaen"/>
          <w:sz w:val="20"/>
        </w:rPr>
        <w:t>մատուցման</w:t>
      </w:r>
      <w:r w:rsidRPr="00B86FA5">
        <w:rPr>
          <w:rFonts w:ascii="GHEA Grapalat" w:hAnsi="GHEA Grapalat" w:cs="Sylfaen"/>
          <w:sz w:val="20"/>
          <w:lang w:val="pt-BR"/>
        </w:rPr>
        <w:t xml:space="preserve"> </w:t>
      </w:r>
      <w:r w:rsidRPr="00B86FA5">
        <w:rPr>
          <w:rFonts w:ascii="GHEA Grapalat" w:hAnsi="GHEA Grapalat" w:cs="Sylfaen"/>
          <w:sz w:val="20"/>
        </w:rPr>
        <w:t>համար</w:t>
      </w:r>
      <w:r w:rsidRPr="00B86FA5">
        <w:rPr>
          <w:rFonts w:ascii="GHEA Grapalat" w:hAnsi="GHEA Grapalat" w:cs="Sylfaen"/>
          <w:sz w:val="20"/>
          <w:lang w:val="pt-BR"/>
        </w:rPr>
        <w:t xml:space="preserve"> </w:t>
      </w:r>
      <w:r w:rsidRPr="00B86FA5">
        <w:rPr>
          <w:rFonts w:ascii="GHEA Grapalat" w:hAnsi="GHEA Grapalat" w:cs="Sylfaen"/>
          <w:sz w:val="20"/>
        </w:rPr>
        <w:t>սահմանված</w:t>
      </w:r>
      <w:r w:rsidRPr="00B86FA5">
        <w:rPr>
          <w:rFonts w:ascii="GHEA Grapalat" w:hAnsi="GHEA Grapalat" w:cs="Sylfaen"/>
          <w:sz w:val="20"/>
          <w:lang w:val="pt-BR"/>
        </w:rPr>
        <w:t xml:space="preserve"> </w:t>
      </w:r>
      <w:r w:rsidRPr="00B86FA5">
        <w:rPr>
          <w:rFonts w:ascii="GHEA Grapalat" w:hAnsi="GHEA Grapalat" w:cs="Sylfaen"/>
          <w:sz w:val="20"/>
        </w:rPr>
        <w:t>ժամկետը</w:t>
      </w:r>
      <w:r w:rsidRPr="00B86FA5">
        <w:rPr>
          <w:rFonts w:ascii="GHEA Grapalat" w:hAnsi="GHEA Grapalat" w:cs="Sylfaen"/>
          <w:sz w:val="20"/>
          <w:lang w:val="pt-BR"/>
        </w:rPr>
        <w:t xml:space="preserve"> </w:t>
      </w:r>
      <w:r w:rsidRPr="00B86FA5">
        <w:rPr>
          <w:rFonts w:ascii="GHEA Grapalat" w:hAnsi="GHEA Grapalat" w:cs="Sylfaen"/>
          <w:sz w:val="20"/>
        </w:rPr>
        <w:t>լրանալուց</w:t>
      </w:r>
      <w:r w:rsidRPr="00B86FA5">
        <w:rPr>
          <w:rFonts w:ascii="GHEA Grapalat" w:hAnsi="GHEA Grapalat" w:cs="Sylfaen"/>
          <w:sz w:val="20"/>
          <w:lang w:val="pt-BR"/>
        </w:rPr>
        <w:t xml:space="preserve"> </w:t>
      </w:r>
      <w:r w:rsidRPr="00B86FA5">
        <w:rPr>
          <w:rFonts w:ascii="GHEA Grapalat" w:hAnsi="GHEA Grapalat" w:cs="Sylfaen"/>
          <w:sz w:val="20"/>
        </w:rPr>
        <w:t>առնվազն</w:t>
      </w:r>
      <w:r w:rsidRPr="00B86FA5">
        <w:rPr>
          <w:rFonts w:ascii="GHEA Grapalat" w:hAnsi="GHEA Grapalat" w:cs="Sylfaen"/>
          <w:sz w:val="20"/>
          <w:lang w:val="pt-BR"/>
        </w:rPr>
        <w:t xml:space="preserve"> </w:t>
      </w:r>
      <w:r w:rsidR="00E41E93" w:rsidRPr="00B86FA5">
        <w:rPr>
          <w:rFonts w:ascii="GHEA Grapalat" w:hAnsi="GHEA Grapalat" w:cs="Sylfaen"/>
          <w:sz w:val="20"/>
          <w:lang w:val="pt-BR"/>
        </w:rPr>
        <w:t>7</w:t>
      </w:r>
      <w:r w:rsidR="00670CEB" w:rsidRPr="00B86FA5">
        <w:rPr>
          <w:rFonts w:ascii="GHEA Grapalat" w:hAnsi="GHEA Grapalat" w:cs="Sylfaen"/>
          <w:sz w:val="20"/>
          <w:lang w:val="hy-AM"/>
        </w:rPr>
        <w:t xml:space="preserve"> </w:t>
      </w:r>
      <w:r w:rsidRPr="00B86FA5">
        <w:rPr>
          <w:rFonts w:ascii="GHEA Grapalat" w:hAnsi="GHEA Grapalat" w:cs="Sylfaen"/>
          <w:sz w:val="20"/>
        </w:rPr>
        <w:t>օրացուցային</w:t>
      </w:r>
      <w:r w:rsidRPr="00B86FA5">
        <w:rPr>
          <w:rFonts w:ascii="GHEA Grapalat" w:hAnsi="GHEA Grapalat" w:cs="Sylfaen"/>
          <w:sz w:val="20"/>
          <w:lang w:val="pt-BR"/>
        </w:rPr>
        <w:t xml:space="preserve"> </w:t>
      </w:r>
      <w:r w:rsidRPr="00B86FA5">
        <w:rPr>
          <w:rFonts w:ascii="GHEA Grapalat" w:hAnsi="GHEA Grapalat" w:cs="Sylfaen"/>
          <w:sz w:val="20"/>
        </w:rPr>
        <w:t>օր</w:t>
      </w:r>
      <w:r w:rsidRPr="00B86FA5">
        <w:rPr>
          <w:rFonts w:ascii="GHEA Grapalat" w:hAnsi="GHEA Grapalat" w:cs="Sylfaen"/>
          <w:sz w:val="20"/>
          <w:lang w:val="pt-BR"/>
        </w:rPr>
        <w:t xml:space="preserve"> </w:t>
      </w:r>
      <w:r w:rsidRPr="00B86FA5">
        <w:rPr>
          <w:rFonts w:ascii="GHEA Grapalat" w:hAnsi="GHEA Grapalat" w:cs="Sylfaen"/>
          <w:sz w:val="20"/>
        </w:rPr>
        <w:t>առաջ</w:t>
      </w:r>
      <w:r w:rsidRPr="00B86FA5">
        <w:rPr>
          <w:rFonts w:ascii="GHEA Grapalat" w:hAnsi="GHEA Grapalat" w:cs="Sylfaen"/>
          <w:sz w:val="20"/>
          <w:lang w:val="pt-BR"/>
        </w:rPr>
        <w:t>: Ընդ որում սույն կետով սահմանված դեպքում ծ</w:t>
      </w:r>
      <w:r w:rsidRPr="00B86FA5">
        <w:rPr>
          <w:rFonts w:ascii="GHEA Grapalat" w:hAnsi="GHEA Grapalat" w:cs="Times Armenian"/>
          <w:sz w:val="20"/>
          <w:lang w:val="pt-BR"/>
        </w:rPr>
        <w:t>առայության</w:t>
      </w:r>
      <w:r w:rsidRPr="00B86FA5">
        <w:rPr>
          <w:rFonts w:ascii="GHEA Grapalat" w:hAnsi="GHEA Grapalat" w:cs="Times Armenian"/>
          <w:sz w:val="20"/>
          <w:lang w:val="hy-AM"/>
        </w:rPr>
        <w:t xml:space="preserve"> </w:t>
      </w:r>
      <w:r w:rsidRPr="00B86FA5">
        <w:rPr>
          <w:rFonts w:ascii="GHEA Grapalat" w:hAnsi="GHEA Grapalat" w:cs="Times Armenian"/>
          <w:sz w:val="20"/>
        </w:rPr>
        <w:t>մատուց</w:t>
      </w:r>
      <w:r w:rsidRPr="00B86FA5">
        <w:rPr>
          <w:rFonts w:ascii="GHEA Grapalat" w:hAnsi="GHEA Grapalat" w:cs="Sylfaen"/>
          <w:sz w:val="20"/>
          <w:lang w:val="hy-AM"/>
        </w:rPr>
        <w:t>ման</w:t>
      </w:r>
      <w:r w:rsidRPr="00B86FA5">
        <w:rPr>
          <w:rFonts w:ascii="GHEA Grapalat" w:hAnsi="GHEA Grapalat" w:cs="Times Armenian"/>
          <w:sz w:val="20"/>
          <w:lang w:val="hy-AM"/>
        </w:rPr>
        <w:t xml:space="preserve"> </w:t>
      </w:r>
      <w:r w:rsidRPr="00B86FA5">
        <w:rPr>
          <w:rFonts w:ascii="GHEA Grapalat" w:hAnsi="GHEA Grapalat" w:cs="Sylfaen"/>
          <w:sz w:val="20"/>
          <w:lang w:val="hy-AM"/>
        </w:rPr>
        <w:t>ժամկետը</w:t>
      </w:r>
      <w:r w:rsidRPr="00B86FA5">
        <w:rPr>
          <w:rFonts w:ascii="GHEA Grapalat" w:hAnsi="GHEA Grapalat" w:cs="Times Armenian"/>
          <w:sz w:val="20"/>
          <w:lang w:val="hy-AM"/>
        </w:rPr>
        <w:t xml:space="preserve"> </w:t>
      </w:r>
      <w:r w:rsidRPr="00B86FA5">
        <w:rPr>
          <w:rFonts w:ascii="GHEA Grapalat" w:hAnsi="GHEA Grapalat" w:cs="Sylfaen"/>
          <w:sz w:val="20"/>
          <w:lang w:val="hy-AM"/>
        </w:rPr>
        <w:t>կարող</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երկարաձգվել</w:t>
      </w:r>
      <w:r w:rsidRPr="00B86FA5">
        <w:rPr>
          <w:rFonts w:ascii="GHEA Grapalat" w:hAnsi="GHEA Grapalat" w:cs="Times Armenian"/>
          <w:sz w:val="20"/>
          <w:lang w:val="hy-AM"/>
        </w:rPr>
        <w:t xml:space="preserve"> </w:t>
      </w:r>
      <w:r w:rsidRPr="00B86FA5">
        <w:rPr>
          <w:rFonts w:ascii="GHEA Grapalat" w:hAnsi="GHEA Grapalat" w:cs="Times Armenian"/>
          <w:sz w:val="20"/>
        </w:rPr>
        <w:t>մեկ</w:t>
      </w:r>
      <w:r w:rsidRPr="00B86FA5">
        <w:rPr>
          <w:rFonts w:ascii="GHEA Grapalat" w:hAnsi="GHEA Grapalat" w:cs="Times Armenian"/>
          <w:sz w:val="20"/>
          <w:lang w:val="pt-BR"/>
        </w:rPr>
        <w:t xml:space="preserve"> </w:t>
      </w:r>
      <w:r w:rsidRPr="00B86FA5">
        <w:rPr>
          <w:rFonts w:ascii="GHEA Grapalat" w:hAnsi="GHEA Grapalat" w:cs="Times Armenian"/>
          <w:sz w:val="20"/>
        </w:rPr>
        <w:t>անգամ</w:t>
      </w:r>
      <w:r w:rsidRPr="00B86FA5">
        <w:rPr>
          <w:rFonts w:ascii="GHEA Grapalat" w:hAnsi="GHEA Grapalat" w:cs="Times Armenian"/>
          <w:sz w:val="20"/>
          <w:lang w:val="pt-BR"/>
        </w:rPr>
        <w:t xml:space="preserve"> </w:t>
      </w:r>
      <w:r w:rsidRPr="00B86FA5">
        <w:rPr>
          <w:rFonts w:ascii="GHEA Grapalat" w:hAnsi="GHEA Grapalat" w:cs="Sylfaen"/>
          <w:sz w:val="20"/>
          <w:lang w:val="hy-AM"/>
        </w:rPr>
        <w:t>մինչև</w:t>
      </w:r>
      <w:r w:rsidRPr="00B86FA5">
        <w:rPr>
          <w:rFonts w:ascii="GHEA Grapalat" w:hAnsi="GHEA Grapalat" w:cs="Sylfaen"/>
          <w:sz w:val="20"/>
          <w:lang w:val="pt-BR"/>
        </w:rPr>
        <w:t xml:space="preserve"> 30 </w:t>
      </w:r>
      <w:r w:rsidRPr="00B86FA5">
        <w:rPr>
          <w:rFonts w:ascii="GHEA Grapalat" w:hAnsi="GHEA Grapalat" w:cs="Sylfaen"/>
          <w:sz w:val="20"/>
        </w:rPr>
        <w:t>օրացուցային</w:t>
      </w:r>
      <w:r w:rsidRPr="00B86FA5">
        <w:rPr>
          <w:rFonts w:ascii="GHEA Grapalat" w:hAnsi="GHEA Grapalat" w:cs="Sylfaen"/>
          <w:sz w:val="20"/>
          <w:lang w:val="pt-BR"/>
        </w:rPr>
        <w:t xml:space="preserve"> </w:t>
      </w:r>
      <w:r w:rsidRPr="00B86FA5">
        <w:rPr>
          <w:rFonts w:ascii="GHEA Grapalat" w:hAnsi="GHEA Grapalat" w:cs="Sylfaen"/>
          <w:sz w:val="20"/>
        </w:rPr>
        <w:t>օրով</w:t>
      </w:r>
      <w:r w:rsidRPr="00B86FA5">
        <w:rPr>
          <w:rFonts w:ascii="GHEA Grapalat" w:hAnsi="GHEA Grapalat" w:cs="Sylfaen"/>
          <w:sz w:val="20"/>
          <w:lang w:val="pt-BR"/>
        </w:rPr>
        <w:t>, բայց ոչ ավել</w:t>
      </w:r>
      <w:r w:rsidR="00670CEB" w:rsidRPr="00B86FA5">
        <w:rPr>
          <w:rFonts w:ascii="GHEA Grapalat" w:hAnsi="GHEA Grapalat" w:cs="Sylfaen"/>
          <w:sz w:val="20"/>
          <w:lang w:val="hy-AM"/>
        </w:rPr>
        <w:t>ի</w:t>
      </w:r>
      <w:r w:rsidRPr="00B86FA5">
        <w:rPr>
          <w:rFonts w:ascii="GHEA Grapalat" w:hAnsi="GHEA Grapalat" w:cs="Sylfaen"/>
          <w:sz w:val="20"/>
          <w:lang w:val="pt-BR"/>
        </w:rPr>
        <w:t xml:space="preserve"> քան  պայմանագրով սահմանված ժամկետն է:</w:t>
      </w:r>
    </w:p>
    <w:p w14:paraId="3FCB97EC" w14:textId="77777777" w:rsidR="007678FA" w:rsidRPr="00B86FA5" w:rsidRDefault="007678FA" w:rsidP="007678FA">
      <w:pPr>
        <w:tabs>
          <w:tab w:val="left" w:pos="720"/>
        </w:tabs>
        <w:jc w:val="both"/>
        <w:rPr>
          <w:rFonts w:ascii="GHEA Grapalat" w:hAnsi="GHEA Grapalat"/>
          <w:sz w:val="20"/>
          <w:lang w:val="hy-AM"/>
        </w:rPr>
      </w:pPr>
      <w:r w:rsidRPr="00B86FA5">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B86FA5" w:rsidRDefault="007678FA" w:rsidP="007678FA">
      <w:pPr>
        <w:tabs>
          <w:tab w:val="left" w:pos="720"/>
        </w:tabs>
        <w:jc w:val="both"/>
        <w:rPr>
          <w:rFonts w:ascii="GHEA Grapalat" w:hAnsi="GHEA Grapalat"/>
          <w:sz w:val="20"/>
          <w:lang w:val="hy-AM"/>
        </w:rPr>
      </w:pPr>
      <w:r w:rsidRPr="00B86FA5">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B86FA5">
        <w:rPr>
          <w:rFonts w:ascii="GHEA Grapalat" w:hAnsi="GHEA Grapalat"/>
          <w:sz w:val="20"/>
          <w:lang w:val="hy-AM"/>
        </w:rPr>
        <w:t>շրջանակներից</w:t>
      </w:r>
      <w:r w:rsidR="00ED004F" w:rsidRPr="00B86FA5">
        <w:rPr>
          <w:rFonts w:ascii="GHEA Grapalat" w:hAnsi="GHEA Grapalat"/>
          <w:sz w:val="20"/>
          <w:lang w:val="hy-AM"/>
        </w:rPr>
        <w:t xml:space="preserve"> </w:t>
      </w:r>
      <w:r w:rsidRPr="00B86FA5">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B86FA5" w:rsidRDefault="007678FA" w:rsidP="007678FA">
      <w:pPr>
        <w:ind w:firstLine="567"/>
        <w:jc w:val="both"/>
        <w:rPr>
          <w:rFonts w:ascii="GHEA Grapalat" w:hAnsi="GHEA Grapalat"/>
          <w:sz w:val="20"/>
          <w:szCs w:val="20"/>
          <w:lang w:val="hy-AM" w:eastAsia="ru-RU"/>
        </w:rPr>
      </w:pPr>
      <w:r w:rsidRPr="00B86FA5">
        <w:rPr>
          <w:rFonts w:ascii="GHEA Grapalat" w:hAnsi="GHEA Grapalat"/>
          <w:sz w:val="20"/>
          <w:lang w:val="hy-AM"/>
        </w:rPr>
        <w:tab/>
        <w:t>7.10 Պ</w:t>
      </w:r>
      <w:r w:rsidRPr="00B86FA5">
        <w:rPr>
          <w:rFonts w:ascii="GHEA Grapalat" w:hAnsi="GHEA Grapalat"/>
          <w:spacing w:val="-4"/>
          <w:sz w:val="20"/>
          <w:szCs w:val="20"/>
          <w:lang w:val="hy-AM" w:eastAsia="ru-RU"/>
        </w:rPr>
        <w:t xml:space="preserve">այմանագիրը չի </w:t>
      </w:r>
      <w:r w:rsidRPr="00B86FA5">
        <w:rPr>
          <w:rFonts w:ascii="GHEA Grapalat" w:hAnsi="GHEA Grapalat"/>
          <w:sz w:val="20"/>
          <w:szCs w:val="20"/>
          <w:lang w:val="hy-AM" w:eastAsia="ru-RU"/>
        </w:rPr>
        <w:t>կարող փոփոխվել կողմերի պարտա</w:t>
      </w:r>
      <w:r w:rsidRPr="00B86FA5">
        <w:rPr>
          <w:rFonts w:ascii="GHEA Grapalat" w:hAnsi="GHEA Grapalat"/>
          <w:sz w:val="20"/>
          <w:szCs w:val="20"/>
          <w:lang w:val="hy-AM" w:eastAsia="ru-RU"/>
        </w:rPr>
        <w:softHyphen/>
        <w:t>վորու</w:t>
      </w:r>
      <w:r w:rsidRPr="00B86FA5">
        <w:rPr>
          <w:rFonts w:ascii="GHEA Grapalat" w:hAnsi="GHEA Grapalat"/>
          <w:sz w:val="20"/>
          <w:szCs w:val="20"/>
          <w:lang w:val="hy-AM" w:eastAsia="ru-RU"/>
        </w:rPr>
        <w:softHyphen/>
        <w:t>թյունների մասնակի չկատարման հետևանքով</w:t>
      </w:r>
      <w:r w:rsidRPr="00B86FA5" w:rsidDel="00591DE3">
        <w:rPr>
          <w:rFonts w:ascii="GHEA Grapalat" w:hAnsi="GHEA Grapalat"/>
          <w:sz w:val="20"/>
          <w:szCs w:val="20"/>
          <w:lang w:val="hy-AM" w:eastAsia="ru-RU"/>
        </w:rPr>
        <w:t xml:space="preserve"> </w:t>
      </w:r>
      <w:r w:rsidRPr="00B86FA5">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B86FA5" w:rsidRDefault="007678FA" w:rsidP="007678FA">
      <w:pPr>
        <w:ind w:firstLine="567"/>
        <w:jc w:val="both"/>
        <w:rPr>
          <w:rFonts w:ascii="GHEA Grapalat" w:hAnsi="GHEA Grapalat"/>
          <w:sz w:val="20"/>
          <w:szCs w:val="20"/>
          <w:lang w:val="hy-AM" w:eastAsia="ru-RU"/>
        </w:rPr>
      </w:pPr>
      <w:r w:rsidRPr="00B86FA5">
        <w:rPr>
          <w:rFonts w:ascii="GHEA Grapalat" w:hAnsi="GHEA Grapalat"/>
          <w:sz w:val="20"/>
          <w:szCs w:val="20"/>
          <w:lang w:val="hy-AM" w:eastAsia="ru-RU"/>
        </w:rPr>
        <w:t>7.11 Կատարողի կողմից ստանձնած պարտավորությունները չկատա</w:t>
      </w:r>
      <w:r w:rsidRPr="00B86FA5">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B86FA5">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B86FA5">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7B7FFD9" w:rsidR="004E4A23" w:rsidRPr="00B86FA5" w:rsidRDefault="004E4A23" w:rsidP="004E4A23">
      <w:pPr>
        <w:ind w:firstLine="567"/>
        <w:jc w:val="both"/>
        <w:rPr>
          <w:rFonts w:asciiTheme="minorHAnsi" w:hAnsiTheme="minorHAnsi"/>
          <w:sz w:val="20"/>
          <w:szCs w:val="20"/>
          <w:lang w:val="hy-AM" w:eastAsia="ru-RU"/>
        </w:rPr>
      </w:pPr>
      <w:r w:rsidRPr="00B86FA5">
        <w:rPr>
          <w:rFonts w:ascii="GHEA Grapalat" w:hAnsi="GHEA Grapalat"/>
          <w:sz w:val="20"/>
          <w:szCs w:val="20"/>
          <w:lang w:val="hy-AM" w:eastAsia="ru-RU"/>
        </w:rPr>
        <w:t xml:space="preserve">7.12 Կատարողն </w:t>
      </w:r>
      <w:r w:rsidRPr="00B86FA5">
        <w:rPr>
          <w:rFonts w:ascii="Calibri" w:hAnsi="Calibri" w:cs="Calibri"/>
          <w:sz w:val="20"/>
          <w:szCs w:val="20"/>
          <w:lang w:val="hy-AM" w:eastAsia="ru-RU"/>
        </w:rPr>
        <w:t> </w:t>
      </w:r>
      <w:r w:rsidRPr="00B86FA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B86FA5" w:rsidRDefault="007678FA" w:rsidP="007678FA">
      <w:pPr>
        <w:ind w:firstLine="567"/>
        <w:jc w:val="both"/>
        <w:rPr>
          <w:rFonts w:ascii="GHEA Grapalat" w:hAnsi="GHEA Grapalat"/>
          <w:sz w:val="20"/>
          <w:lang w:val="hy-AM"/>
        </w:rPr>
      </w:pPr>
      <w:r w:rsidRPr="00B86FA5">
        <w:rPr>
          <w:rFonts w:ascii="GHEA Grapalat" w:hAnsi="GHEA Grapalat"/>
          <w:sz w:val="20"/>
          <w:lang w:val="hy-AM"/>
        </w:rPr>
        <w:t>7.1</w:t>
      </w:r>
      <w:r w:rsidR="004E4A23" w:rsidRPr="00B86FA5">
        <w:rPr>
          <w:rFonts w:ascii="GHEA Grapalat" w:hAnsi="GHEA Grapalat"/>
          <w:sz w:val="20"/>
          <w:lang w:val="hy-AM"/>
        </w:rPr>
        <w:t>3</w:t>
      </w:r>
      <w:r w:rsidRPr="00B86FA5">
        <w:rPr>
          <w:rFonts w:ascii="GHEA Grapalat" w:hAnsi="GHEA Grapalat"/>
          <w:sz w:val="20"/>
          <w:lang w:val="hy-AM"/>
        </w:rPr>
        <w:t xml:space="preserve"> Սույն պայմանագրի կապակցությամբ ծագած</w:t>
      </w:r>
      <w:r w:rsidRPr="00B86FA5">
        <w:rPr>
          <w:rFonts w:ascii="GHEA Grapalat" w:hAnsi="GHEA Grapalat" w:cs="Times Armenian"/>
          <w:sz w:val="20"/>
          <w:lang w:val="hy-AM"/>
        </w:rPr>
        <w:t xml:space="preserve"> </w:t>
      </w:r>
      <w:r w:rsidRPr="00B86FA5">
        <w:rPr>
          <w:rFonts w:ascii="GHEA Grapalat" w:hAnsi="GHEA Grapalat" w:cs="Sylfaen"/>
          <w:sz w:val="20"/>
          <w:lang w:val="hy-AM"/>
        </w:rPr>
        <w:t>վեճերը</w:t>
      </w:r>
      <w:r w:rsidRPr="00B86FA5">
        <w:rPr>
          <w:rFonts w:ascii="GHEA Grapalat" w:hAnsi="GHEA Grapalat" w:cs="Times Armenian"/>
          <w:sz w:val="20"/>
          <w:lang w:val="hy-AM"/>
        </w:rPr>
        <w:t xml:space="preserve"> </w:t>
      </w:r>
      <w:r w:rsidRPr="00B86FA5">
        <w:rPr>
          <w:rFonts w:ascii="GHEA Grapalat" w:hAnsi="GHEA Grapalat" w:cs="Sylfaen"/>
          <w:sz w:val="20"/>
          <w:lang w:val="hy-AM"/>
        </w:rPr>
        <w:t>լուծվում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Pr="00B86FA5">
        <w:rPr>
          <w:rFonts w:ascii="GHEA Grapalat" w:hAnsi="GHEA Grapalat" w:cs="Sylfaen"/>
          <w:sz w:val="20"/>
          <w:lang w:val="hy-AM"/>
        </w:rPr>
        <w:t>բանակցությունների</w:t>
      </w:r>
      <w:r w:rsidRPr="00B86FA5">
        <w:rPr>
          <w:rFonts w:ascii="GHEA Grapalat" w:hAnsi="GHEA Grapalat" w:cs="Times Armenian"/>
          <w:sz w:val="20"/>
          <w:lang w:val="hy-AM"/>
        </w:rPr>
        <w:t xml:space="preserve"> </w:t>
      </w:r>
      <w:r w:rsidRPr="00B86FA5">
        <w:rPr>
          <w:rFonts w:ascii="GHEA Grapalat" w:hAnsi="GHEA Grapalat" w:cs="Sylfaen"/>
          <w:sz w:val="20"/>
          <w:lang w:val="hy-AM"/>
        </w:rPr>
        <w:t>միջոցով։</w:t>
      </w:r>
      <w:r w:rsidRPr="00B86FA5">
        <w:rPr>
          <w:rFonts w:ascii="GHEA Grapalat" w:hAnsi="GHEA Grapalat" w:cs="Times Armenian"/>
          <w:sz w:val="20"/>
          <w:lang w:val="hy-AM"/>
        </w:rPr>
        <w:t xml:space="preserve"> </w:t>
      </w:r>
      <w:r w:rsidRPr="00B86FA5">
        <w:rPr>
          <w:rFonts w:ascii="GHEA Grapalat" w:hAnsi="GHEA Grapalat" w:cs="Sylfaen"/>
          <w:sz w:val="20"/>
          <w:lang w:val="hy-AM"/>
        </w:rPr>
        <w:t>Համաձայնություն</w:t>
      </w:r>
      <w:r w:rsidRPr="00B86FA5">
        <w:rPr>
          <w:rFonts w:ascii="GHEA Grapalat" w:hAnsi="GHEA Grapalat" w:cs="Times Armenian"/>
          <w:sz w:val="20"/>
          <w:lang w:val="hy-AM"/>
        </w:rPr>
        <w:t xml:space="preserve"> </w:t>
      </w:r>
      <w:r w:rsidRPr="00B86FA5">
        <w:rPr>
          <w:rFonts w:ascii="GHEA Grapalat" w:hAnsi="GHEA Grapalat" w:cs="Sylfaen"/>
          <w:sz w:val="20"/>
          <w:lang w:val="hy-AM"/>
        </w:rPr>
        <w:t>ձեռք</w:t>
      </w:r>
      <w:r w:rsidRPr="00B86FA5">
        <w:rPr>
          <w:rFonts w:ascii="GHEA Grapalat" w:hAnsi="GHEA Grapalat" w:cs="Times Armenian"/>
          <w:sz w:val="20"/>
          <w:lang w:val="hy-AM"/>
        </w:rPr>
        <w:t xml:space="preserve"> </w:t>
      </w:r>
      <w:r w:rsidRPr="00B86FA5">
        <w:rPr>
          <w:rFonts w:ascii="GHEA Grapalat" w:hAnsi="GHEA Grapalat" w:cs="Sylfaen"/>
          <w:sz w:val="20"/>
          <w:lang w:val="hy-AM"/>
        </w:rPr>
        <w:t>չբերելու</w:t>
      </w:r>
      <w:r w:rsidRPr="00B86FA5">
        <w:rPr>
          <w:rFonts w:ascii="GHEA Grapalat" w:hAnsi="GHEA Grapalat" w:cs="Times Armenian"/>
          <w:sz w:val="20"/>
          <w:lang w:val="hy-AM"/>
        </w:rPr>
        <w:t xml:space="preserve"> </w:t>
      </w:r>
      <w:r w:rsidRPr="00B86FA5">
        <w:rPr>
          <w:rFonts w:ascii="GHEA Grapalat" w:hAnsi="GHEA Grapalat" w:cs="Sylfaen"/>
          <w:sz w:val="20"/>
          <w:lang w:val="hy-AM"/>
        </w:rPr>
        <w:t>դեպքում</w:t>
      </w:r>
      <w:r w:rsidRPr="00B86FA5">
        <w:rPr>
          <w:rFonts w:ascii="GHEA Grapalat" w:hAnsi="GHEA Grapalat" w:cs="Times Armenian"/>
          <w:sz w:val="20"/>
          <w:lang w:val="hy-AM"/>
        </w:rPr>
        <w:t xml:space="preserve"> </w:t>
      </w:r>
      <w:r w:rsidRPr="00B86FA5">
        <w:rPr>
          <w:rFonts w:ascii="GHEA Grapalat" w:hAnsi="GHEA Grapalat" w:cs="Sylfaen"/>
          <w:sz w:val="20"/>
          <w:lang w:val="hy-AM"/>
        </w:rPr>
        <w:t>վեճերը</w:t>
      </w:r>
      <w:r w:rsidRPr="00B86FA5">
        <w:rPr>
          <w:rFonts w:ascii="GHEA Grapalat" w:hAnsi="GHEA Grapalat" w:cs="Times Armenian"/>
          <w:sz w:val="20"/>
          <w:lang w:val="hy-AM"/>
        </w:rPr>
        <w:t xml:space="preserve"> </w:t>
      </w:r>
      <w:r w:rsidRPr="00B86FA5">
        <w:rPr>
          <w:rFonts w:ascii="GHEA Grapalat" w:hAnsi="GHEA Grapalat" w:cs="Sylfaen"/>
          <w:sz w:val="20"/>
          <w:lang w:val="hy-AM"/>
        </w:rPr>
        <w:t>լուծվում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00D13243" w:rsidRPr="00B86FA5">
        <w:rPr>
          <w:rFonts w:ascii="GHEA Grapalat" w:hAnsi="GHEA Grapalat" w:cs="Times Armenian"/>
          <w:sz w:val="20"/>
          <w:lang w:val="hy-AM"/>
        </w:rPr>
        <w:t>դատական կարգով</w:t>
      </w:r>
      <w:r w:rsidRPr="00B86FA5">
        <w:rPr>
          <w:rFonts w:ascii="GHEA Grapalat" w:hAnsi="GHEA Grapalat"/>
          <w:sz w:val="20"/>
          <w:lang w:val="hy-AM"/>
        </w:rPr>
        <w:t>։</w:t>
      </w:r>
    </w:p>
    <w:p w14:paraId="1CDAEA1A" w14:textId="1C5A6E79" w:rsidR="007678FA" w:rsidRPr="00B86FA5" w:rsidRDefault="007678FA" w:rsidP="007678FA">
      <w:pPr>
        <w:ind w:firstLine="567"/>
        <w:jc w:val="both"/>
        <w:rPr>
          <w:rFonts w:ascii="GHEA Grapalat" w:hAnsi="GHEA Grapalat"/>
          <w:sz w:val="20"/>
          <w:lang w:val="hy-AM"/>
        </w:rPr>
      </w:pPr>
      <w:r w:rsidRPr="00B86FA5">
        <w:rPr>
          <w:rFonts w:ascii="GHEA Grapalat" w:hAnsi="GHEA Grapalat"/>
          <w:sz w:val="20"/>
          <w:lang w:val="hy-AM"/>
        </w:rPr>
        <w:t>7.1</w:t>
      </w:r>
      <w:r w:rsidR="004E4A23" w:rsidRPr="00B86FA5">
        <w:rPr>
          <w:rFonts w:ascii="GHEA Grapalat" w:hAnsi="GHEA Grapalat"/>
          <w:sz w:val="20"/>
          <w:lang w:val="hy-AM"/>
        </w:rPr>
        <w:t>4</w:t>
      </w:r>
      <w:r w:rsidRPr="00B86FA5">
        <w:rPr>
          <w:rFonts w:ascii="GHEA Grapalat" w:hAnsi="GHEA Grapalat"/>
          <w:sz w:val="20"/>
          <w:lang w:val="hy-AM"/>
        </w:rPr>
        <w:t xml:space="preserve"> </w:t>
      </w: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պայմանագիրը</w:t>
      </w:r>
      <w:r w:rsidRPr="00B86FA5">
        <w:rPr>
          <w:rFonts w:ascii="GHEA Grapalat" w:hAnsi="GHEA Grapalat" w:cs="Times Armenian"/>
          <w:sz w:val="20"/>
          <w:lang w:val="hy-AM"/>
        </w:rPr>
        <w:t xml:space="preserve"> </w:t>
      </w:r>
      <w:r w:rsidRPr="00B86FA5">
        <w:rPr>
          <w:rFonts w:ascii="GHEA Grapalat" w:hAnsi="GHEA Grapalat" w:cs="Sylfaen"/>
          <w:sz w:val="20"/>
          <w:lang w:val="hy-AM"/>
        </w:rPr>
        <w:t>կազմված</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____ </w:t>
      </w:r>
      <w:r w:rsidRPr="00B86FA5">
        <w:rPr>
          <w:rFonts w:ascii="GHEA Grapalat" w:hAnsi="GHEA Grapalat" w:cs="Sylfaen"/>
          <w:sz w:val="20"/>
          <w:lang w:val="hy-AM"/>
        </w:rPr>
        <w:t>էջից</w:t>
      </w:r>
      <w:r w:rsidRPr="00B86FA5">
        <w:rPr>
          <w:rFonts w:ascii="GHEA Grapalat" w:hAnsi="GHEA Grapalat" w:cs="Times Armenian"/>
          <w:sz w:val="20"/>
          <w:lang w:val="hy-AM"/>
        </w:rPr>
        <w:t xml:space="preserve">, </w:t>
      </w:r>
      <w:r w:rsidRPr="00B86FA5">
        <w:rPr>
          <w:rFonts w:ascii="GHEA Grapalat" w:hAnsi="GHEA Grapalat" w:cs="Sylfaen"/>
          <w:sz w:val="20"/>
          <w:lang w:val="hy-AM"/>
        </w:rPr>
        <w:t>կնքվում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երկու</w:t>
      </w:r>
      <w:r w:rsidRPr="00B86FA5">
        <w:rPr>
          <w:rFonts w:ascii="GHEA Grapalat" w:hAnsi="GHEA Grapalat" w:cs="Times Armenian"/>
          <w:sz w:val="20"/>
          <w:lang w:val="hy-AM"/>
        </w:rPr>
        <w:t xml:space="preserve"> </w:t>
      </w:r>
      <w:r w:rsidRPr="00B86FA5">
        <w:rPr>
          <w:rFonts w:ascii="GHEA Grapalat" w:hAnsi="GHEA Grapalat" w:cs="Sylfaen"/>
          <w:sz w:val="20"/>
          <w:lang w:val="hy-AM"/>
        </w:rPr>
        <w:t>օրինակից</w:t>
      </w:r>
      <w:r w:rsidRPr="00B86FA5">
        <w:rPr>
          <w:rFonts w:ascii="GHEA Grapalat" w:hAnsi="GHEA Grapalat" w:cs="Times Armenian"/>
          <w:sz w:val="20"/>
          <w:lang w:val="hy-AM"/>
        </w:rPr>
        <w:t xml:space="preserve">, </w:t>
      </w:r>
      <w:r w:rsidRPr="00B86FA5">
        <w:rPr>
          <w:rFonts w:ascii="GHEA Grapalat" w:hAnsi="GHEA Grapalat" w:cs="Sylfaen"/>
          <w:sz w:val="20"/>
          <w:lang w:val="hy-AM"/>
        </w:rPr>
        <w:t>որոնք</w:t>
      </w:r>
      <w:r w:rsidRPr="00B86FA5">
        <w:rPr>
          <w:rFonts w:ascii="GHEA Grapalat" w:hAnsi="GHEA Grapalat" w:cs="Times Armenian"/>
          <w:sz w:val="20"/>
          <w:lang w:val="hy-AM"/>
        </w:rPr>
        <w:t xml:space="preserve"> </w:t>
      </w:r>
      <w:r w:rsidRPr="00B86FA5">
        <w:rPr>
          <w:rFonts w:ascii="GHEA Grapalat" w:hAnsi="GHEA Grapalat" w:cs="Sylfaen"/>
          <w:sz w:val="20"/>
          <w:lang w:val="hy-AM"/>
        </w:rPr>
        <w:t>ունեն</w:t>
      </w:r>
      <w:r w:rsidRPr="00B86FA5">
        <w:rPr>
          <w:rFonts w:ascii="GHEA Grapalat" w:hAnsi="GHEA Grapalat" w:cs="Times Armenian"/>
          <w:sz w:val="20"/>
          <w:lang w:val="hy-AM"/>
        </w:rPr>
        <w:t xml:space="preserve"> </w:t>
      </w:r>
      <w:r w:rsidRPr="00B86FA5">
        <w:rPr>
          <w:rFonts w:ascii="GHEA Grapalat" w:hAnsi="GHEA Grapalat" w:cs="Sylfaen"/>
          <w:sz w:val="20"/>
          <w:lang w:val="hy-AM"/>
        </w:rPr>
        <w:t>հավասարազոր</w:t>
      </w:r>
      <w:r w:rsidRPr="00B86FA5">
        <w:rPr>
          <w:rFonts w:ascii="GHEA Grapalat" w:hAnsi="GHEA Grapalat" w:cs="Times Armenian"/>
          <w:sz w:val="20"/>
          <w:lang w:val="hy-AM"/>
        </w:rPr>
        <w:t xml:space="preserve"> </w:t>
      </w:r>
      <w:r w:rsidRPr="00B86FA5">
        <w:rPr>
          <w:rFonts w:ascii="GHEA Grapalat" w:hAnsi="GHEA Grapalat" w:cs="Sylfaen"/>
          <w:sz w:val="20"/>
          <w:lang w:val="hy-AM"/>
        </w:rPr>
        <w:t>իրավաբանական</w:t>
      </w:r>
      <w:r w:rsidRPr="00B86FA5">
        <w:rPr>
          <w:rFonts w:ascii="GHEA Grapalat" w:hAnsi="GHEA Grapalat" w:cs="Times Armenian"/>
          <w:sz w:val="20"/>
          <w:lang w:val="hy-AM"/>
        </w:rPr>
        <w:t xml:space="preserve"> </w:t>
      </w:r>
      <w:r w:rsidRPr="00B86FA5">
        <w:rPr>
          <w:rFonts w:ascii="GHEA Grapalat" w:hAnsi="GHEA Grapalat" w:cs="Sylfaen"/>
          <w:sz w:val="20"/>
          <w:lang w:val="hy-AM"/>
        </w:rPr>
        <w:t>ուժ</w:t>
      </w:r>
      <w:r w:rsidRPr="00B86FA5">
        <w:rPr>
          <w:rFonts w:ascii="GHEA Grapalat" w:hAnsi="GHEA Grapalat" w:cs="Times Armenian"/>
          <w:sz w:val="20"/>
          <w:lang w:val="hy-AM"/>
        </w:rPr>
        <w:t xml:space="preserve">։ </w:t>
      </w: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N 1, N 2, N 3</w:t>
      </w:r>
      <w:r w:rsidR="004E4A23" w:rsidRPr="00B86FA5">
        <w:rPr>
          <w:rFonts w:ascii="GHEA Grapalat" w:hAnsi="GHEA Grapalat" w:cs="Times Armenian"/>
          <w:sz w:val="20"/>
          <w:lang w:val="hy-AM"/>
        </w:rPr>
        <w:t>,</w:t>
      </w:r>
      <w:r w:rsidRPr="00B86FA5">
        <w:rPr>
          <w:rFonts w:ascii="GHEA Grapalat" w:hAnsi="GHEA Grapalat" w:cs="Times Armenian"/>
          <w:sz w:val="20"/>
          <w:lang w:val="hy-AM"/>
        </w:rPr>
        <w:t xml:space="preserve"> N 3.1</w:t>
      </w:r>
      <w:r w:rsidR="004E4A23" w:rsidRPr="00B86FA5">
        <w:rPr>
          <w:rFonts w:ascii="GHEA Grapalat" w:hAnsi="GHEA Grapalat" w:cs="Times Armenian"/>
          <w:sz w:val="20"/>
          <w:lang w:val="hy-AM"/>
        </w:rPr>
        <w:t xml:space="preserve"> և N 4</w:t>
      </w:r>
      <w:r w:rsidRPr="00B86FA5">
        <w:rPr>
          <w:rFonts w:ascii="GHEA Grapalat" w:hAnsi="GHEA Grapalat" w:cs="Times Armenian"/>
          <w:sz w:val="20"/>
          <w:lang w:val="hy-AM"/>
        </w:rPr>
        <w:t xml:space="preserve"> </w:t>
      </w:r>
      <w:r w:rsidRPr="00B86FA5">
        <w:rPr>
          <w:rFonts w:ascii="GHEA Grapalat" w:hAnsi="GHEA Grapalat" w:cs="Sylfaen"/>
          <w:sz w:val="20"/>
          <w:lang w:val="hy-AM"/>
        </w:rPr>
        <w:t>հավելվածները</w:t>
      </w:r>
      <w:r w:rsidRPr="00B86FA5">
        <w:rPr>
          <w:rFonts w:ascii="GHEA Grapalat" w:hAnsi="GHEA Grapalat" w:cs="Times Armenian"/>
          <w:sz w:val="20"/>
          <w:lang w:val="hy-AM"/>
        </w:rPr>
        <w:t xml:space="preserve"> </w:t>
      </w:r>
      <w:r w:rsidRPr="00B86FA5">
        <w:rPr>
          <w:rFonts w:ascii="GHEA Grapalat" w:hAnsi="GHEA Grapalat" w:cs="Sylfaen"/>
          <w:sz w:val="20"/>
          <w:lang w:val="hy-AM"/>
        </w:rPr>
        <w:t>հանդիսանում</w:t>
      </w:r>
      <w:r w:rsidRPr="00B86FA5">
        <w:rPr>
          <w:rFonts w:ascii="GHEA Grapalat" w:hAnsi="GHEA Grapalat" w:cs="Times Armenian"/>
          <w:sz w:val="20"/>
          <w:lang w:val="hy-AM"/>
        </w:rPr>
        <w:t xml:space="preserve"> </w:t>
      </w:r>
      <w:r w:rsidRPr="00B86FA5">
        <w:rPr>
          <w:rFonts w:ascii="GHEA Grapalat" w:hAnsi="GHEA Grapalat" w:cs="Sylfaen"/>
          <w:sz w:val="20"/>
          <w:lang w:val="hy-AM"/>
        </w:rPr>
        <w:t>են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w:t>
      </w:r>
      <w:r w:rsidRPr="00B86FA5">
        <w:rPr>
          <w:rFonts w:ascii="GHEA Grapalat" w:hAnsi="GHEA Grapalat" w:cs="Sylfaen"/>
          <w:sz w:val="20"/>
          <w:lang w:val="hy-AM"/>
        </w:rPr>
        <w:t>անբաժանելի</w:t>
      </w:r>
      <w:r w:rsidRPr="00B86FA5">
        <w:rPr>
          <w:rFonts w:ascii="GHEA Grapalat" w:hAnsi="GHEA Grapalat" w:cs="Times Armenian"/>
          <w:sz w:val="20"/>
          <w:lang w:val="hy-AM"/>
        </w:rPr>
        <w:t xml:space="preserve"> </w:t>
      </w:r>
      <w:r w:rsidRPr="00B86FA5">
        <w:rPr>
          <w:rFonts w:ascii="GHEA Grapalat" w:hAnsi="GHEA Grapalat" w:cs="Sylfaen"/>
          <w:sz w:val="20"/>
          <w:lang w:val="hy-AM"/>
        </w:rPr>
        <w:t>մասը</w:t>
      </w:r>
      <w:r w:rsidRPr="00B86FA5">
        <w:rPr>
          <w:rFonts w:ascii="GHEA Grapalat" w:hAnsi="GHEA Grapalat" w:cs="Times Armenian"/>
          <w:sz w:val="20"/>
          <w:lang w:val="hy-AM"/>
        </w:rPr>
        <w:t xml:space="preserve">, </w:t>
      </w:r>
      <w:r w:rsidRPr="00B86FA5">
        <w:rPr>
          <w:rFonts w:ascii="GHEA Grapalat" w:hAnsi="GHEA Grapalat" w:cs="Sylfaen"/>
          <w:sz w:val="20"/>
          <w:lang w:val="hy-AM"/>
        </w:rPr>
        <w:t>յուրաքանչյուր</w:t>
      </w:r>
      <w:r w:rsidRPr="00B86FA5">
        <w:rPr>
          <w:rFonts w:ascii="GHEA Grapalat" w:hAnsi="GHEA Grapalat" w:cs="Times Armenian"/>
          <w:sz w:val="20"/>
          <w:lang w:val="hy-AM"/>
        </w:rPr>
        <w:t xml:space="preserve"> </w:t>
      </w:r>
      <w:r w:rsidRPr="00B86FA5">
        <w:rPr>
          <w:rFonts w:ascii="GHEA Grapalat" w:hAnsi="GHEA Grapalat" w:cs="Sylfaen"/>
          <w:sz w:val="20"/>
          <w:lang w:val="hy-AM"/>
        </w:rPr>
        <w:t>կողմին</w:t>
      </w:r>
      <w:r w:rsidRPr="00B86FA5">
        <w:rPr>
          <w:rFonts w:ascii="GHEA Grapalat" w:hAnsi="GHEA Grapalat" w:cs="Times Armenian"/>
          <w:sz w:val="20"/>
          <w:lang w:val="hy-AM"/>
        </w:rPr>
        <w:t xml:space="preserve"> </w:t>
      </w:r>
      <w:r w:rsidRPr="00B86FA5">
        <w:rPr>
          <w:rFonts w:ascii="GHEA Grapalat" w:hAnsi="GHEA Grapalat" w:cs="Sylfaen"/>
          <w:sz w:val="20"/>
          <w:lang w:val="hy-AM"/>
        </w:rPr>
        <w:t>տրվում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է պայմանագրի</w:t>
      </w:r>
      <w:r w:rsidRPr="00B86FA5">
        <w:rPr>
          <w:rFonts w:ascii="GHEA Grapalat" w:hAnsi="GHEA Grapalat" w:cs="Times Armenian"/>
          <w:sz w:val="20"/>
          <w:lang w:val="hy-AM"/>
        </w:rPr>
        <w:t xml:space="preserve"> </w:t>
      </w:r>
      <w:r w:rsidRPr="00B86FA5">
        <w:rPr>
          <w:rFonts w:ascii="GHEA Grapalat" w:hAnsi="GHEA Grapalat" w:cs="Sylfaen"/>
          <w:sz w:val="20"/>
          <w:lang w:val="hy-AM"/>
        </w:rPr>
        <w:t>մեկ</w:t>
      </w:r>
      <w:r w:rsidRPr="00B86FA5">
        <w:rPr>
          <w:rFonts w:ascii="GHEA Grapalat" w:hAnsi="GHEA Grapalat" w:cs="Times Armenian"/>
          <w:sz w:val="20"/>
          <w:lang w:val="hy-AM"/>
        </w:rPr>
        <w:t xml:space="preserve"> </w:t>
      </w:r>
      <w:r w:rsidRPr="00B86FA5">
        <w:rPr>
          <w:rFonts w:ascii="GHEA Grapalat" w:hAnsi="GHEA Grapalat" w:cs="Sylfaen"/>
          <w:sz w:val="20"/>
          <w:lang w:val="hy-AM"/>
        </w:rPr>
        <w:t>օրինակ</w:t>
      </w:r>
      <w:r w:rsidRPr="00B86FA5">
        <w:rPr>
          <w:rFonts w:ascii="GHEA Grapalat" w:hAnsi="GHEA Grapalat"/>
          <w:sz w:val="20"/>
          <w:lang w:val="hy-AM"/>
        </w:rPr>
        <w:t>։</w:t>
      </w:r>
    </w:p>
    <w:p w14:paraId="1553A39E" w14:textId="544CEA87" w:rsidR="007678FA" w:rsidRPr="00B86FA5" w:rsidRDefault="007678FA" w:rsidP="007678FA">
      <w:pPr>
        <w:ind w:firstLine="567"/>
        <w:jc w:val="both"/>
        <w:rPr>
          <w:rFonts w:ascii="GHEA Grapalat" w:hAnsi="GHEA Grapalat"/>
          <w:bCs/>
          <w:sz w:val="20"/>
          <w:lang w:val="hy-AM"/>
        </w:rPr>
      </w:pPr>
      <w:r w:rsidRPr="00B86FA5">
        <w:rPr>
          <w:rFonts w:ascii="GHEA Grapalat" w:hAnsi="GHEA Grapalat"/>
          <w:sz w:val="20"/>
          <w:lang w:val="hy-AM"/>
        </w:rPr>
        <w:t>7.1</w:t>
      </w:r>
      <w:r w:rsidR="004E4A23" w:rsidRPr="00B86FA5">
        <w:rPr>
          <w:rFonts w:ascii="GHEA Grapalat" w:hAnsi="GHEA Grapalat"/>
          <w:sz w:val="20"/>
          <w:lang w:val="hy-AM"/>
        </w:rPr>
        <w:t>5</w:t>
      </w:r>
      <w:r w:rsidRPr="00B86FA5">
        <w:rPr>
          <w:rFonts w:ascii="GHEA Grapalat" w:hAnsi="GHEA Grapalat"/>
          <w:sz w:val="20"/>
          <w:lang w:val="hy-AM"/>
        </w:rPr>
        <w:t xml:space="preserve"> </w:t>
      </w:r>
      <w:r w:rsidRPr="00B86FA5">
        <w:rPr>
          <w:rFonts w:ascii="GHEA Grapalat" w:hAnsi="GHEA Grapalat" w:cs="Sylfaen"/>
          <w:sz w:val="20"/>
          <w:lang w:val="hy-AM"/>
        </w:rPr>
        <w:t>Սույն</w:t>
      </w:r>
      <w:r w:rsidRPr="00B86FA5">
        <w:rPr>
          <w:rFonts w:ascii="GHEA Grapalat" w:hAnsi="GHEA Grapalat" w:cs="Times Armenian"/>
          <w:sz w:val="20"/>
          <w:lang w:val="hy-AM"/>
        </w:rPr>
        <w:t xml:space="preserve"> </w:t>
      </w:r>
      <w:r w:rsidRPr="00B86FA5">
        <w:rPr>
          <w:rFonts w:ascii="GHEA Grapalat" w:hAnsi="GHEA Grapalat" w:cs="Sylfaen"/>
          <w:sz w:val="20"/>
          <w:lang w:val="hy-AM"/>
        </w:rPr>
        <w:t>պայմանագրի</w:t>
      </w:r>
      <w:r w:rsidRPr="00B86FA5">
        <w:rPr>
          <w:rFonts w:ascii="GHEA Grapalat" w:hAnsi="GHEA Grapalat" w:cs="Times Armenian"/>
          <w:sz w:val="20"/>
          <w:lang w:val="hy-AM"/>
        </w:rPr>
        <w:t xml:space="preserve"> </w:t>
      </w:r>
      <w:r w:rsidRPr="00B86FA5">
        <w:rPr>
          <w:rFonts w:ascii="GHEA Grapalat" w:hAnsi="GHEA Grapalat" w:cs="Sylfaen"/>
          <w:sz w:val="20"/>
          <w:lang w:val="hy-AM"/>
        </w:rPr>
        <w:t>նկատմամբ</w:t>
      </w:r>
      <w:r w:rsidRPr="00B86FA5">
        <w:rPr>
          <w:rFonts w:ascii="GHEA Grapalat" w:hAnsi="GHEA Grapalat" w:cs="Times Armenian"/>
          <w:sz w:val="20"/>
          <w:lang w:val="hy-AM"/>
        </w:rPr>
        <w:t xml:space="preserve"> </w:t>
      </w:r>
      <w:r w:rsidRPr="00B86FA5">
        <w:rPr>
          <w:rFonts w:ascii="GHEA Grapalat" w:hAnsi="GHEA Grapalat" w:cs="Sylfaen"/>
          <w:sz w:val="20"/>
          <w:lang w:val="hy-AM"/>
        </w:rPr>
        <w:t>կիրառվում</w:t>
      </w:r>
      <w:r w:rsidRPr="00B86FA5">
        <w:rPr>
          <w:rFonts w:ascii="GHEA Grapalat" w:hAnsi="GHEA Grapalat" w:cs="Times Armenian"/>
          <w:sz w:val="20"/>
          <w:lang w:val="hy-AM"/>
        </w:rPr>
        <w:t xml:space="preserve"> </w:t>
      </w:r>
      <w:r w:rsidRPr="00B86FA5">
        <w:rPr>
          <w:rFonts w:ascii="GHEA Grapalat" w:hAnsi="GHEA Grapalat" w:cs="Sylfaen"/>
          <w:sz w:val="20"/>
          <w:lang w:val="hy-AM"/>
        </w:rPr>
        <w:t>է</w:t>
      </w:r>
      <w:r w:rsidRPr="00B86FA5">
        <w:rPr>
          <w:rFonts w:ascii="GHEA Grapalat" w:hAnsi="GHEA Grapalat" w:cs="Times Armenian"/>
          <w:sz w:val="20"/>
          <w:lang w:val="hy-AM"/>
        </w:rPr>
        <w:t xml:space="preserve"> </w:t>
      </w:r>
      <w:r w:rsidRPr="00B86FA5">
        <w:rPr>
          <w:rFonts w:ascii="GHEA Grapalat" w:hAnsi="GHEA Grapalat" w:cs="Sylfaen"/>
          <w:sz w:val="20"/>
          <w:lang w:val="hy-AM"/>
        </w:rPr>
        <w:t>Հայաստանի Հանրապետության</w:t>
      </w:r>
      <w:r w:rsidRPr="00B86FA5">
        <w:rPr>
          <w:rFonts w:ascii="GHEA Grapalat" w:hAnsi="GHEA Grapalat" w:cs="Times Armenian"/>
          <w:sz w:val="20"/>
          <w:lang w:val="hy-AM"/>
        </w:rPr>
        <w:t xml:space="preserve"> </w:t>
      </w:r>
      <w:r w:rsidRPr="00B86FA5">
        <w:rPr>
          <w:rFonts w:ascii="GHEA Grapalat" w:hAnsi="GHEA Grapalat" w:cs="Sylfaen"/>
          <w:sz w:val="20"/>
          <w:lang w:val="hy-AM"/>
        </w:rPr>
        <w:t>իրավունքը</w:t>
      </w:r>
      <w:r w:rsidRPr="00B86FA5">
        <w:rPr>
          <w:rFonts w:ascii="GHEA Grapalat" w:hAnsi="GHEA Grapalat"/>
          <w:sz w:val="20"/>
          <w:lang w:val="hy-AM"/>
        </w:rPr>
        <w:t>։</w:t>
      </w:r>
    </w:p>
    <w:p w14:paraId="44B89268" w14:textId="578206DE" w:rsidR="00E528AD" w:rsidRPr="00B86FA5" w:rsidRDefault="007678FA" w:rsidP="007678FA">
      <w:pPr>
        <w:ind w:firstLine="567"/>
        <w:jc w:val="both"/>
        <w:rPr>
          <w:rFonts w:ascii="GHEA Grapalat" w:hAnsi="GHEA Grapalat"/>
          <w:sz w:val="20"/>
          <w:szCs w:val="20"/>
          <w:vertAlign w:val="superscript"/>
          <w:lang w:val="hy-AM" w:eastAsia="ru-RU"/>
        </w:rPr>
      </w:pPr>
      <w:r w:rsidRPr="00B86FA5">
        <w:rPr>
          <w:rFonts w:ascii="GHEA Grapalat" w:hAnsi="GHEA Grapalat"/>
          <w:sz w:val="20"/>
          <w:szCs w:val="20"/>
          <w:lang w:val="hy-AM" w:eastAsia="ru-RU"/>
        </w:rPr>
        <w:t>7.1</w:t>
      </w:r>
      <w:r w:rsidR="004E4A23" w:rsidRPr="00B86FA5">
        <w:rPr>
          <w:rFonts w:ascii="GHEA Grapalat" w:hAnsi="GHEA Grapalat"/>
          <w:sz w:val="20"/>
          <w:szCs w:val="20"/>
          <w:lang w:val="hy-AM" w:eastAsia="ru-RU"/>
        </w:rPr>
        <w:t>6</w:t>
      </w:r>
      <w:r w:rsidRPr="00B86FA5">
        <w:rPr>
          <w:rFonts w:ascii="GHEA Grapalat" w:hAnsi="GHEA Grapalat"/>
          <w:sz w:val="20"/>
          <w:szCs w:val="20"/>
          <w:lang w:val="hy-AM" w:eastAsia="ru-RU"/>
        </w:rPr>
        <w:t xml:space="preserve"> </w:t>
      </w:r>
      <w:r w:rsidRPr="00B86FA5">
        <w:rPr>
          <w:rFonts w:ascii="GHEA Grapalat" w:hAnsi="GHEA Grapalat"/>
          <w:bCs/>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86FA5">
        <w:rPr>
          <w:rFonts w:ascii="GHEA Grapalat" w:hAnsi="GHEA Grapalat"/>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86FA5">
        <w:rPr>
          <w:rFonts w:ascii="GHEA Grapalat" w:hAnsi="GHEA Grapalat"/>
          <w:bCs/>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86FA5">
        <w:rPr>
          <w:rFonts w:ascii="GHEA Grapalat" w:hAnsi="GHEA Grapalat"/>
          <w:bCs/>
          <w:sz w:val="20"/>
          <w:szCs w:val="20"/>
          <w:lang w:val="hy-AM" w:eastAsia="ru-RU"/>
        </w:rPr>
        <w:t>քսանհինգ</w:t>
      </w:r>
      <w:r w:rsidR="00CD31D5" w:rsidRPr="00B86FA5">
        <w:rPr>
          <w:rFonts w:ascii="GHEA Grapalat" w:hAnsi="GHEA Grapalat"/>
          <w:bCs/>
          <w:sz w:val="20"/>
          <w:szCs w:val="20"/>
          <w:lang w:val="hy-AM" w:eastAsia="ru-RU"/>
        </w:rPr>
        <w:t>ապատիկը</w:t>
      </w:r>
      <w:r w:rsidRPr="00B86FA5">
        <w:rPr>
          <w:rFonts w:ascii="GHEA Grapalat" w:hAnsi="GHEA Grapalat"/>
          <w:bCs/>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B86FA5">
        <w:rPr>
          <w:rFonts w:ascii="GHEA Grapalat" w:hAnsi="GHEA Grapalat"/>
          <w:bCs/>
          <w:sz w:val="20"/>
          <w:szCs w:val="20"/>
          <w:lang w:val="hy-AM" w:eastAsia="ru-RU"/>
        </w:rPr>
        <w:t xml:space="preserve">որակավորման և </w:t>
      </w:r>
      <w:r w:rsidRPr="00B86FA5">
        <w:rPr>
          <w:rFonts w:ascii="GHEA Grapalat" w:hAnsi="GHEA Grapalat"/>
          <w:bCs/>
          <w:sz w:val="20"/>
          <w:szCs w:val="20"/>
          <w:lang w:val="hy-AM" w:eastAsia="ru-RU"/>
        </w:rPr>
        <w:t>պայմանագրի ապահովում</w:t>
      </w:r>
      <w:r w:rsidR="00CD31D5" w:rsidRPr="00B86FA5">
        <w:rPr>
          <w:rFonts w:ascii="GHEA Grapalat" w:hAnsi="GHEA Grapalat"/>
          <w:bCs/>
          <w:sz w:val="20"/>
          <w:szCs w:val="20"/>
          <w:lang w:val="hy-AM" w:eastAsia="ru-RU"/>
        </w:rPr>
        <w:t>ներ</w:t>
      </w:r>
      <w:r w:rsidRPr="00B86FA5">
        <w:rPr>
          <w:rFonts w:ascii="GHEA Grapalat" w:hAnsi="GHEA Grapalat"/>
          <w:bCs/>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B86FA5">
        <w:rPr>
          <w:rFonts w:ascii="GHEA Grapalat" w:hAnsi="GHEA Grapalat"/>
          <w:bCs/>
          <w:sz w:val="20"/>
          <w:szCs w:val="20"/>
          <w:lang w:val="hy-AM" w:eastAsia="ru-RU"/>
        </w:rPr>
        <w:t xml:space="preserve"> 1-ին ենթակետի «գ» և</w:t>
      </w:r>
      <w:r w:rsidRPr="00B86FA5">
        <w:rPr>
          <w:rFonts w:ascii="GHEA Grapalat" w:hAnsi="GHEA Grapalat"/>
          <w:bCs/>
          <w:sz w:val="20"/>
          <w:szCs w:val="20"/>
          <w:lang w:val="hy-AM" w:eastAsia="ru-RU"/>
        </w:rPr>
        <w:t xml:space="preserve"> 1</w:t>
      </w:r>
      <w:r w:rsidR="00CD31D5" w:rsidRPr="00B86FA5">
        <w:rPr>
          <w:rFonts w:ascii="GHEA Grapalat" w:hAnsi="GHEA Grapalat"/>
          <w:bCs/>
          <w:sz w:val="20"/>
          <w:szCs w:val="20"/>
          <w:lang w:val="hy-AM" w:eastAsia="ru-RU"/>
        </w:rPr>
        <w:t>7</w:t>
      </w:r>
      <w:r w:rsidRPr="00B86FA5">
        <w:rPr>
          <w:rFonts w:ascii="GHEA Grapalat" w:hAnsi="GHEA Grapalat"/>
          <w:bCs/>
          <w:sz w:val="20"/>
          <w:szCs w:val="20"/>
          <w:lang w:val="hy-AM" w:eastAsia="ru-RU"/>
        </w:rPr>
        <w:t>-րդ ենթակետի «բ» պարբերությ</w:t>
      </w:r>
      <w:r w:rsidR="002F4517" w:rsidRPr="00B86FA5">
        <w:rPr>
          <w:rFonts w:ascii="GHEA Grapalat" w:hAnsi="GHEA Grapalat"/>
          <w:bCs/>
          <w:sz w:val="20"/>
          <w:szCs w:val="20"/>
          <w:lang w:val="hy-AM" w:eastAsia="ru-RU"/>
        </w:rPr>
        <w:t>ունների</w:t>
      </w:r>
      <w:r w:rsidRPr="00B86FA5">
        <w:rPr>
          <w:rFonts w:ascii="GHEA Grapalat" w:hAnsi="GHEA Grapalat"/>
          <w:bCs/>
          <w:sz w:val="20"/>
          <w:szCs w:val="20"/>
          <w:lang w:val="hy-AM" w:eastAsia="ru-RU"/>
        </w:rPr>
        <w:t xml:space="preserve"> պահանջները: Ընդ որում, Կատարողը համաձայնագիրը կնքում, իսկ տուժանքի ձևով ներկայացված </w:t>
      </w:r>
      <w:r w:rsidR="00CD31D5" w:rsidRPr="00B86FA5">
        <w:rPr>
          <w:rFonts w:ascii="GHEA Grapalat" w:hAnsi="GHEA Grapalat"/>
          <w:bCs/>
          <w:sz w:val="20"/>
          <w:szCs w:val="20"/>
          <w:lang w:val="hy-AM" w:eastAsia="ru-RU"/>
        </w:rPr>
        <w:t xml:space="preserve">որակավորման և </w:t>
      </w:r>
      <w:r w:rsidRPr="00B86FA5">
        <w:rPr>
          <w:rFonts w:ascii="GHEA Grapalat" w:hAnsi="GHEA Grapalat"/>
          <w:bCs/>
          <w:sz w:val="20"/>
          <w:szCs w:val="20"/>
          <w:lang w:val="hy-AM" w:eastAsia="ru-RU"/>
        </w:rPr>
        <w:t>պայմանագրի ապահով</w:t>
      </w:r>
      <w:r w:rsidR="00CD31D5" w:rsidRPr="00B86FA5">
        <w:rPr>
          <w:rFonts w:ascii="GHEA Grapalat" w:hAnsi="GHEA Grapalat"/>
          <w:bCs/>
          <w:sz w:val="20"/>
          <w:szCs w:val="20"/>
          <w:lang w:val="hy-AM" w:eastAsia="ru-RU"/>
        </w:rPr>
        <w:t>ումների</w:t>
      </w:r>
      <w:r w:rsidRPr="00B86FA5">
        <w:rPr>
          <w:rFonts w:ascii="GHEA Grapalat" w:hAnsi="GHEA Grapalat"/>
          <w:bCs/>
          <w:sz w:val="20"/>
          <w:szCs w:val="20"/>
          <w:lang w:val="hy-AM" w:eastAsia="ru-RU"/>
        </w:rPr>
        <w:t xml:space="preserve"> փոխարինման դեպքում նաև նոր ապահովում</w:t>
      </w:r>
      <w:r w:rsidR="00CD31D5" w:rsidRPr="00B86FA5">
        <w:rPr>
          <w:rFonts w:ascii="GHEA Grapalat" w:hAnsi="GHEA Grapalat"/>
          <w:bCs/>
          <w:sz w:val="20"/>
          <w:szCs w:val="20"/>
          <w:lang w:val="hy-AM" w:eastAsia="ru-RU"/>
        </w:rPr>
        <w:t>ներ</w:t>
      </w:r>
      <w:r w:rsidRPr="00B86FA5">
        <w:rPr>
          <w:rFonts w:ascii="GHEA Grapalat" w:hAnsi="GHEA Grapalat"/>
          <w:bCs/>
          <w:sz w:val="20"/>
          <w:szCs w:val="20"/>
          <w:lang w:val="hy-AM" w:eastAsia="ru-RU"/>
        </w:rPr>
        <w:t xml:space="preserve">ը Պատվիրատուին ներկայացնում է համաձայնագիր կնքելու ծանուցումը ստանալու օրվանից </w:t>
      </w:r>
      <w:r w:rsidR="00CD6EF2" w:rsidRPr="00B86FA5">
        <w:rPr>
          <w:rFonts w:ascii="GHEA Grapalat" w:hAnsi="GHEA Grapalat"/>
          <w:bCs/>
          <w:sz w:val="20"/>
          <w:szCs w:val="20"/>
          <w:lang w:val="hy-AM" w:eastAsia="ru-RU"/>
        </w:rPr>
        <w:t xml:space="preserve">15 </w:t>
      </w:r>
      <w:r w:rsidRPr="00B86FA5">
        <w:rPr>
          <w:rFonts w:ascii="GHEA Grapalat" w:hAnsi="GHEA Grapalat"/>
          <w:bCs/>
          <w:sz w:val="20"/>
          <w:szCs w:val="20"/>
          <w:lang w:val="hy-AM" w:eastAsia="ru-RU"/>
        </w:rPr>
        <w:t>աշխատանքային օրվա ընթացքում։ Հակառակ դեպքում պայմանագիրը Պատվիրատուի կողմից միակողմանիորեն լուծվում է</w:t>
      </w:r>
      <w:r w:rsidRPr="00B86FA5">
        <w:rPr>
          <w:rFonts w:ascii="GHEA Grapalat" w:hAnsi="GHEA Grapalat"/>
          <w:sz w:val="20"/>
          <w:szCs w:val="20"/>
          <w:lang w:val="hy-AM" w:eastAsia="ru-RU"/>
        </w:rPr>
        <w:t>:</w:t>
      </w:r>
    </w:p>
    <w:p w14:paraId="670F4E66" w14:textId="77777777" w:rsidR="00430DF0" w:rsidRPr="00B86FA5" w:rsidRDefault="00430DF0" w:rsidP="00430DF0">
      <w:pPr>
        <w:ind w:firstLine="567"/>
        <w:jc w:val="both"/>
        <w:rPr>
          <w:rFonts w:ascii="GHEA Grapalat" w:hAnsi="GHEA Grapalat"/>
          <w:sz w:val="20"/>
          <w:szCs w:val="20"/>
          <w:vertAlign w:val="superscript"/>
          <w:lang w:val="hy-AM" w:eastAsia="ru-RU"/>
        </w:rPr>
      </w:pPr>
      <w:r w:rsidRPr="00B86FA5">
        <w:rPr>
          <w:rFonts w:ascii="GHEA Grapalat" w:hAnsi="GHEA Grapalat"/>
          <w:sz w:val="20"/>
          <w:szCs w:val="20"/>
          <w:lang w:val="hy-AM" w:eastAsia="ru-RU"/>
        </w:rPr>
        <w:t xml:space="preserve">7.16 Պայմանագրով նախատեսված </w:t>
      </w:r>
      <w:r w:rsidRPr="00B86FA5">
        <w:rPr>
          <w:rFonts w:ascii="GHEA Grapalat" w:hAnsi="GHEA Grapalat" w:cs="Sylfaen"/>
          <w:sz w:val="20"/>
          <w:lang w:val="hy-AM"/>
        </w:rPr>
        <w:t>ծառայությունների մատուցման պատասխանատու ստորաբաժանում</w:t>
      </w:r>
      <w:r w:rsidRPr="00B86FA5">
        <w:rPr>
          <w:rFonts w:ascii="GHEA Grapalat" w:hAnsi="GHEA Grapalat"/>
          <w:sz w:val="19"/>
          <w:szCs w:val="19"/>
          <w:lang w:val="hy-AM" w:eastAsia="ru-RU"/>
        </w:rPr>
        <w:t xml:space="preserve"> է </w:t>
      </w:r>
      <w:r w:rsidRPr="00B86FA5">
        <w:rPr>
          <w:rFonts w:ascii="GHEA Grapalat" w:hAnsi="GHEA Grapalat"/>
          <w:sz w:val="20"/>
          <w:szCs w:val="20"/>
          <w:lang w:val="hy-AM" w:eastAsia="ru-RU"/>
        </w:rPr>
        <w:t>հանդիսանում</w:t>
      </w:r>
      <w:r w:rsidRPr="00B86FA5">
        <w:rPr>
          <w:rFonts w:ascii="GHEA Grapalat" w:hAnsi="GHEA Grapalat"/>
          <w:sz w:val="19"/>
          <w:szCs w:val="19"/>
          <w:lang w:val="hy-AM" w:eastAsia="ru-RU"/>
        </w:rPr>
        <w:t xml:space="preserve"> ՀՀ ՊՆ ԿՇ և ԶԲ վարչությունը:</w:t>
      </w:r>
    </w:p>
    <w:p w14:paraId="77D5677C" w14:textId="77777777" w:rsidR="00E528AD" w:rsidRPr="00B86FA5" w:rsidRDefault="00E528AD" w:rsidP="00E528AD">
      <w:pPr>
        <w:tabs>
          <w:tab w:val="left" w:pos="1276"/>
        </w:tabs>
        <w:jc w:val="both"/>
        <w:rPr>
          <w:rFonts w:ascii="GHEA Grapalat" w:hAnsi="GHEA Grapalat" w:cs="Sylfaen"/>
          <w:sz w:val="20"/>
          <w:u w:val="single"/>
          <w:lang w:val="hy-AM"/>
        </w:rPr>
      </w:pPr>
    </w:p>
    <w:p w14:paraId="00DFFB37" w14:textId="77777777" w:rsidR="007678FA" w:rsidRPr="00B86FA5" w:rsidRDefault="007678FA" w:rsidP="007678FA">
      <w:pPr>
        <w:ind w:firstLine="720"/>
        <w:jc w:val="both"/>
        <w:rPr>
          <w:rFonts w:ascii="GHEA Grapalat" w:hAnsi="GHEA Grapalat" w:cs="Sylfaen"/>
          <w:sz w:val="20"/>
          <w:lang w:val="hy-AM"/>
        </w:rPr>
      </w:pPr>
      <w:r w:rsidRPr="00B86FA5">
        <w:rPr>
          <w:rFonts w:ascii="GHEA Grapalat" w:hAnsi="GHEA Grapalat" w:cs="Sylfaen"/>
          <w:sz w:val="20"/>
          <w:lang w:val="hy-AM"/>
        </w:rPr>
        <w:t>8. ԿՈՂՄԵՐԻ</w:t>
      </w:r>
      <w:r w:rsidRPr="00B86FA5">
        <w:rPr>
          <w:rFonts w:ascii="GHEA Grapalat" w:hAnsi="GHEA Grapalat" w:cs="Times Armenian"/>
          <w:sz w:val="20"/>
          <w:lang w:val="hy-AM"/>
        </w:rPr>
        <w:t xml:space="preserve"> </w:t>
      </w:r>
      <w:r w:rsidRPr="00B86FA5">
        <w:rPr>
          <w:rFonts w:ascii="GHEA Grapalat" w:hAnsi="GHEA Grapalat" w:cs="Sylfaen"/>
          <w:sz w:val="20"/>
          <w:lang w:val="hy-AM"/>
        </w:rPr>
        <w:t>ՀԱՍՑԵՆԵՐԸ</w:t>
      </w:r>
      <w:r w:rsidRPr="00B86FA5">
        <w:rPr>
          <w:rFonts w:ascii="GHEA Grapalat" w:hAnsi="GHEA Grapalat" w:cs="Times Armenian"/>
          <w:sz w:val="20"/>
          <w:lang w:val="hy-AM"/>
        </w:rPr>
        <w:t xml:space="preserve">, </w:t>
      </w:r>
      <w:r w:rsidRPr="00B86FA5">
        <w:rPr>
          <w:rFonts w:ascii="GHEA Grapalat" w:hAnsi="GHEA Grapalat" w:cs="Sylfaen"/>
          <w:sz w:val="20"/>
          <w:lang w:val="hy-AM"/>
        </w:rPr>
        <w:t>ԲԱՆԿԱՅԻՆ</w:t>
      </w:r>
      <w:r w:rsidRPr="00B86FA5">
        <w:rPr>
          <w:rFonts w:ascii="GHEA Grapalat" w:hAnsi="GHEA Grapalat" w:cs="Times Armenian"/>
          <w:sz w:val="20"/>
          <w:lang w:val="hy-AM"/>
        </w:rPr>
        <w:t xml:space="preserve"> </w:t>
      </w:r>
      <w:r w:rsidRPr="00B86FA5">
        <w:rPr>
          <w:rFonts w:ascii="GHEA Grapalat" w:hAnsi="GHEA Grapalat" w:cs="Sylfaen"/>
          <w:sz w:val="20"/>
          <w:lang w:val="hy-AM"/>
        </w:rPr>
        <w:t>ՎԱՎԵՐԱՊԱՅՄԱՆՆԵՐԸ</w:t>
      </w:r>
      <w:r w:rsidRPr="00B86FA5">
        <w:rPr>
          <w:rFonts w:ascii="GHEA Grapalat" w:hAnsi="GHEA Grapalat" w:cs="Times Armenian"/>
          <w:sz w:val="20"/>
          <w:lang w:val="hy-AM"/>
        </w:rPr>
        <w:t xml:space="preserve"> </w:t>
      </w:r>
      <w:r w:rsidRPr="00B86FA5">
        <w:rPr>
          <w:rFonts w:ascii="GHEA Grapalat" w:hAnsi="GHEA Grapalat" w:cs="Sylfaen"/>
          <w:sz w:val="20"/>
          <w:lang w:val="hy-AM"/>
        </w:rPr>
        <w:t>ԵՎ</w:t>
      </w:r>
      <w:r w:rsidRPr="00B86FA5">
        <w:rPr>
          <w:rFonts w:ascii="GHEA Grapalat" w:hAnsi="GHEA Grapalat" w:cs="Times Armenian"/>
          <w:sz w:val="20"/>
          <w:lang w:val="hy-AM"/>
        </w:rPr>
        <w:t xml:space="preserve"> </w:t>
      </w:r>
      <w:r w:rsidRPr="00B86FA5">
        <w:rPr>
          <w:rFonts w:ascii="GHEA Grapalat" w:hAnsi="GHEA Grapalat" w:cs="Sylfaen"/>
          <w:sz w:val="20"/>
          <w:lang w:val="hy-AM"/>
        </w:rPr>
        <w:t>ՍՏՈՐԱԳՐՈՒԹՅՈՒՆՆԵՐԸ</w:t>
      </w:r>
    </w:p>
    <w:p w14:paraId="2BB511D9" w14:textId="77777777" w:rsidR="007678FA" w:rsidRPr="00B86FA5" w:rsidRDefault="007678FA" w:rsidP="007678FA">
      <w:pPr>
        <w:jc w:val="both"/>
        <w:rPr>
          <w:rFonts w:ascii="GHEA Grapalat" w:hAnsi="GHEA Grapalat" w:cs="TimesArmenianPSMT"/>
          <w:sz w:val="18"/>
          <w:szCs w:val="18"/>
          <w:lang w:val="hy-AM"/>
        </w:rPr>
      </w:pPr>
      <w:r w:rsidRPr="00B86FA5">
        <w:rPr>
          <w:rFonts w:ascii="GHEA Grapalat" w:hAnsi="GHEA Grapalat"/>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B86FA5" w:rsidRPr="00B86FA5" w14:paraId="2CBE2923" w14:textId="77777777" w:rsidTr="00E53C12">
        <w:tc>
          <w:tcPr>
            <w:tcW w:w="4536" w:type="dxa"/>
          </w:tcPr>
          <w:p w14:paraId="60A9CC8F" w14:textId="77777777" w:rsidR="007678FA" w:rsidRPr="00B86FA5" w:rsidRDefault="007678FA" w:rsidP="00E53C12">
            <w:pPr>
              <w:jc w:val="center"/>
              <w:rPr>
                <w:rFonts w:ascii="GHEA Grapalat" w:hAnsi="GHEA Grapalat"/>
                <w:sz w:val="20"/>
                <w:lang w:val="hy-AM"/>
              </w:rPr>
            </w:pPr>
            <w:r w:rsidRPr="00B86FA5">
              <w:rPr>
                <w:rFonts w:ascii="GHEA Grapalat" w:hAnsi="GHEA Grapalat"/>
                <w:sz w:val="20"/>
                <w:lang w:val="hy-AM"/>
              </w:rPr>
              <w:t>Պ Ա Տ Վ Ի Ր Ա Տ ՈՒ</w:t>
            </w:r>
          </w:p>
          <w:p w14:paraId="6D196A74" w14:textId="77777777" w:rsidR="007678FA" w:rsidRPr="00B86FA5" w:rsidRDefault="007678FA" w:rsidP="00E53C12">
            <w:pPr>
              <w:jc w:val="center"/>
              <w:rPr>
                <w:rFonts w:ascii="GHEA Grapalat" w:hAnsi="GHEA Grapalat"/>
                <w:sz w:val="20"/>
                <w:lang w:val="hy-AM"/>
              </w:rPr>
            </w:pPr>
          </w:p>
          <w:p w14:paraId="2AAAC077" w14:textId="77777777" w:rsidR="007678FA" w:rsidRPr="00B86FA5" w:rsidRDefault="007678FA" w:rsidP="00E53C12">
            <w:pPr>
              <w:rPr>
                <w:rFonts w:ascii="GHEA Grapalat" w:hAnsi="GHEA Grapalat"/>
                <w:sz w:val="20"/>
                <w:lang w:val="hy-AM"/>
              </w:rPr>
            </w:pPr>
            <w:r w:rsidRPr="00B86FA5">
              <w:rPr>
                <w:rFonts w:ascii="GHEA Grapalat" w:hAnsi="GHEA Grapalat"/>
                <w:sz w:val="20"/>
                <w:lang w:val="hy-AM"/>
              </w:rPr>
              <w:t xml:space="preserve">           --------------------------------------------</w:t>
            </w:r>
          </w:p>
          <w:p w14:paraId="73A66D6B" w14:textId="77777777" w:rsidR="007678FA" w:rsidRPr="00B86FA5" w:rsidRDefault="007678FA" w:rsidP="00E53C12">
            <w:pPr>
              <w:rPr>
                <w:rFonts w:ascii="GHEA Grapalat" w:hAnsi="GHEA Grapalat"/>
                <w:sz w:val="16"/>
                <w:szCs w:val="16"/>
                <w:lang w:val="pt-BR"/>
              </w:rPr>
            </w:pPr>
            <w:r w:rsidRPr="00B86FA5">
              <w:rPr>
                <w:rFonts w:ascii="GHEA Grapalat" w:hAnsi="GHEA Grapalat"/>
                <w:sz w:val="20"/>
                <w:lang w:val="hy-AM"/>
              </w:rPr>
              <w:t xml:space="preserve">                       </w:t>
            </w:r>
            <w:r w:rsidRPr="00B86FA5">
              <w:rPr>
                <w:rFonts w:ascii="GHEA Grapalat" w:hAnsi="GHEA Grapalat"/>
                <w:sz w:val="16"/>
                <w:szCs w:val="16"/>
                <w:lang w:val="pt-BR"/>
              </w:rPr>
              <w:t>(ստորագրություն)</w:t>
            </w:r>
          </w:p>
          <w:p w14:paraId="52C09A0E" w14:textId="77777777" w:rsidR="007678FA" w:rsidRPr="00B86FA5" w:rsidRDefault="007678FA" w:rsidP="00E53C12">
            <w:pPr>
              <w:rPr>
                <w:rFonts w:ascii="GHEA Grapalat" w:hAnsi="GHEA Grapalat"/>
                <w:sz w:val="16"/>
                <w:szCs w:val="16"/>
                <w:lang w:val="pt-BR"/>
              </w:rPr>
            </w:pPr>
            <w:r w:rsidRPr="00B86FA5">
              <w:rPr>
                <w:rFonts w:ascii="GHEA Grapalat" w:hAnsi="GHEA Grapalat"/>
                <w:sz w:val="16"/>
                <w:szCs w:val="16"/>
                <w:lang w:val="pt-BR"/>
              </w:rPr>
              <w:t xml:space="preserve">                                  </w:t>
            </w:r>
          </w:p>
          <w:p w14:paraId="41E2F26A" w14:textId="77777777" w:rsidR="007678FA" w:rsidRPr="00B86FA5" w:rsidRDefault="007678FA" w:rsidP="00E53C12">
            <w:pPr>
              <w:rPr>
                <w:rFonts w:ascii="GHEA Grapalat" w:hAnsi="GHEA Grapalat"/>
                <w:sz w:val="16"/>
                <w:szCs w:val="16"/>
                <w:lang w:val="pt-BR"/>
              </w:rPr>
            </w:pPr>
            <w:r w:rsidRPr="00B86FA5">
              <w:rPr>
                <w:rFonts w:ascii="GHEA Grapalat" w:hAnsi="GHEA Grapalat"/>
                <w:sz w:val="16"/>
                <w:szCs w:val="16"/>
                <w:lang w:val="pt-BR"/>
              </w:rPr>
              <w:t xml:space="preserve">                                         Կ.Տ.</w:t>
            </w:r>
          </w:p>
          <w:p w14:paraId="3A7A927E" w14:textId="77777777" w:rsidR="007678FA" w:rsidRPr="00B86FA5" w:rsidRDefault="007678FA" w:rsidP="00E53C12">
            <w:pPr>
              <w:rPr>
                <w:rFonts w:ascii="GHEA Grapalat" w:hAnsi="GHEA Grapalat"/>
                <w:sz w:val="20"/>
                <w:lang w:val="pt-BR"/>
              </w:rPr>
            </w:pPr>
          </w:p>
          <w:p w14:paraId="0B52B847" w14:textId="77777777" w:rsidR="007678FA" w:rsidRPr="00B86FA5" w:rsidRDefault="007678FA" w:rsidP="00E53C12">
            <w:pPr>
              <w:rPr>
                <w:rFonts w:ascii="GHEA Grapalat" w:hAnsi="GHEA Grapalat"/>
                <w:sz w:val="20"/>
                <w:lang w:val="pt-BR"/>
              </w:rPr>
            </w:pPr>
          </w:p>
        </w:tc>
        <w:tc>
          <w:tcPr>
            <w:tcW w:w="4111" w:type="dxa"/>
          </w:tcPr>
          <w:p w14:paraId="7F7440B9" w14:textId="77777777" w:rsidR="007678FA" w:rsidRPr="00B86FA5" w:rsidRDefault="007678FA" w:rsidP="00E53C12">
            <w:pPr>
              <w:spacing w:line="360" w:lineRule="auto"/>
              <w:jc w:val="center"/>
              <w:rPr>
                <w:rFonts w:ascii="GHEA Grapalat" w:hAnsi="GHEA Grapalat"/>
                <w:sz w:val="20"/>
                <w:lang w:val="pt-BR"/>
              </w:rPr>
            </w:pPr>
            <w:r w:rsidRPr="00B86FA5">
              <w:rPr>
                <w:rFonts w:ascii="GHEA Grapalat" w:hAnsi="GHEA Grapalat"/>
                <w:sz w:val="20"/>
                <w:lang w:val="nb-NO"/>
              </w:rPr>
              <w:t>Կ</w:t>
            </w:r>
            <w:r w:rsidRPr="00B86FA5">
              <w:rPr>
                <w:rFonts w:ascii="GHEA Grapalat" w:hAnsi="GHEA Grapalat"/>
                <w:sz w:val="20"/>
                <w:lang w:val="pt-BR"/>
              </w:rPr>
              <w:t xml:space="preserve"> </w:t>
            </w:r>
            <w:r w:rsidRPr="00B86FA5">
              <w:rPr>
                <w:rFonts w:ascii="GHEA Grapalat" w:hAnsi="GHEA Grapalat"/>
                <w:sz w:val="20"/>
                <w:lang w:val="nb-NO"/>
              </w:rPr>
              <w:t>Ա</w:t>
            </w:r>
            <w:r w:rsidRPr="00B86FA5">
              <w:rPr>
                <w:rFonts w:ascii="GHEA Grapalat" w:hAnsi="GHEA Grapalat"/>
                <w:sz w:val="20"/>
                <w:lang w:val="pt-BR"/>
              </w:rPr>
              <w:t xml:space="preserve"> </w:t>
            </w:r>
            <w:r w:rsidRPr="00B86FA5">
              <w:rPr>
                <w:rFonts w:ascii="GHEA Grapalat" w:hAnsi="GHEA Grapalat"/>
                <w:sz w:val="20"/>
                <w:lang w:val="nb-NO"/>
              </w:rPr>
              <w:t>Տ</w:t>
            </w:r>
            <w:r w:rsidRPr="00B86FA5">
              <w:rPr>
                <w:rFonts w:ascii="GHEA Grapalat" w:hAnsi="GHEA Grapalat"/>
                <w:sz w:val="20"/>
                <w:lang w:val="pt-BR"/>
              </w:rPr>
              <w:t xml:space="preserve"> </w:t>
            </w:r>
            <w:r w:rsidRPr="00B86FA5">
              <w:rPr>
                <w:rFonts w:ascii="GHEA Grapalat" w:hAnsi="GHEA Grapalat"/>
                <w:sz w:val="20"/>
                <w:lang w:val="nb-NO"/>
              </w:rPr>
              <w:t>Ա</w:t>
            </w:r>
            <w:r w:rsidRPr="00B86FA5">
              <w:rPr>
                <w:rFonts w:ascii="GHEA Grapalat" w:hAnsi="GHEA Grapalat"/>
                <w:sz w:val="20"/>
                <w:lang w:val="pt-BR"/>
              </w:rPr>
              <w:t xml:space="preserve"> </w:t>
            </w:r>
            <w:r w:rsidRPr="00B86FA5">
              <w:rPr>
                <w:rFonts w:ascii="GHEA Grapalat" w:hAnsi="GHEA Grapalat"/>
                <w:sz w:val="20"/>
                <w:lang w:val="nb-NO"/>
              </w:rPr>
              <w:t>Ր</w:t>
            </w:r>
            <w:r w:rsidRPr="00B86FA5">
              <w:rPr>
                <w:rFonts w:ascii="GHEA Grapalat" w:hAnsi="GHEA Grapalat"/>
                <w:sz w:val="20"/>
                <w:lang w:val="pt-BR"/>
              </w:rPr>
              <w:t xml:space="preserve"> </w:t>
            </w:r>
            <w:r w:rsidRPr="00B86FA5">
              <w:rPr>
                <w:rFonts w:ascii="GHEA Grapalat" w:hAnsi="GHEA Grapalat"/>
                <w:sz w:val="20"/>
                <w:lang w:val="nb-NO"/>
              </w:rPr>
              <w:t>Ո</w:t>
            </w:r>
            <w:r w:rsidRPr="00B86FA5">
              <w:rPr>
                <w:rFonts w:ascii="GHEA Grapalat" w:hAnsi="GHEA Grapalat"/>
                <w:sz w:val="20"/>
                <w:lang w:val="pt-BR"/>
              </w:rPr>
              <w:t xml:space="preserve"> </w:t>
            </w:r>
            <w:r w:rsidRPr="00B86FA5">
              <w:rPr>
                <w:rFonts w:ascii="GHEA Grapalat" w:hAnsi="GHEA Grapalat"/>
                <w:sz w:val="20"/>
                <w:lang w:val="nb-NO"/>
              </w:rPr>
              <w:t>Ղ</w:t>
            </w:r>
          </w:p>
          <w:p w14:paraId="66FE17E5" w14:textId="048ADE8A" w:rsidR="007678FA" w:rsidRPr="00B86FA5" w:rsidRDefault="007678FA" w:rsidP="00E53C12">
            <w:pPr>
              <w:rPr>
                <w:rFonts w:ascii="GHEA Grapalat" w:hAnsi="GHEA Grapalat"/>
                <w:sz w:val="16"/>
                <w:szCs w:val="16"/>
                <w:lang w:val="pt-BR"/>
              </w:rPr>
            </w:pPr>
            <w:r w:rsidRPr="00B86FA5">
              <w:rPr>
                <w:rFonts w:ascii="GHEA Grapalat" w:hAnsi="GHEA Grapalat"/>
                <w:sz w:val="20"/>
                <w:lang w:val="pt-BR"/>
              </w:rPr>
              <w:t xml:space="preserve">                --------------------------------------------                       </w:t>
            </w:r>
            <w:r w:rsidRPr="00B86FA5">
              <w:rPr>
                <w:rFonts w:ascii="GHEA Grapalat" w:hAnsi="GHEA Grapalat"/>
                <w:sz w:val="16"/>
                <w:szCs w:val="16"/>
                <w:lang w:val="pt-BR"/>
              </w:rPr>
              <w:t>(ստորագրություն)</w:t>
            </w:r>
          </w:p>
          <w:p w14:paraId="3CE7994A" w14:textId="77777777" w:rsidR="007678FA" w:rsidRPr="00B86FA5" w:rsidRDefault="007678FA" w:rsidP="00E53C12">
            <w:pPr>
              <w:rPr>
                <w:rFonts w:ascii="GHEA Grapalat" w:hAnsi="GHEA Grapalat"/>
                <w:sz w:val="16"/>
                <w:szCs w:val="16"/>
                <w:lang w:val="pt-BR"/>
              </w:rPr>
            </w:pPr>
            <w:r w:rsidRPr="00B86FA5">
              <w:rPr>
                <w:rFonts w:ascii="GHEA Grapalat" w:hAnsi="GHEA Grapalat"/>
                <w:sz w:val="16"/>
                <w:szCs w:val="16"/>
                <w:lang w:val="pt-BR"/>
              </w:rPr>
              <w:t xml:space="preserve">                                  </w:t>
            </w:r>
          </w:p>
          <w:p w14:paraId="1BF07158" w14:textId="77777777" w:rsidR="007678FA" w:rsidRPr="00B86FA5" w:rsidRDefault="007678FA" w:rsidP="00E53C12">
            <w:pPr>
              <w:rPr>
                <w:rFonts w:ascii="GHEA Grapalat" w:hAnsi="GHEA Grapalat"/>
                <w:sz w:val="16"/>
                <w:szCs w:val="16"/>
                <w:lang w:val="pt-BR"/>
              </w:rPr>
            </w:pPr>
            <w:r w:rsidRPr="00B86FA5">
              <w:rPr>
                <w:rFonts w:ascii="GHEA Grapalat" w:hAnsi="GHEA Grapalat"/>
                <w:sz w:val="16"/>
                <w:szCs w:val="16"/>
                <w:lang w:val="pt-BR"/>
              </w:rPr>
              <w:t xml:space="preserve">                                        Կ.Տ.</w:t>
            </w:r>
          </w:p>
          <w:p w14:paraId="7238FF0E" w14:textId="77777777" w:rsidR="007678FA" w:rsidRPr="00B86FA5" w:rsidRDefault="007678FA" w:rsidP="00E53C12">
            <w:pPr>
              <w:rPr>
                <w:rFonts w:ascii="GHEA Grapalat" w:hAnsi="GHEA Grapalat"/>
                <w:sz w:val="20"/>
                <w:lang w:val="pt-BR"/>
              </w:rPr>
            </w:pPr>
          </w:p>
          <w:p w14:paraId="0F9D9DDF" w14:textId="77777777" w:rsidR="007678FA" w:rsidRPr="00B86FA5" w:rsidRDefault="007678FA" w:rsidP="00E53C12">
            <w:pPr>
              <w:spacing w:line="360" w:lineRule="auto"/>
              <w:jc w:val="center"/>
              <w:rPr>
                <w:rFonts w:ascii="GHEA Grapalat" w:hAnsi="GHEA Grapalat"/>
                <w:sz w:val="20"/>
                <w:lang w:val="nb-NO"/>
              </w:rPr>
            </w:pPr>
          </w:p>
        </w:tc>
      </w:tr>
    </w:tbl>
    <w:p w14:paraId="163CF53D" w14:textId="77777777" w:rsidR="007678FA" w:rsidRPr="00B86FA5" w:rsidRDefault="007678FA" w:rsidP="007678FA">
      <w:pPr>
        <w:ind w:firstLine="709"/>
        <w:jc w:val="center"/>
        <w:rPr>
          <w:rFonts w:ascii="GHEA Grapalat" w:hAnsi="GHEA Grapalat"/>
          <w:sz w:val="20"/>
          <w:lang w:val="nb-NO"/>
        </w:rPr>
      </w:pPr>
    </w:p>
    <w:p w14:paraId="3B98F09D" w14:textId="77777777" w:rsidR="007678FA" w:rsidRPr="00B86FA5" w:rsidRDefault="007678FA" w:rsidP="007705EC">
      <w:pPr>
        <w:rPr>
          <w:rFonts w:ascii="GHEA Grapalat" w:hAnsi="GHEA Grapalat" w:cs="Sylfaen"/>
          <w:sz w:val="20"/>
          <w:szCs w:val="20"/>
          <w:lang w:val="nb-NO"/>
        </w:rPr>
      </w:pPr>
      <w:r w:rsidRPr="00B86FA5">
        <w:rPr>
          <w:rFonts w:ascii="GHEA Grapalat" w:hAnsi="GHEA Grapalat" w:cs="Sylfaen"/>
          <w:sz w:val="20"/>
          <w:szCs w:val="20"/>
          <w:lang w:val="pt-BR"/>
        </w:rPr>
        <w:t>Անհրաժեշտության</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դեպքում</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պայմանագրում</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կարող</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են</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ներառվել</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ՀՀ</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օրենսդրությանը</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չհակասող</w:t>
      </w:r>
      <w:r w:rsidRPr="00B86FA5">
        <w:rPr>
          <w:rFonts w:ascii="GHEA Grapalat" w:hAnsi="GHEA Grapalat" w:cs="Sylfaen"/>
          <w:sz w:val="20"/>
          <w:szCs w:val="20"/>
          <w:lang w:val="nb-NO"/>
        </w:rPr>
        <w:t xml:space="preserve"> </w:t>
      </w:r>
      <w:r w:rsidRPr="00B86FA5">
        <w:rPr>
          <w:rFonts w:ascii="GHEA Grapalat" w:hAnsi="GHEA Grapalat" w:cs="Sylfaen"/>
          <w:sz w:val="20"/>
          <w:szCs w:val="20"/>
          <w:lang w:val="pt-BR"/>
        </w:rPr>
        <w:t>դրույթներ</w:t>
      </w:r>
      <w:r w:rsidRPr="00B86FA5">
        <w:rPr>
          <w:rFonts w:ascii="GHEA Grapalat" w:hAnsi="GHEA Grapalat" w:cs="Sylfaen"/>
          <w:sz w:val="20"/>
          <w:szCs w:val="20"/>
          <w:lang w:val="nb-NO"/>
        </w:rPr>
        <w:t>։</w:t>
      </w:r>
    </w:p>
    <w:p w14:paraId="75538D80" w14:textId="77777777" w:rsidR="007678FA" w:rsidRPr="00B86FA5"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B86FA5" w:rsidRDefault="007678FA" w:rsidP="007678FA">
      <w:pPr>
        <w:rPr>
          <w:rFonts w:ascii="GHEA Grapalat" w:hAnsi="GHEA Grapalat"/>
          <w:sz w:val="20"/>
          <w:szCs w:val="20"/>
          <w:lang w:val="hy-AM"/>
        </w:rPr>
      </w:pPr>
    </w:p>
    <w:p w14:paraId="5CF201D3" w14:textId="77777777" w:rsidR="00641223" w:rsidRPr="00B86FA5" w:rsidRDefault="007678FA" w:rsidP="007678FA">
      <w:pPr>
        <w:jc w:val="right"/>
        <w:rPr>
          <w:rFonts w:ascii="GHEA Grapalat" w:hAnsi="GHEA Grapalat"/>
          <w:sz w:val="18"/>
          <w:lang w:val="hy-AM"/>
        </w:rPr>
      </w:pPr>
      <w:r w:rsidRPr="00B86FA5">
        <w:rPr>
          <w:rFonts w:ascii="GHEA Grapalat" w:hAnsi="GHEA Grapalat"/>
          <w:sz w:val="18"/>
          <w:lang w:val="hy-AM"/>
        </w:rPr>
        <w:br w:type="page"/>
      </w:r>
    </w:p>
    <w:p w14:paraId="77E573CC" w14:textId="77777777" w:rsidR="00641223" w:rsidRPr="00B86FA5" w:rsidRDefault="00641223" w:rsidP="007678FA">
      <w:pPr>
        <w:jc w:val="right"/>
        <w:rPr>
          <w:rFonts w:ascii="GHEA Grapalat" w:hAnsi="GHEA Grapalat"/>
          <w:sz w:val="18"/>
          <w:lang w:val="hy-AM"/>
        </w:rPr>
      </w:pPr>
    </w:p>
    <w:p w14:paraId="38984442" w14:textId="77777777" w:rsidR="00641223" w:rsidRPr="00B86FA5" w:rsidRDefault="00641223" w:rsidP="007678FA">
      <w:pPr>
        <w:jc w:val="right"/>
        <w:rPr>
          <w:rFonts w:ascii="GHEA Grapalat" w:hAnsi="GHEA Grapalat"/>
          <w:sz w:val="18"/>
          <w:lang w:val="hy-AM"/>
        </w:rPr>
      </w:pPr>
    </w:p>
    <w:p w14:paraId="3B260FBF" w14:textId="4B3CD5DE" w:rsidR="007678FA" w:rsidRPr="00B86FA5" w:rsidRDefault="007678FA" w:rsidP="007678FA">
      <w:pPr>
        <w:jc w:val="right"/>
        <w:rPr>
          <w:rFonts w:ascii="GHEA Grapalat" w:hAnsi="GHEA Grapalat"/>
          <w:sz w:val="18"/>
          <w:lang w:val="hy-AM"/>
        </w:rPr>
      </w:pPr>
      <w:r w:rsidRPr="00B86FA5">
        <w:rPr>
          <w:rFonts w:ascii="GHEA Grapalat" w:hAnsi="GHEA Grapalat"/>
          <w:sz w:val="18"/>
          <w:lang w:val="hy-AM"/>
        </w:rPr>
        <w:t>Հավելված N 1</w:t>
      </w:r>
    </w:p>
    <w:p w14:paraId="58D843DC" w14:textId="0F819665" w:rsidR="007678FA" w:rsidRPr="00B86FA5" w:rsidRDefault="00E6727C" w:rsidP="007678FA">
      <w:pPr>
        <w:jc w:val="right"/>
        <w:rPr>
          <w:rFonts w:ascii="GHEA Grapalat" w:hAnsi="GHEA Grapalat"/>
          <w:sz w:val="18"/>
          <w:lang w:val="hy-AM"/>
        </w:rPr>
      </w:pPr>
      <w:r w:rsidRPr="00B86FA5">
        <w:rPr>
          <w:rFonts w:ascii="GHEA Grapalat" w:hAnsi="GHEA Grapalat"/>
          <w:lang w:val="hy-AM"/>
        </w:rPr>
        <w:t xml:space="preserve">N </w:t>
      </w:r>
      <w:r w:rsidRPr="00B86FA5">
        <w:rPr>
          <w:rFonts w:ascii="GHEA Grapalat" w:hAnsi="GHEA Grapalat" w:cs="Sylfaen"/>
          <w:sz w:val="20"/>
          <w:lang w:val="hy-AM"/>
        </w:rPr>
        <w:t>ԲՄԾՁԲ-26-10/1-</w:t>
      </w:r>
      <w:r w:rsidRPr="00B86FA5">
        <w:rPr>
          <w:rFonts w:cs="Sylfaen"/>
          <w:sz w:val="20"/>
          <w:lang w:val="hy-AM"/>
        </w:rPr>
        <w:t xml:space="preserve">  </w:t>
      </w:r>
      <w:r w:rsidR="007678FA" w:rsidRPr="00B86FA5">
        <w:rPr>
          <w:rFonts w:ascii="GHEA Grapalat" w:hAnsi="GHEA Grapalat"/>
          <w:sz w:val="18"/>
          <w:lang w:val="hy-AM"/>
        </w:rPr>
        <w:t>պայմանագրի</w:t>
      </w:r>
    </w:p>
    <w:p w14:paraId="7BB021CA" w14:textId="77777777" w:rsidR="007678FA" w:rsidRPr="00B86FA5" w:rsidRDefault="007678FA" w:rsidP="007678FA">
      <w:pPr>
        <w:jc w:val="center"/>
        <w:rPr>
          <w:rFonts w:ascii="GHEA Grapalat" w:hAnsi="GHEA Grapalat"/>
          <w:sz w:val="18"/>
          <w:lang w:val="hy-AM"/>
        </w:rPr>
      </w:pPr>
    </w:p>
    <w:p w14:paraId="2F0D3E8A" w14:textId="77777777" w:rsidR="007678FA" w:rsidRPr="00B86FA5" w:rsidRDefault="007678FA" w:rsidP="007678FA">
      <w:pPr>
        <w:jc w:val="center"/>
        <w:rPr>
          <w:rFonts w:ascii="GHEA Grapalat" w:hAnsi="GHEA Grapalat"/>
          <w:sz w:val="20"/>
          <w:lang w:val="hy-AM"/>
        </w:rPr>
      </w:pPr>
    </w:p>
    <w:p w14:paraId="2A250D39" w14:textId="77777777" w:rsidR="007678FA" w:rsidRPr="00B86FA5" w:rsidRDefault="007678FA" w:rsidP="007678FA">
      <w:pPr>
        <w:jc w:val="center"/>
        <w:rPr>
          <w:rFonts w:ascii="GHEA Grapalat" w:hAnsi="GHEA Grapalat"/>
          <w:sz w:val="20"/>
          <w:lang w:val="hy-AM"/>
        </w:rPr>
      </w:pPr>
      <w:r w:rsidRPr="00B86FA5">
        <w:rPr>
          <w:rFonts w:ascii="GHEA Grapalat" w:hAnsi="GHEA Grapalat"/>
          <w:sz w:val="20"/>
          <w:lang w:val="hy-AM"/>
        </w:rPr>
        <w:t>ՏԵԽՆԻԿԱԿԱՆ ԲՆՈՒԹԱԳԻՐ - ԳՆՄԱՆ ԺԱՄԱՆԱԿԱՑՈՒՅՑ*</w:t>
      </w:r>
    </w:p>
    <w:p w14:paraId="6A791C6B" w14:textId="77777777" w:rsidR="007678FA" w:rsidRPr="00B86FA5" w:rsidRDefault="007678FA" w:rsidP="007678FA">
      <w:pPr>
        <w:jc w:val="right"/>
        <w:rPr>
          <w:rFonts w:ascii="GHEA Grapalat" w:hAnsi="GHEA Grapalat"/>
          <w:sz w:val="20"/>
          <w:lang w:val="hy-AM"/>
        </w:rPr>
      </w:pP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r>
      <w:r w:rsidRPr="00B86FA5">
        <w:rPr>
          <w:rFonts w:ascii="GHEA Grapalat" w:hAnsi="GHEA Grapalat"/>
          <w:sz w:val="20"/>
          <w:lang w:val="hy-AM"/>
        </w:rPr>
        <w:tab/>
        <w:t xml:space="preserve">                                                                ՀՀ դրամ</w:t>
      </w:r>
    </w:p>
    <w:tbl>
      <w:tblPr>
        <w:tblpPr w:leftFromText="180" w:rightFromText="180" w:vertAnchor="text" w:tblpXSpec="center" w:tblpY="1"/>
        <w:tblOverlap w:val="never"/>
        <w:tblW w:w="51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375"/>
        <w:gridCol w:w="1965"/>
        <w:gridCol w:w="779"/>
        <w:gridCol w:w="667"/>
        <w:gridCol w:w="1516"/>
        <w:gridCol w:w="1879"/>
        <w:gridCol w:w="2462"/>
      </w:tblGrid>
      <w:tr w:rsidR="00B86FA5" w:rsidRPr="00B86FA5" w14:paraId="6DEFE5E2" w14:textId="77777777" w:rsidTr="00023972">
        <w:trPr>
          <w:trHeight w:val="20"/>
        </w:trPr>
        <w:tc>
          <w:tcPr>
            <w:tcW w:w="5000" w:type="pct"/>
            <w:gridSpan w:val="8"/>
            <w:vAlign w:val="center"/>
          </w:tcPr>
          <w:p w14:paraId="2C2A4D9A" w14:textId="77777777" w:rsidR="00403E8E" w:rsidRPr="00B86FA5" w:rsidRDefault="00403E8E" w:rsidP="00023972">
            <w:pPr>
              <w:ind w:left="-60" w:right="-70" w:firstLine="9"/>
              <w:jc w:val="center"/>
              <w:rPr>
                <w:rFonts w:ascii="GHEA Grapalat" w:hAnsi="GHEA Grapalat"/>
                <w:sz w:val="16"/>
                <w:szCs w:val="20"/>
                <w:lang w:val="es-ES"/>
              </w:rPr>
            </w:pPr>
            <w:r w:rsidRPr="00B86FA5">
              <w:rPr>
                <w:rFonts w:ascii="GHEA Grapalat" w:hAnsi="GHEA Grapalat"/>
                <w:sz w:val="18"/>
                <w:szCs w:val="20"/>
                <w:lang w:val="es-ES"/>
              </w:rPr>
              <w:t>Ծառայության</w:t>
            </w:r>
          </w:p>
        </w:tc>
      </w:tr>
      <w:tr w:rsidR="00B86FA5" w:rsidRPr="00B86FA5" w14:paraId="3CC35DCD" w14:textId="77777777" w:rsidTr="00023972">
        <w:trPr>
          <w:trHeight w:val="20"/>
        </w:trPr>
        <w:tc>
          <w:tcPr>
            <w:tcW w:w="163" w:type="pct"/>
            <w:vAlign w:val="center"/>
          </w:tcPr>
          <w:p w14:paraId="2753003F" w14:textId="77777777" w:rsidR="00403E8E" w:rsidRPr="00B86FA5" w:rsidRDefault="00403E8E" w:rsidP="00023972">
            <w:pPr>
              <w:ind w:left="-92" w:right="-88"/>
              <w:jc w:val="both"/>
              <w:rPr>
                <w:rFonts w:ascii="GHEA Grapalat" w:hAnsi="GHEA Grapalat"/>
                <w:sz w:val="12"/>
                <w:szCs w:val="20"/>
              </w:rPr>
            </w:pPr>
            <w:r w:rsidRPr="00B86FA5">
              <w:rPr>
                <w:rFonts w:ascii="GHEA Grapalat" w:hAnsi="GHEA Grapalat"/>
                <w:sz w:val="12"/>
                <w:szCs w:val="20"/>
              </w:rPr>
              <w:t>Չ/Հ</w:t>
            </w:r>
          </w:p>
        </w:tc>
        <w:tc>
          <w:tcPr>
            <w:tcW w:w="625" w:type="pct"/>
            <w:vAlign w:val="center"/>
          </w:tcPr>
          <w:p w14:paraId="363D2F27" w14:textId="77777777" w:rsidR="00403E8E" w:rsidRPr="00B86FA5" w:rsidRDefault="00403E8E" w:rsidP="00023972">
            <w:pPr>
              <w:ind w:left="-92" w:right="-88" w:firstLine="92"/>
              <w:jc w:val="center"/>
              <w:rPr>
                <w:rFonts w:ascii="GHEA Grapalat" w:hAnsi="GHEA Grapalat"/>
                <w:sz w:val="12"/>
                <w:szCs w:val="20"/>
                <w:lang w:val="hy-AM"/>
              </w:rPr>
            </w:pPr>
            <w:r w:rsidRPr="00B86FA5">
              <w:rPr>
                <w:rFonts w:ascii="GHEA Grapalat" w:hAnsi="GHEA Grapalat"/>
                <w:sz w:val="12"/>
                <w:szCs w:val="20"/>
                <w:lang w:val="hy-AM"/>
              </w:rPr>
              <w:t>Գ</w:t>
            </w:r>
            <w:r w:rsidRPr="00B86FA5">
              <w:rPr>
                <w:rFonts w:ascii="GHEA Grapalat" w:hAnsi="GHEA Grapalat"/>
                <w:sz w:val="12"/>
                <w:szCs w:val="20"/>
                <w:lang w:val="es-ES"/>
              </w:rPr>
              <w:t>նումների</w:t>
            </w:r>
            <w:r w:rsidRPr="00B86FA5">
              <w:rPr>
                <w:rFonts w:ascii="GHEA Grapalat" w:hAnsi="GHEA Grapalat"/>
                <w:sz w:val="12"/>
                <w:szCs w:val="20"/>
              </w:rPr>
              <w:t xml:space="preserve">  </w:t>
            </w:r>
            <w:r w:rsidRPr="00B86FA5">
              <w:rPr>
                <w:rFonts w:ascii="GHEA Grapalat" w:hAnsi="GHEA Grapalat"/>
                <w:sz w:val="12"/>
                <w:szCs w:val="20"/>
                <w:lang w:val="es-ES"/>
              </w:rPr>
              <w:t>պլանով</w:t>
            </w:r>
            <w:r w:rsidRPr="00B86FA5">
              <w:rPr>
                <w:rFonts w:ascii="GHEA Grapalat" w:hAnsi="GHEA Grapalat"/>
                <w:sz w:val="12"/>
                <w:szCs w:val="20"/>
              </w:rPr>
              <w:t xml:space="preserve"> </w:t>
            </w:r>
            <w:r w:rsidRPr="00B86FA5">
              <w:rPr>
                <w:rFonts w:ascii="GHEA Grapalat" w:hAnsi="GHEA Grapalat"/>
                <w:sz w:val="12"/>
                <w:szCs w:val="20"/>
                <w:lang w:val="es-ES"/>
              </w:rPr>
              <w:t>նախատեսված</w:t>
            </w:r>
            <w:r w:rsidRPr="00B86FA5">
              <w:rPr>
                <w:rFonts w:ascii="GHEA Grapalat" w:hAnsi="GHEA Grapalat"/>
                <w:sz w:val="12"/>
                <w:szCs w:val="20"/>
              </w:rPr>
              <w:t xml:space="preserve"> </w:t>
            </w:r>
            <w:r w:rsidRPr="00B86FA5">
              <w:rPr>
                <w:rFonts w:ascii="GHEA Grapalat" w:hAnsi="GHEA Grapalat"/>
                <w:sz w:val="12"/>
                <w:szCs w:val="20"/>
                <w:lang w:val="es-ES"/>
              </w:rPr>
              <w:t>միջանցիկ</w:t>
            </w:r>
            <w:r w:rsidRPr="00B86FA5">
              <w:rPr>
                <w:rFonts w:ascii="GHEA Grapalat" w:hAnsi="GHEA Grapalat"/>
                <w:sz w:val="12"/>
                <w:szCs w:val="20"/>
              </w:rPr>
              <w:t xml:space="preserve"> </w:t>
            </w:r>
            <w:r w:rsidRPr="00B86FA5">
              <w:rPr>
                <w:rFonts w:ascii="GHEA Grapalat" w:hAnsi="GHEA Grapalat"/>
                <w:sz w:val="12"/>
                <w:szCs w:val="20"/>
                <w:lang w:val="es-ES"/>
              </w:rPr>
              <w:t>ծածկագիրը</w:t>
            </w:r>
            <w:r w:rsidRPr="00B86FA5">
              <w:rPr>
                <w:rFonts w:ascii="GHEA Grapalat" w:hAnsi="GHEA Grapalat"/>
                <w:sz w:val="12"/>
                <w:szCs w:val="20"/>
              </w:rPr>
              <w:t xml:space="preserve">` </w:t>
            </w:r>
            <w:r w:rsidRPr="00B86FA5">
              <w:rPr>
                <w:rFonts w:ascii="GHEA Grapalat" w:hAnsi="GHEA Grapalat"/>
                <w:sz w:val="12"/>
                <w:szCs w:val="20"/>
                <w:lang w:val="es-ES"/>
              </w:rPr>
              <w:t>ըստ</w:t>
            </w:r>
            <w:r w:rsidRPr="00B86FA5">
              <w:rPr>
                <w:rFonts w:ascii="GHEA Grapalat" w:hAnsi="GHEA Grapalat"/>
                <w:sz w:val="12"/>
                <w:szCs w:val="20"/>
              </w:rPr>
              <w:t xml:space="preserve"> </w:t>
            </w:r>
            <w:r w:rsidRPr="00B86FA5">
              <w:rPr>
                <w:rFonts w:ascii="GHEA Grapalat" w:hAnsi="GHEA Grapalat"/>
                <w:sz w:val="12"/>
                <w:szCs w:val="20"/>
                <w:lang w:val="es-ES"/>
              </w:rPr>
              <w:t>ԳՄԱ</w:t>
            </w:r>
            <w:r w:rsidRPr="00B86FA5">
              <w:rPr>
                <w:rFonts w:ascii="GHEA Grapalat" w:hAnsi="GHEA Grapalat"/>
                <w:sz w:val="12"/>
                <w:szCs w:val="20"/>
              </w:rPr>
              <w:t xml:space="preserve"> </w:t>
            </w:r>
            <w:r w:rsidRPr="00B86FA5">
              <w:rPr>
                <w:rFonts w:ascii="GHEA Grapalat" w:hAnsi="GHEA Grapalat"/>
                <w:sz w:val="12"/>
                <w:szCs w:val="20"/>
                <w:lang w:val="es-ES"/>
              </w:rPr>
              <w:t>դասակարգման</w:t>
            </w:r>
            <w:r w:rsidRPr="00B86FA5">
              <w:rPr>
                <w:rFonts w:ascii="GHEA Grapalat" w:hAnsi="GHEA Grapalat"/>
                <w:sz w:val="12"/>
                <w:szCs w:val="20"/>
              </w:rPr>
              <w:t xml:space="preserve"> (CPV)</w:t>
            </w:r>
          </w:p>
        </w:tc>
        <w:tc>
          <w:tcPr>
            <w:tcW w:w="893" w:type="pct"/>
            <w:vAlign w:val="center"/>
          </w:tcPr>
          <w:p w14:paraId="6446C2D5" w14:textId="77777777" w:rsidR="00403E8E" w:rsidRPr="00B86FA5" w:rsidRDefault="00403E8E" w:rsidP="00023972">
            <w:pPr>
              <w:ind w:left="-92" w:right="-88" w:firstLine="198"/>
              <w:jc w:val="center"/>
              <w:rPr>
                <w:rFonts w:ascii="GHEA Grapalat" w:hAnsi="GHEA Grapalat"/>
                <w:sz w:val="12"/>
                <w:szCs w:val="20"/>
                <w:lang w:val="es-ES"/>
              </w:rPr>
            </w:pPr>
            <w:r w:rsidRPr="00B86FA5">
              <w:rPr>
                <w:rFonts w:ascii="GHEA Grapalat" w:hAnsi="GHEA Grapalat"/>
                <w:sz w:val="12"/>
                <w:szCs w:val="20"/>
                <w:lang w:val="es-ES"/>
              </w:rPr>
              <w:t>Անվանումը</w:t>
            </w:r>
          </w:p>
        </w:tc>
        <w:tc>
          <w:tcPr>
            <w:tcW w:w="354" w:type="pct"/>
            <w:vAlign w:val="center"/>
          </w:tcPr>
          <w:p w14:paraId="09AD5327" w14:textId="77777777" w:rsidR="00403E8E" w:rsidRPr="00B86FA5" w:rsidRDefault="00403E8E" w:rsidP="00023972">
            <w:pPr>
              <w:ind w:left="-92" w:right="-88" w:hanging="16"/>
              <w:jc w:val="center"/>
              <w:rPr>
                <w:rFonts w:ascii="GHEA Grapalat" w:hAnsi="GHEA Grapalat"/>
                <w:sz w:val="12"/>
                <w:szCs w:val="20"/>
                <w:lang w:val="es-ES"/>
              </w:rPr>
            </w:pPr>
            <w:r w:rsidRPr="00B86FA5">
              <w:rPr>
                <w:rFonts w:ascii="GHEA Grapalat" w:hAnsi="GHEA Grapalat"/>
                <w:sz w:val="12"/>
                <w:szCs w:val="20"/>
                <w:lang w:val="es-ES"/>
              </w:rPr>
              <w:t>Չափման միավորը</w:t>
            </w:r>
          </w:p>
        </w:tc>
        <w:tc>
          <w:tcPr>
            <w:tcW w:w="303" w:type="pct"/>
            <w:vAlign w:val="center"/>
          </w:tcPr>
          <w:p w14:paraId="595BB69D" w14:textId="77777777" w:rsidR="00403E8E" w:rsidRPr="00B86FA5" w:rsidRDefault="00403E8E" w:rsidP="00023972">
            <w:pPr>
              <w:ind w:left="-92" w:right="-88" w:firstLine="92"/>
              <w:jc w:val="center"/>
              <w:rPr>
                <w:rFonts w:ascii="GHEA Grapalat" w:hAnsi="GHEA Grapalat"/>
                <w:sz w:val="12"/>
                <w:szCs w:val="20"/>
                <w:lang w:val="hy-AM"/>
              </w:rPr>
            </w:pPr>
            <w:r w:rsidRPr="00B86FA5">
              <w:rPr>
                <w:rFonts w:ascii="GHEA Grapalat" w:hAnsi="GHEA Grapalat"/>
                <w:sz w:val="12"/>
                <w:szCs w:val="20"/>
                <w:lang w:val="hy-AM"/>
              </w:rPr>
              <w:t>Ք</w:t>
            </w:r>
            <w:r w:rsidRPr="00B86FA5">
              <w:rPr>
                <w:rFonts w:ascii="GHEA Grapalat" w:hAnsi="GHEA Grapalat"/>
                <w:sz w:val="12"/>
                <w:szCs w:val="20"/>
                <w:lang w:val="es-ES"/>
              </w:rPr>
              <w:t>անակ</w:t>
            </w:r>
          </w:p>
        </w:tc>
        <w:tc>
          <w:tcPr>
            <w:tcW w:w="689" w:type="pct"/>
            <w:vAlign w:val="center"/>
          </w:tcPr>
          <w:p w14:paraId="2E798EC3" w14:textId="77777777" w:rsidR="00403E8E" w:rsidRPr="00B86FA5" w:rsidRDefault="00403E8E" w:rsidP="00023972">
            <w:pPr>
              <w:ind w:left="-108" w:right="-94"/>
              <w:jc w:val="center"/>
              <w:rPr>
                <w:rFonts w:ascii="GHEA Grapalat" w:hAnsi="GHEA Grapalat"/>
                <w:sz w:val="12"/>
                <w:szCs w:val="20"/>
                <w:lang w:val="hy-AM"/>
              </w:rPr>
            </w:pPr>
            <w:r w:rsidRPr="00B86FA5">
              <w:rPr>
                <w:rFonts w:ascii="GHEA Grapalat" w:hAnsi="GHEA Grapalat"/>
                <w:sz w:val="12"/>
                <w:szCs w:val="20"/>
                <w:lang w:val="hy-AM"/>
              </w:rPr>
              <w:t xml:space="preserve">Ընդհանուր առավելագույն </w:t>
            </w:r>
          </w:p>
          <w:p w14:paraId="08668DA2" w14:textId="77777777" w:rsidR="00403E8E" w:rsidRPr="00B86FA5" w:rsidRDefault="00403E8E" w:rsidP="00023972">
            <w:pPr>
              <w:ind w:left="-108" w:right="-94"/>
              <w:jc w:val="center"/>
              <w:rPr>
                <w:rFonts w:ascii="GHEA Grapalat" w:hAnsi="GHEA Grapalat"/>
                <w:sz w:val="12"/>
                <w:szCs w:val="20"/>
                <w:lang w:val="hy-AM"/>
              </w:rPr>
            </w:pPr>
            <w:r w:rsidRPr="00B86FA5">
              <w:rPr>
                <w:rFonts w:ascii="GHEA Grapalat" w:hAnsi="GHEA Grapalat"/>
                <w:sz w:val="12"/>
                <w:szCs w:val="20"/>
                <w:lang w:val="hy-AM"/>
              </w:rPr>
              <w:t>գումար (ՀՀ դրամ)</w:t>
            </w:r>
          </w:p>
        </w:tc>
        <w:tc>
          <w:tcPr>
            <w:tcW w:w="854" w:type="pct"/>
            <w:vAlign w:val="center"/>
          </w:tcPr>
          <w:p w14:paraId="61543B91" w14:textId="77777777" w:rsidR="00403E8E" w:rsidRPr="00B86FA5" w:rsidRDefault="00403E8E" w:rsidP="00023972">
            <w:pPr>
              <w:ind w:left="-60" w:right="-70" w:firstLine="9"/>
              <w:jc w:val="center"/>
              <w:rPr>
                <w:rFonts w:ascii="GHEA Grapalat" w:hAnsi="GHEA Grapalat"/>
                <w:sz w:val="14"/>
                <w:szCs w:val="20"/>
                <w:lang w:val="hy-AM"/>
              </w:rPr>
            </w:pPr>
            <w:r w:rsidRPr="00B86FA5">
              <w:rPr>
                <w:rFonts w:ascii="GHEA Grapalat" w:hAnsi="GHEA Grapalat"/>
                <w:sz w:val="14"/>
                <w:szCs w:val="20"/>
                <w:lang w:val="es-ES"/>
              </w:rPr>
              <w:t xml:space="preserve">1 կՎտժ-ի նախահաշվային գումարը </w:t>
            </w:r>
            <w:r w:rsidRPr="00B86FA5">
              <w:rPr>
                <w:rFonts w:ascii="GHEA Grapalat" w:hAnsi="GHEA Grapalat"/>
                <w:sz w:val="12"/>
                <w:szCs w:val="20"/>
                <w:lang w:val="hy-AM"/>
              </w:rPr>
              <w:t>(ՀՀ դրամ) ներառյալ ԱԱՀ</w:t>
            </w:r>
          </w:p>
        </w:tc>
        <w:tc>
          <w:tcPr>
            <w:tcW w:w="1119" w:type="pct"/>
            <w:vAlign w:val="center"/>
          </w:tcPr>
          <w:p w14:paraId="777E20F5" w14:textId="77777777" w:rsidR="00403E8E" w:rsidRPr="00B86FA5" w:rsidRDefault="00403E8E" w:rsidP="00023972">
            <w:pPr>
              <w:ind w:left="-60" w:right="-70" w:firstLine="9"/>
              <w:jc w:val="center"/>
              <w:rPr>
                <w:rFonts w:ascii="GHEA Grapalat" w:hAnsi="GHEA Grapalat"/>
                <w:sz w:val="14"/>
                <w:szCs w:val="20"/>
                <w:lang w:val="es-ES"/>
              </w:rPr>
            </w:pPr>
            <w:r w:rsidRPr="00B86FA5">
              <w:rPr>
                <w:rFonts w:ascii="GHEA Grapalat" w:hAnsi="GHEA Grapalat"/>
                <w:sz w:val="14"/>
                <w:szCs w:val="20"/>
                <w:lang w:val="es-ES"/>
              </w:rPr>
              <w:t>Տեխնիկական բնութագիր</w:t>
            </w:r>
          </w:p>
        </w:tc>
      </w:tr>
      <w:tr w:rsidR="00B86FA5" w:rsidRPr="00B86FA5" w14:paraId="353C7123" w14:textId="77777777" w:rsidTr="00023972">
        <w:trPr>
          <w:trHeight w:val="653"/>
        </w:trPr>
        <w:tc>
          <w:tcPr>
            <w:tcW w:w="163" w:type="pct"/>
            <w:vAlign w:val="center"/>
          </w:tcPr>
          <w:p w14:paraId="2DF2529F" w14:textId="77777777" w:rsidR="00403E8E" w:rsidRPr="00B86FA5" w:rsidRDefault="00403E8E" w:rsidP="00023972">
            <w:pPr>
              <w:jc w:val="center"/>
              <w:rPr>
                <w:rFonts w:ascii="GHEA Grapalat" w:hAnsi="GHEA Grapalat"/>
                <w:sz w:val="18"/>
                <w:szCs w:val="19"/>
                <w:lang w:val="es-ES"/>
              </w:rPr>
            </w:pPr>
            <w:r w:rsidRPr="00B86FA5">
              <w:rPr>
                <w:rFonts w:ascii="GHEA Grapalat" w:hAnsi="GHEA Grapalat"/>
                <w:sz w:val="18"/>
                <w:szCs w:val="19"/>
                <w:lang w:val="es-ES"/>
              </w:rPr>
              <w:t>1.</w:t>
            </w:r>
          </w:p>
        </w:tc>
        <w:tc>
          <w:tcPr>
            <w:tcW w:w="625" w:type="pct"/>
            <w:vAlign w:val="center"/>
          </w:tcPr>
          <w:p w14:paraId="44586CBC" w14:textId="77777777" w:rsidR="00403E8E" w:rsidRPr="00B86FA5" w:rsidRDefault="00403E8E" w:rsidP="00023972">
            <w:pPr>
              <w:jc w:val="center"/>
              <w:rPr>
                <w:rFonts w:ascii="GHEA Grapalat" w:hAnsi="GHEA Grapalat"/>
                <w:sz w:val="18"/>
                <w:szCs w:val="19"/>
                <w:lang w:val="es-ES"/>
              </w:rPr>
            </w:pPr>
            <w:r w:rsidRPr="00B86FA5">
              <w:rPr>
                <w:rFonts w:ascii="GHEA Grapalat" w:hAnsi="GHEA Grapalat"/>
                <w:sz w:val="18"/>
                <w:szCs w:val="19"/>
                <w:lang w:val="es-ES"/>
              </w:rPr>
              <w:t>65311100/503</w:t>
            </w:r>
          </w:p>
        </w:tc>
        <w:tc>
          <w:tcPr>
            <w:tcW w:w="893" w:type="pct"/>
            <w:vAlign w:val="center"/>
          </w:tcPr>
          <w:p w14:paraId="0F50535F" w14:textId="44849077" w:rsidR="00403E8E" w:rsidRPr="00B86FA5" w:rsidRDefault="00C508F2" w:rsidP="00023972">
            <w:pPr>
              <w:jc w:val="center"/>
              <w:rPr>
                <w:rFonts w:ascii="GHEA Grapalat" w:hAnsi="GHEA Grapalat"/>
                <w:sz w:val="18"/>
                <w:szCs w:val="19"/>
                <w:lang w:val="es-ES"/>
              </w:rPr>
            </w:pPr>
            <w:r w:rsidRPr="00B86FA5">
              <w:rPr>
                <w:rFonts w:ascii="GHEA Grapalat" w:hAnsi="GHEA Grapalat"/>
                <w:sz w:val="18"/>
                <w:szCs w:val="19"/>
                <w:lang w:val="es-ES"/>
              </w:rPr>
              <w:t>էլեկտրա</w:t>
            </w:r>
            <w:r w:rsidRPr="00B86FA5">
              <w:rPr>
                <w:rFonts w:ascii="GHEA Grapalat" w:hAnsi="GHEA Grapalat"/>
                <w:sz w:val="18"/>
                <w:szCs w:val="19"/>
                <w:lang w:val="hy-AM"/>
              </w:rPr>
              <w:t>կանության</w:t>
            </w:r>
            <w:r w:rsidRPr="00B86FA5">
              <w:rPr>
                <w:rFonts w:ascii="GHEA Grapalat" w:hAnsi="GHEA Grapalat"/>
                <w:sz w:val="18"/>
                <w:szCs w:val="19"/>
                <w:lang w:val="es-ES"/>
              </w:rPr>
              <w:t xml:space="preserve"> բաշխման ծառայություններ   </w:t>
            </w:r>
          </w:p>
        </w:tc>
        <w:tc>
          <w:tcPr>
            <w:tcW w:w="354" w:type="pct"/>
            <w:vAlign w:val="center"/>
          </w:tcPr>
          <w:p w14:paraId="179B2CA5" w14:textId="77777777" w:rsidR="00403E8E" w:rsidRPr="00B86FA5" w:rsidRDefault="00403E8E" w:rsidP="00023972">
            <w:pPr>
              <w:jc w:val="center"/>
              <w:rPr>
                <w:rFonts w:ascii="GHEA Grapalat" w:hAnsi="GHEA Grapalat"/>
                <w:sz w:val="18"/>
                <w:szCs w:val="19"/>
                <w:lang w:val="es-ES"/>
              </w:rPr>
            </w:pPr>
            <w:r w:rsidRPr="00B86FA5">
              <w:rPr>
                <w:rFonts w:ascii="GHEA Grapalat" w:hAnsi="GHEA Grapalat"/>
                <w:sz w:val="18"/>
                <w:szCs w:val="19"/>
                <w:lang w:val="es-ES"/>
              </w:rPr>
              <w:t>դրամ</w:t>
            </w:r>
          </w:p>
        </w:tc>
        <w:tc>
          <w:tcPr>
            <w:tcW w:w="303" w:type="pct"/>
            <w:vAlign w:val="center"/>
          </w:tcPr>
          <w:p w14:paraId="370C7435" w14:textId="77777777" w:rsidR="00403E8E" w:rsidRPr="00B86FA5" w:rsidRDefault="00403E8E" w:rsidP="00023972">
            <w:pPr>
              <w:jc w:val="center"/>
              <w:rPr>
                <w:rFonts w:ascii="GHEA Grapalat" w:hAnsi="GHEA Grapalat"/>
                <w:sz w:val="18"/>
                <w:szCs w:val="19"/>
                <w:lang w:val="es-ES"/>
              </w:rPr>
            </w:pPr>
            <w:r w:rsidRPr="00B86FA5">
              <w:rPr>
                <w:rFonts w:ascii="GHEA Grapalat" w:hAnsi="GHEA Grapalat"/>
                <w:sz w:val="18"/>
                <w:szCs w:val="19"/>
                <w:lang w:val="es-ES"/>
              </w:rPr>
              <w:t>1</w:t>
            </w:r>
          </w:p>
        </w:tc>
        <w:tc>
          <w:tcPr>
            <w:tcW w:w="689" w:type="pct"/>
            <w:vAlign w:val="center"/>
          </w:tcPr>
          <w:p w14:paraId="73D2ECEB" w14:textId="77777777" w:rsidR="00403E8E" w:rsidRPr="00B86FA5" w:rsidRDefault="00403E8E" w:rsidP="00023972">
            <w:pPr>
              <w:jc w:val="center"/>
              <w:rPr>
                <w:rFonts w:ascii="GHEA Grapalat" w:hAnsi="GHEA Grapalat"/>
                <w:sz w:val="18"/>
                <w:szCs w:val="19"/>
                <w:lang w:val="es-ES"/>
              </w:rPr>
            </w:pPr>
            <w:r w:rsidRPr="00B86FA5">
              <w:rPr>
                <w:rFonts w:ascii="GHEA Grapalat" w:hAnsi="GHEA Grapalat"/>
                <w:sz w:val="18"/>
                <w:szCs w:val="19"/>
                <w:lang w:val="es-ES"/>
              </w:rPr>
              <w:t>871,883,850</w:t>
            </w:r>
          </w:p>
        </w:tc>
        <w:tc>
          <w:tcPr>
            <w:tcW w:w="854" w:type="pct"/>
            <w:vAlign w:val="center"/>
          </w:tcPr>
          <w:p w14:paraId="7DD7E123" w14:textId="1478C45F" w:rsidR="00403E8E" w:rsidRPr="00B86FA5" w:rsidRDefault="00403E8E" w:rsidP="00023972">
            <w:pPr>
              <w:jc w:val="center"/>
              <w:rPr>
                <w:rFonts w:ascii="GHEA Grapalat" w:hAnsi="GHEA Grapalat"/>
                <w:strike/>
                <w:sz w:val="18"/>
                <w:szCs w:val="19"/>
                <w:lang w:val="es-ES"/>
              </w:rPr>
            </w:pPr>
          </w:p>
        </w:tc>
        <w:tc>
          <w:tcPr>
            <w:tcW w:w="1119" w:type="pct"/>
            <w:vAlign w:val="center"/>
          </w:tcPr>
          <w:p w14:paraId="5DE4FFF6" w14:textId="77777777" w:rsidR="00403E8E" w:rsidRPr="00B86FA5" w:rsidRDefault="00403E8E" w:rsidP="00023972">
            <w:pPr>
              <w:jc w:val="center"/>
              <w:rPr>
                <w:rFonts w:ascii="GHEA Grapalat" w:hAnsi="GHEA Grapalat"/>
                <w:sz w:val="18"/>
                <w:szCs w:val="19"/>
                <w:lang w:val="es-ES"/>
              </w:rPr>
            </w:pPr>
            <w:r w:rsidRPr="00B86FA5">
              <w:rPr>
                <w:rFonts w:ascii="GHEA Grapalat" w:hAnsi="GHEA Grapalat"/>
                <w:sz w:val="18"/>
                <w:szCs w:val="19"/>
                <w:lang w:val="es-ES"/>
              </w:rPr>
              <w:t>Թվով 209 հատ հաշվառքային սարք</w:t>
            </w:r>
          </w:p>
        </w:tc>
      </w:tr>
    </w:tbl>
    <w:p w14:paraId="3ED24537" w14:textId="6870542C" w:rsidR="007678FA" w:rsidRPr="00B86FA5" w:rsidRDefault="007678FA" w:rsidP="007678FA">
      <w:pPr>
        <w:jc w:val="center"/>
        <w:rPr>
          <w:rFonts w:ascii="GHEA Grapalat" w:hAnsi="GHEA Grapalat"/>
          <w:sz w:val="20"/>
        </w:rPr>
      </w:pPr>
    </w:p>
    <w:p w14:paraId="72CA5CB0" w14:textId="77777777" w:rsidR="00403E8E" w:rsidRPr="00B86FA5" w:rsidRDefault="00403E8E" w:rsidP="00403E8E">
      <w:pPr>
        <w:ind w:left="-720" w:firstLine="862"/>
        <w:rPr>
          <w:rFonts w:ascii="GHEA Grapalat" w:hAnsi="GHEA Grapalat"/>
          <w:sz w:val="18"/>
          <w:szCs w:val="18"/>
          <w:lang w:val="pt-BR"/>
        </w:rPr>
      </w:pPr>
      <w:r w:rsidRPr="00B86FA5">
        <w:rPr>
          <w:rFonts w:ascii="GHEA Grapalat" w:hAnsi="GHEA Grapalat"/>
          <w:sz w:val="18"/>
          <w:szCs w:val="18"/>
        </w:rPr>
        <w:t>Ծանոթություն</w:t>
      </w:r>
      <w:r w:rsidRPr="00B86FA5">
        <w:rPr>
          <w:rFonts w:ascii="GHEA Grapalat" w:hAnsi="GHEA Grapalat"/>
          <w:sz w:val="18"/>
          <w:szCs w:val="18"/>
          <w:lang w:val="pt-BR"/>
        </w:rPr>
        <w:t>.</w:t>
      </w:r>
    </w:p>
    <w:p w14:paraId="1341AE90" w14:textId="79BC3E42" w:rsidR="002E004C" w:rsidRPr="00B86FA5" w:rsidRDefault="002E004C" w:rsidP="00403E8E">
      <w:pPr>
        <w:ind w:left="-720" w:firstLine="862"/>
        <w:rPr>
          <w:rFonts w:ascii="GHEA Grapalat" w:hAnsi="GHEA Grapalat"/>
          <w:sz w:val="18"/>
          <w:szCs w:val="18"/>
          <w:lang w:val="pt-BR"/>
        </w:rPr>
      </w:pPr>
      <w:r w:rsidRPr="00B86FA5">
        <w:rPr>
          <w:rFonts w:ascii="GHEA Grapalat" w:hAnsi="GHEA Grapalat"/>
          <w:sz w:val="18"/>
          <w:szCs w:val="18"/>
          <w:lang w:val="pt-BR"/>
        </w:rPr>
        <w:t xml:space="preserve">1. </w:t>
      </w:r>
      <w:r w:rsidRPr="00B86FA5">
        <w:rPr>
          <w:rFonts w:ascii="GHEA Grapalat" w:hAnsi="GHEA Grapalat"/>
          <w:sz w:val="18"/>
          <w:szCs w:val="18"/>
          <w:lang w:val="ru-RU"/>
        </w:rPr>
        <w:t>Ծառայության</w:t>
      </w:r>
      <w:r w:rsidRPr="00B86FA5">
        <w:rPr>
          <w:rFonts w:ascii="GHEA Grapalat" w:hAnsi="GHEA Grapalat"/>
          <w:sz w:val="18"/>
          <w:szCs w:val="18"/>
          <w:lang w:val="pt-BR"/>
        </w:rPr>
        <w:t xml:space="preserve"> </w:t>
      </w:r>
      <w:r w:rsidRPr="00B86FA5">
        <w:rPr>
          <w:rFonts w:ascii="GHEA Grapalat" w:hAnsi="GHEA Grapalat"/>
          <w:sz w:val="18"/>
          <w:szCs w:val="18"/>
          <w:lang w:val="ru-RU"/>
        </w:rPr>
        <w:t>մատուցումը</w:t>
      </w:r>
      <w:r w:rsidRPr="00B86FA5">
        <w:rPr>
          <w:rFonts w:ascii="GHEA Grapalat" w:hAnsi="GHEA Grapalat"/>
          <w:sz w:val="18"/>
          <w:szCs w:val="18"/>
          <w:lang w:val="pt-BR"/>
        </w:rPr>
        <w:t xml:space="preserve"> </w:t>
      </w:r>
      <w:r w:rsidRPr="00B86FA5">
        <w:rPr>
          <w:rFonts w:ascii="GHEA Grapalat" w:hAnsi="GHEA Grapalat"/>
          <w:sz w:val="18"/>
          <w:szCs w:val="18"/>
          <w:lang w:val="ru-RU"/>
        </w:rPr>
        <w:t>կիրականացվի</w:t>
      </w:r>
      <w:r w:rsidRPr="00B86FA5">
        <w:rPr>
          <w:rFonts w:ascii="GHEA Grapalat" w:hAnsi="GHEA Grapalat"/>
          <w:sz w:val="18"/>
          <w:szCs w:val="18"/>
          <w:lang w:val="pt-BR"/>
        </w:rPr>
        <w:t xml:space="preserve"> </w:t>
      </w:r>
      <w:r w:rsidRPr="00B86FA5">
        <w:rPr>
          <w:rFonts w:ascii="GHEA Grapalat" w:hAnsi="GHEA Grapalat"/>
          <w:sz w:val="18"/>
          <w:szCs w:val="18"/>
          <w:lang w:val="ru-RU"/>
        </w:rPr>
        <w:t>ՀՀ</w:t>
      </w:r>
      <w:r w:rsidRPr="00B86FA5">
        <w:rPr>
          <w:rFonts w:ascii="GHEA Grapalat" w:hAnsi="GHEA Grapalat"/>
          <w:sz w:val="18"/>
          <w:szCs w:val="18"/>
          <w:lang w:val="pt-BR"/>
        </w:rPr>
        <w:t xml:space="preserve"> </w:t>
      </w:r>
      <w:r w:rsidRPr="00B86FA5">
        <w:rPr>
          <w:rFonts w:ascii="GHEA Grapalat" w:hAnsi="GHEA Grapalat"/>
          <w:sz w:val="18"/>
          <w:szCs w:val="18"/>
          <w:lang w:val="ru-RU"/>
        </w:rPr>
        <w:t>տարածքում՝</w:t>
      </w:r>
      <w:r w:rsidRPr="00B86FA5">
        <w:rPr>
          <w:rFonts w:ascii="GHEA Grapalat" w:hAnsi="GHEA Grapalat"/>
          <w:sz w:val="18"/>
          <w:szCs w:val="18"/>
          <w:lang w:val="pt-BR"/>
        </w:rPr>
        <w:t xml:space="preserve"> </w:t>
      </w:r>
      <w:r w:rsidRPr="00B86FA5">
        <w:rPr>
          <w:rFonts w:ascii="GHEA Grapalat" w:hAnsi="GHEA Grapalat"/>
          <w:sz w:val="18"/>
          <w:szCs w:val="18"/>
          <w:lang w:val="ru-RU"/>
        </w:rPr>
        <w:t>ՊՆ</w:t>
      </w:r>
      <w:r w:rsidRPr="00B86FA5">
        <w:rPr>
          <w:rFonts w:ascii="GHEA Grapalat" w:hAnsi="GHEA Grapalat"/>
          <w:sz w:val="18"/>
          <w:szCs w:val="18"/>
          <w:lang w:val="pt-BR"/>
        </w:rPr>
        <w:t xml:space="preserve"> </w:t>
      </w:r>
      <w:r w:rsidRPr="00B86FA5">
        <w:rPr>
          <w:rFonts w:ascii="GHEA Grapalat" w:hAnsi="GHEA Grapalat"/>
          <w:sz w:val="18"/>
          <w:szCs w:val="18"/>
          <w:lang w:val="ru-RU"/>
        </w:rPr>
        <w:t>ստորաբաժանումներում</w:t>
      </w:r>
      <w:r w:rsidRPr="00B86FA5">
        <w:rPr>
          <w:rFonts w:ascii="GHEA Grapalat" w:hAnsi="GHEA Grapalat"/>
          <w:sz w:val="18"/>
          <w:szCs w:val="18"/>
          <w:lang w:val="pt-BR"/>
        </w:rPr>
        <w:t>:</w:t>
      </w:r>
    </w:p>
    <w:p w14:paraId="5852B00A" w14:textId="51ABB3A8" w:rsidR="00403E8E" w:rsidRPr="00B86FA5" w:rsidRDefault="006D7D7F" w:rsidP="006D7D7F">
      <w:pPr>
        <w:ind w:right="-28"/>
        <w:jc w:val="both"/>
        <w:rPr>
          <w:rFonts w:ascii="GHEA Grapalat" w:hAnsi="GHEA Grapalat"/>
          <w:sz w:val="18"/>
          <w:szCs w:val="18"/>
          <w:lang w:val="pt-BR"/>
        </w:rPr>
      </w:pPr>
      <w:r w:rsidRPr="00B86FA5">
        <w:rPr>
          <w:rFonts w:ascii="GHEA Grapalat" w:hAnsi="GHEA Grapalat"/>
          <w:sz w:val="18"/>
          <w:szCs w:val="18"/>
          <w:lang w:val="pt-BR"/>
        </w:rPr>
        <w:t xml:space="preserve">   2. </w:t>
      </w:r>
      <w:r w:rsidR="00403E8E" w:rsidRPr="00B86FA5">
        <w:rPr>
          <w:rFonts w:ascii="GHEA Grapalat" w:hAnsi="GHEA Grapalat"/>
          <w:sz w:val="18"/>
          <w:szCs w:val="18"/>
        </w:rPr>
        <w:t>Էլեկտրաէներգիայի</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մատակարաման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գին</w:t>
      </w:r>
      <w:r w:rsidRPr="00B86FA5">
        <w:rPr>
          <w:rFonts w:ascii="GHEA Grapalat" w:hAnsi="GHEA Grapalat"/>
          <w:sz w:val="18"/>
          <w:szCs w:val="18"/>
          <w:lang w:val="ru-RU"/>
        </w:rPr>
        <w:t>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իր</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մեջ</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պետք</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է</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ներառի</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ԷՄԱ</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կանոններով</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նախատեսված</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ծառայությունների</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արժեքը</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այդ</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թվում</w:t>
      </w:r>
      <w:r w:rsidR="00403E8E" w:rsidRPr="00B86FA5">
        <w:rPr>
          <w:rFonts w:ascii="GHEA Grapalat" w:hAnsi="GHEA Grapalat"/>
          <w:sz w:val="18"/>
          <w:szCs w:val="18"/>
          <w:lang w:val="pt-BR"/>
        </w:rPr>
        <w:t xml:space="preserve"> </w:t>
      </w:r>
      <w:r w:rsidR="00403E8E" w:rsidRPr="00B86FA5">
        <w:rPr>
          <w:rFonts w:ascii="GHEA Grapalat" w:hAnsi="GHEA Grapalat" w:cs="Calibri"/>
          <w:bCs/>
          <w:sz w:val="18"/>
          <w:szCs w:val="18"/>
          <w:lang w:val="hy-AM" w:eastAsia="ru-RU"/>
        </w:rPr>
        <w:t>«</w:t>
      </w:r>
      <w:r w:rsidR="00403E8E" w:rsidRPr="00B86FA5">
        <w:rPr>
          <w:rFonts w:ascii="GHEA Grapalat" w:hAnsi="GHEA Grapalat"/>
          <w:sz w:val="18"/>
          <w:szCs w:val="18"/>
        </w:rPr>
        <w:t>ԲԷՑ</w:t>
      </w:r>
      <w:r w:rsidR="00403E8E" w:rsidRPr="00B86FA5">
        <w:rPr>
          <w:rFonts w:ascii="GHEA Grapalat" w:hAnsi="GHEA Grapalat" w:cs="Calibri"/>
          <w:bCs/>
          <w:sz w:val="18"/>
          <w:szCs w:val="18"/>
          <w:lang w:val="hy-AM" w:eastAsia="ru-RU"/>
        </w:rPr>
        <w:t>»</w:t>
      </w:r>
      <w:r w:rsidR="00403E8E" w:rsidRPr="00B86FA5">
        <w:rPr>
          <w:rFonts w:ascii="GHEA Grapalat" w:hAnsi="GHEA Grapalat"/>
          <w:sz w:val="18"/>
          <w:szCs w:val="18"/>
          <w:lang w:val="pt-BR"/>
        </w:rPr>
        <w:t xml:space="preserve">, </w:t>
      </w:r>
      <w:r w:rsidR="00403E8E" w:rsidRPr="00B86FA5">
        <w:rPr>
          <w:rFonts w:ascii="GHEA Grapalat" w:hAnsi="GHEA Grapalat" w:cs="Calibri"/>
          <w:bCs/>
          <w:sz w:val="18"/>
          <w:szCs w:val="18"/>
          <w:lang w:val="hy-AM" w:eastAsia="ru-RU"/>
        </w:rPr>
        <w:t>«</w:t>
      </w:r>
      <w:r w:rsidR="00403E8E" w:rsidRPr="00B86FA5">
        <w:rPr>
          <w:rFonts w:ascii="GHEA Grapalat" w:hAnsi="GHEA Grapalat"/>
          <w:sz w:val="18"/>
          <w:szCs w:val="18"/>
        </w:rPr>
        <w:t>Էլեկտրաէներգետիկական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համակարգի</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օպերատոր</w:t>
      </w:r>
      <w:r w:rsidR="00403E8E" w:rsidRPr="00B86FA5">
        <w:rPr>
          <w:rFonts w:ascii="GHEA Grapalat" w:hAnsi="GHEA Grapalat" w:cs="Calibri"/>
          <w:bCs/>
          <w:sz w:val="18"/>
          <w:szCs w:val="18"/>
          <w:lang w:val="hy-AM" w:eastAsia="ru-RU"/>
        </w:rPr>
        <w:t>»</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և</w:t>
      </w:r>
      <w:r w:rsidR="00403E8E" w:rsidRPr="00B86FA5">
        <w:rPr>
          <w:rFonts w:ascii="GHEA Grapalat" w:hAnsi="GHEA Grapalat"/>
          <w:sz w:val="18"/>
          <w:szCs w:val="18"/>
          <w:lang w:val="pt-BR"/>
        </w:rPr>
        <w:t xml:space="preserve"> </w:t>
      </w:r>
      <w:r w:rsidR="00403E8E" w:rsidRPr="00B86FA5">
        <w:rPr>
          <w:rFonts w:ascii="GHEA Grapalat" w:hAnsi="GHEA Grapalat" w:cs="Calibri"/>
          <w:bCs/>
          <w:sz w:val="18"/>
          <w:szCs w:val="18"/>
          <w:lang w:val="hy-AM" w:eastAsia="ru-RU"/>
        </w:rPr>
        <w:t>«</w:t>
      </w:r>
      <w:r w:rsidR="00403E8E" w:rsidRPr="00B86FA5">
        <w:rPr>
          <w:rFonts w:ascii="GHEA Grapalat" w:hAnsi="GHEA Grapalat" w:cs="Calibri"/>
          <w:bCs/>
          <w:sz w:val="18"/>
          <w:szCs w:val="18"/>
          <w:lang w:eastAsia="ru-RU"/>
        </w:rPr>
        <w:t>Հաշվարկային</w:t>
      </w:r>
      <w:r w:rsidR="00403E8E" w:rsidRPr="00B86FA5">
        <w:rPr>
          <w:rFonts w:ascii="GHEA Grapalat" w:hAnsi="GHEA Grapalat" w:cs="Calibri"/>
          <w:bCs/>
          <w:sz w:val="18"/>
          <w:szCs w:val="18"/>
          <w:lang w:val="pt-BR" w:eastAsia="ru-RU"/>
        </w:rPr>
        <w:t xml:space="preserve"> </w:t>
      </w:r>
      <w:r w:rsidR="00403E8E" w:rsidRPr="00B86FA5">
        <w:rPr>
          <w:rFonts w:ascii="GHEA Grapalat" w:hAnsi="GHEA Grapalat" w:cs="Calibri"/>
          <w:bCs/>
          <w:sz w:val="18"/>
          <w:szCs w:val="18"/>
          <w:lang w:eastAsia="ru-RU"/>
        </w:rPr>
        <w:t>կենտրոն</w:t>
      </w:r>
      <w:r w:rsidR="00403E8E" w:rsidRPr="00B86FA5">
        <w:rPr>
          <w:rFonts w:ascii="GHEA Grapalat" w:hAnsi="GHEA Grapalat" w:cs="Calibri"/>
          <w:bCs/>
          <w:sz w:val="18"/>
          <w:szCs w:val="18"/>
          <w:lang w:val="hy-AM" w:eastAsia="ru-RU"/>
        </w:rPr>
        <w:t>»</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ՓԲԸ</w:t>
      </w:r>
      <w:r w:rsidR="00403E8E" w:rsidRPr="00B86FA5">
        <w:rPr>
          <w:rFonts w:ascii="GHEA Grapalat" w:hAnsi="GHEA Grapalat"/>
          <w:sz w:val="18"/>
          <w:szCs w:val="18"/>
          <w:lang w:val="pt-BR"/>
        </w:rPr>
        <w:t>-</w:t>
      </w:r>
      <w:r w:rsidR="00403E8E" w:rsidRPr="00B86FA5">
        <w:rPr>
          <w:rFonts w:ascii="GHEA Grapalat" w:hAnsi="GHEA Grapalat"/>
          <w:sz w:val="18"/>
          <w:szCs w:val="18"/>
        </w:rPr>
        <w:t>ների</w:t>
      </w:r>
      <w:r w:rsidR="00403E8E" w:rsidRPr="00B86FA5">
        <w:rPr>
          <w:rFonts w:ascii="GHEA Grapalat" w:hAnsi="GHEA Grapalat" w:cs="Calibri"/>
          <w:bCs/>
          <w:sz w:val="18"/>
          <w:szCs w:val="18"/>
          <w:lang w:val="pt-BR" w:eastAsia="ru-RU"/>
        </w:rPr>
        <w:t xml:space="preserve"> </w:t>
      </w:r>
      <w:r w:rsidR="00403E8E" w:rsidRPr="00B86FA5">
        <w:rPr>
          <w:rFonts w:ascii="GHEA Grapalat" w:hAnsi="GHEA Grapalat" w:cs="Calibri"/>
          <w:bCs/>
          <w:sz w:val="18"/>
          <w:szCs w:val="18"/>
          <w:lang w:eastAsia="ru-RU"/>
        </w:rPr>
        <w:t>ծառայությ</w:t>
      </w:r>
      <w:r w:rsidRPr="00B86FA5">
        <w:rPr>
          <w:rFonts w:ascii="GHEA Grapalat" w:hAnsi="GHEA Grapalat" w:cs="Calibri"/>
          <w:bCs/>
          <w:sz w:val="18"/>
          <w:szCs w:val="18"/>
          <w:lang w:val="ru-RU" w:eastAsia="ru-RU"/>
        </w:rPr>
        <w:t>ա</w:t>
      </w:r>
      <w:r w:rsidR="00403E8E" w:rsidRPr="00B86FA5">
        <w:rPr>
          <w:rFonts w:ascii="GHEA Grapalat" w:hAnsi="GHEA Grapalat" w:cs="Calibri"/>
          <w:bCs/>
          <w:sz w:val="18"/>
          <w:szCs w:val="18"/>
          <w:lang w:eastAsia="ru-RU"/>
        </w:rPr>
        <w:t>ն</w:t>
      </w:r>
      <w:r w:rsidR="00403E8E" w:rsidRPr="00B86FA5">
        <w:rPr>
          <w:rFonts w:ascii="GHEA Grapalat" w:hAnsi="GHEA Grapalat" w:cs="Calibri"/>
          <w:bCs/>
          <w:sz w:val="18"/>
          <w:szCs w:val="18"/>
          <w:lang w:val="pt-BR" w:eastAsia="ru-RU"/>
        </w:rPr>
        <w:t xml:space="preserve"> </w:t>
      </w:r>
      <w:r w:rsidR="00403E8E" w:rsidRPr="00B86FA5">
        <w:rPr>
          <w:rFonts w:ascii="GHEA Grapalat" w:hAnsi="GHEA Grapalat" w:cs="Calibri"/>
          <w:bCs/>
          <w:sz w:val="18"/>
          <w:szCs w:val="18"/>
          <w:lang w:eastAsia="ru-RU"/>
        </w:rPr>
        <w:t>մատուցման</w:t>
      </w:r>
      <w:r w:rsidR="00403E8E" w:rsidRPr="00B86FA5">
        <w:rPr>
          <w:rFonts w:ascii="GHEA Grapalat" w:hAnsi="GHEA Grapalat" w:cs="Calibri"/>
          <w:bCs/>
          <w:sz w:val="18"/>
          <w:szCs w:val="18"/>
          <w:lang w:val="pt-BR" w:eastAsia="ru-RU"/>
        </w:rPr>
        <w:t xml:space="preserve"> </w:t>
      </w:r>
      <w:r w:rsidR="00403E8E" w:rsidRPr="00B86FA5">
        <w:rPr>
          <w:rFonts w:ascii="GHEA Grapalat" w:hAnsi="GHEA Grapalat" w:cs="Calibri"/>
          <w:bCs/>
          <w:sz w:val="18"/>
          <w:szCs w:val="18"/>
          <w:lang w:eastAsia="ru-RU"/>
        </w:rPr>
        <w:t>գները</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բացառությամբ</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բաշխման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ծառայության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վճարի</w:t>
      </w:r>
      <w:r w:rsidR="00403E8E" w:rsidRPr="00B86FA5">
        <w:rPr>
          <w:rFonts w:ascii="GHEA Grapalat" w:hAnsi="GHEA Grapalat"/>
          <w:sz w:val="18"/>
          <w:szCs w:val="18"/>
          <w:lang w:val="pt-BR"/>
        </w:rPr>
        <w:t>:</w:t>
      </w:r>
    </w:p>
    <w:p w14:paraId="7738633E" w14:textId="0F993601" w:rsidR="00403E8E" w:rsidRPr="00B86FA5" w:rsidRDefault="006D7D7F" w:rsidP="006D7D7F">
      <w:pPr>
        <w:ind w:right="-28"/>
        <w:jc w:val="both"/>
        <w:rPr>
          <w:rFonts w:ascii="GHEA Grapalat" w:hAnsi="GHEA Grapalat"/>
          <w:sz w:val="20"/>
          <w:szCs w:val="20"/>
          <w:lang w:val="pt-BR"/>
        </w:rPr>
      </w:pPr>
      <w:r w:rsidRPr="00B86FA5">
        <w:rPr>
          <w:rFonts w:ascii="GHEA Grapalat" w:hAnsi="GHEA Grapalat"/>
          <w:sz w:val="18"/>
          <w:szCs w:val="18"/>
          <w:lang w:val="pt-BR"/>
        </w:rPr>
        <w:t xml:space="preserve">   3. </w:t>
      </w:r>
      <w:r w:rsidR="00403E8E" w:rsidRPr="00B86FA5">
        <w:rPr>
          <w:rFonts w:ascii="GHEA Grapalat" w:hAnsi="GHEA Grapalat"/>
          <w:sz w:val="18"/>
          <w:szCs w:val="18"/>
        </w:rPr>
        <w:t>Մասնակիցը</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պետք</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է</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ունենա</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ՀՀ</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օրենսդրությամբ</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սահմանված</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ՀՀ</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հանրային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ծառայությունները</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կարգավորող</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հանձնաժողովի</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կողմից</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տրամադրած</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մատակարման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համապատասխան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լիցենզիա</w:t>
      </w:r>
      <w:r w:rsidR="00403E8E" w:rsidRPr="00B86FA5">
        <w:rPr>
          <w:rFonts w:ascii="GHEA Grapalat" w:hAnsi="GHEA Grapalat"/>
          <w:sz w:val="20"/>
          <w:szCs w:val="20"/>
          <w:lang w:val="pt-BR"/>
        </w:rPr>
        <w:t>:</w:t>
      </w:r>
    </w:p>
    <w:p w14:paraId="03B96B2E" w14:textId="7A48C262" w:rsidR="006D7D7F" w:rsidRPr="00B86FA5" w:rsidRDefault="002E2563" w:rsidP="006D7D7F">
      <w:pPr>
        <w:ind w:right="-28"/>
        <w:jc w:val="both"/>
        <w:rPr>
          <w:rFonts w:ascii="GHEA Grapalat" w:hAnsi="GHEA Grapalat"/>
          <w:sz w:val="18"/>
          <w:szCs w:val="18"/>
          <w:lang w:val="pt-BR"/>
        </w:rPr>
      </w:pPr>
      <w:r w:rsidRPr="00B86FA5">
        <w:rPr>
          <w:rFonts w:ascii="GHEA Grapalat" w:hAnsi="GHEA Grapalat"/>
          <w:sz w:val="20"/>
          <w:szCs w:val="20"/>
          <w:lang w:val="pt-BR"/>
        </w:rPr>
        <w:t xml:space="preserve">  </w:t>
      </w:r>
      <w:r w:rsidR="00641223" w:rsidRPr="00B86FA5">
        <w:rPr>
          <w:rFonts w:ascii="GHEA Grapalat" w:hAnsi="GHEA Grapalat"/>
          <w:sz w:val="20"/>
          <w:szCs w:val="20"/>
          <w:lang w:val="ru-RU"/>
        </w:rPr>
        <w:t xml:space="preserve"> </w:t>
      </w:r>
      <w:r w:rsidR="006D7D7F" w:rsidRPr="00B86FA5">
        <w:rPr>
          <w:rFonts w:ascii="GHEA Grapalat" w:hAnsi="GHEA Grapalat"/>
          <w:sz w:val="18"/>
          <w:szCs w:val="18"/>
          <w:lang w:val="pt-BR"/>
        </w:rPr>
        <w:t xml:space="preserve">4. </w:t>
      </w:r>
      <w:r w:rsidR="002607C0" w:rsidRPr="00B86FA5">
        <w:rPr>
          <w:rFonts w:ascii="GHEA Grapalat" w:hAnsi="GHEA Grapalat"/>
          <w:sz w:val="18"/>
          <w:szCs w:val="18"/>
          <w:lang w:val="pt-BR"/>
        </w:rPr>
        <w:t xml:space="preserve"> </w:t>
      </w:r>
      <w:r w:rsidR="006D7D7F" w:rsidRPr="00B86FA5">
        <w:rPr>
          <w:rFonts w:ascii="GHEA Grapalat" w:hAnsi="GHEA Grapalat"/>
          <w:sz w:val="18"/>
          <w:szCs w:val="18"/>
          <w:lang w:val="ru-RU"/>
        </w:rPr>
        <w:t>Ծառայության</w:t>
      </w:r>
      <w:r w:rsidR="006D7D7F" w:rsidRPr="00B86FA5">
        <w:rPr>
          <w:rFonts w:ascii="GHEA Grapalat" w:hAnsi="GHEA Grapalat"/>
          <w:sz w:val="18"/>
          <w:szCs w:val="18"/>
          <w:lang w:val="pt-BR"/>
        </w:rPr>
        <w:t xml:space="preserve"> </w:t>
      </w:r>
      <w:r w:rsidR="006D7D7F" w:rsidRPr="00B86FA5">
        <w:rPr>
          <w:rFonts w:ascii="GHEA Grapalat" w:hAnsi="GHEA Grapalat"/>
          <w:sz w:val="18"/>
          <w:szCs w:val="18"/>
          <w:lang w:val="ru-RU"/>
        </w:rPr>
        <w:t>առավելագույն</w:t>
      </w:r>
      <w:r w:rsidR="006D7D7F" w:rsidRPr="00B86FA5">
        <w:rPr>
          <w:rFonts w:ascii="GHEA Grapalat" w:hAnsi="GHEA Grapalat"/>
          <w:sz w:val="18"/>
          <w:szCs w:val="18"/>
          <w:lang w:val="pt-BR"/>
        </w:rPr>
        <w:t xml:space="preserve"> </w:t>
      </w:r>
      <w:r w:rsidR="006D7D7F" w:rsidRPr="00B86FA5">
        <w:rPr>
          <w:rFonts w:ascii="GHEA Grapalat" w:hAnsi="GHEA Grapalat"/>
          <w:sz w:val="18"/>
          <w:szCs w:val="18"/>
          <w:lang w:val="ru-RU"/>
        </w:rPr>
        <w:t>գինը</w:t>
      </w:r>
      <w:r w:rsidR="006D7D7F" w:rsidRPr="00B86FA5">
        <w:rPr>
          <w:rFonts w:ascii="GHEA Grapalat" w:hAnsi="GHEA Grapalat"/>
          <w:sz w:val="18"/>
          <w:szCs w:val="18"/>
          <w:lang w:val="pt-BR"/>
        </w:rPr>
        <w:t xml:space="preserve"> </w:t>
      </w:r>
      <w:r w:rsidR="006D7D7F" w:rsidRPr="00B86FA5">
        <w:rPr>
          <w:rFonts w:ascii="GHEA Grapalat" w:hAnsi="GHEA Grapalat"/>
          <w:sz w:val="18"/>
          <w:szCs w:val="18"/>
          <w:lang w:val="ru-RU"/>
        </w:rPr>
        <w:t>կազմում</w:t>
      </w:r>
      <w:r w:rsidR="006D7D7F" w:rsidRPr="00B86FA5">
        <w:rPr>
          <w:rFonts w:ascii="GHEA Grapalat" w:hAnsi="GHEA Grapalat"/>
          <w:sz w:val="18"/>
          <w:szCs w:val="18"/>
          <w:lang w:val="pt-BR"/>
        </w:rPr>
        <w:t xml:space="preserve"> </w:t>
      </w:r>
      <w:r w:rsidR="006D7D7F" w:rsidRPr="00B86FA5">
        <w:rPr>
          <w:rFonts w:ascii="GHEA Grapalat" w:hAnsi="GHEA Grapalat"/>
          <w:sz w:val="18"/>
          <w:szCs w:val="18"/>
          <w:lang w:val="ru-RU"/>
        </w:rPr>
        <w:t>է</w:t>
      </w:r>
      <w:r w:rsidR="006D7D7F" w:rsidRPr="00B86FA5">
        <w:rPr>
          <w:rFonts w:ascii="GHEA Grapalat" w:hAnsi="GHEA Grapalat"/>
          <w:sz w:val="18"/>
          <w:szCs w:val="18"/>
          <w:lang w:val="pt-BR"/>
        </w:rPr>
        <w:t xml:space="preserve"> </w:t>
      </w:r>
      <w:r w:rsidR="006D7D7F" w:rsidRPr="00B86FA5">
        <w:rPr>
          <w:rFonts w:ascii="GHEA Grapalat" w:hAnsi="GHEA Grapalat"/>
          <w:sz w:val="18"/>
          <w:szCs w:val="18"/>
          <w:lang w:val="es-ES"/>
        </w:rPr>
        <w:t>871,883,850</w:t>
      </w:r>
      <w:r w:rsidR="00FC0119" w:rsidRPr="00B86FA5">
        <w:rPr>
          <w:rFonts w:ascii="GHEA Grapalat" w:hAnsi="GHEA Grapalat"/>
          <w:sz w:val="18"/>
          <w:szCs w:val="18"/>
          <w:lang w:val="pt-BR"/>
        </w:rPr>
        <w:t xml:space="preserve"> </w:t>
      </w:r>
      <w:r w:rsidR="00FC0119" w:rsidRPr="00B86FA5">
        <w:rPr>
          <w:rFonts w:ascii="GHEA Grapalat" w:hAnsi="GHEA Grapalat"/>
          <w:sz w:val="18"/>
          <w:szCs w:val="18"/>
          <w:lang w:val="ru-RU"/>
        </w:rPr>
        <w:t>ՀՀ</w:t>
      </w:r>
      <w:r w:rsidR="00FC0119" w:rsidRPr="00B86FA5">
        <w:rPr>
          <w:rFonts w:ascii="GHEA Grapalat" w:hAnsi="GHEA Grapalat"/>
          <w:sz w:val="18"/>
          <w:szCs w:val="18"/>
          <w:lang w:val="pt-BR"/>
        </w:rPr>
        <w:t xml:space="preserve"> </w:t>
      </w:r>
      <w:r w:rsidR="00FC0119" w:rsidRPr="00B86FA5">
        <w:rPr>
          <w:rFonts w:ascii="GHEA Grapalat" w:hAnsi="GHEA Grapalat"/>
          <w:sz w:val="18"/>
          <w:szCs w:val="18"/>
          <w:lang w:val="ru-RU"/>
        </w:rPr>
        <w:t>դրամ</w:t>
      </w:r>
      <w:r w:rsidR="00FC0119" w:rsidRPr="00B86FA5">
        <w:rPr>
          <w:rFonts w:ascii="GHEA Grapalat" w:hAnsi="GHEA Grapalat"/>
          <w:sz w:val="18"/>
          <w:szCs w:val="18"/>
          <w:lang w:val="pt-BR"/>
        </w:rPr>
        <w:t>:</w:t>
      </w:r>
    </w:p>
    <w:p w14:paraId="5C3E4961" w14:textId="64FD1A97" w:rsidR="004B3444" w:rsidRPr="00B86FA5" w:rsidRDefault="00B146F7" w:rsidP="006D7D7F">
      <w:pPr>
        <w:ind w:right="-28"/>
        <w:jc w:val="both"/>
        <w:rPr>
          <w:rFonts w:ascii="GHEA Grapalat" w:hAnsi="GHEA Grapalat"/>
          <w:sz w:val="18"/>
          <w:szCs w:val="18"/>
          <w:lang w:val="pt-BR"/>
        </w:rPr>
      </w:pPr>
      <w:r w:rsidRPr="00B86FA5">
        <w:rPr>
          <w:rFonts w:ascii="GHEA Grapalat" w:hAnsi="GHEA Grapalat"/>
          <w:sz w:val="18"/>
          <w:szCs w:val="18"/>
          <w:lang w:val="pt-BR"/>
        </w:rPr>
        <w:t xml:space="preserve">   </w:t>
      </w:r>
      <w:r w:rsidR="002E2563" w:rsidRPr="00B86FA5">
        <w:rPr>
          <w:rFonts w:ascii="GHEA Grapalat" w:hAnsi="GHEA Grapalat"/>
          <w:sz w:val="18"/>
          <w:szCs w:val="18"/>
          <w:lang w:val="pt-BR"/>
        </w:rPr>
        <w:t xml:space="preserve">5. </w:t>
      </w:r>
      <w:r w:rsidR="004B3444" w:rsidRPr="00B86FA5">
        <w:rPr>
          <w:rFonts w:ascii="GHEA Grapalat" w:hAnsi="GHEA Grapalat"/>
          <w:sz w:val="18"/>
          <w:szCs w:val="18"/>
          <w:lang w:val="ru-RU"/>
        </w:rPr>
        <w:t>Ընտրված</w:t>
      </w:r>
      <w:r w:rsidR="004B3444" w:rsidRPr="00B86FA5">
        <w:rPr>
          <w:rFonts w:ascii="GHEA Grapalat" w:hAnsi="GHEA Grapalat"/>
          <w:sz w:val="18"/>
          <w:szCs w:val="18"/>
          <w:lang w:val="pt-BR"/>
        </w:rPr>
        <w:t xml:space="preserve"> </w:t>
      </w:r>
      <w:r w:rsidR="004B3444" w:rsidRPr="00B86FA5">
        <w:rPr>
          <w:rFonts w:ascii="GHEA Grapalat" w:hAnsi="GHEA Grapalat"/>
          <w:sz w:val="18"/>
          <w:szCs w:val="18"/>
          <w:lang w:val="ru-RU"/>
        </w:rPr>
        <w:t>մասնակցի</w:t>
      </w:r>
      <w:r w:rsidR="004B3444" w:rsidRPr="00B86FA5">
        <w:rPr>
          <w:rFonts w:ascii="GHEA Grapalat" w:hAnsi="GHEA Grapalat"/>
          <w:sz w:val="18"/>
          <w:szCs w:val="18"/>
          <w:lang w:val="pt-BR"/>
        </w:rPr>
        <w:t xml:space="preserve"> </w:t>
      </w:r>
      <w:r w:rsidR="004B3444" w:rsidRPr="00B86FA5">
        <w:rPr>
          <w:rFonts w:ascii="GHEA Grapalat" w:hAnsi="GHEA Grapalat"/>
          <w:sz w:val="18"/>
          <w:szCs w:val="18"/>
          <w:lang w:val="ru-RU"/>
        </w:rPr>
        <w:t>ընտրությունը</w:t>
      </w:r>
      <w:r w:rsidR="004B3444" w:rsidRPr="00B86FA5">
        <w:rPr>
          <w:rFonts w:ascii="GHEA Grapalat" w:hAnsi="GHEA Grapalat"/>
          <w:sz w:val="18"/>
          <w:szCs w:val="18"/>
          <w:lang w:val="pt-BR"/>
        </w:rPr>
        <w:t xml:space="preserve"> </w:t>
      </w:r>
      <w:r w:rsidR="004B3444" w:rsidRPr="00B86FA5">
        <w:rPr>
          <w:rFonts w:ascii="GHEA Grapalat" w:hAnsi="GHEA Grapalat"/>
          <w:sz w:val="18"/>
          <w:szCs w:val="18"/>
          <w:lang w:val="ru-RU"/>
        </w:rPr>
        <w:t>կիրականացվի</w:t>
      </w:r>
      <w:r w:rsidR="004B3444" w:rsidRPr="00B86FA5">
        <w:rPr>
          <w:rFonts w:ascii="GHEA Grapalat" w:hAnsi="GHEA Grapalat"/>
          <w:sz w:val="18"/>
          <w:szCs w:val="18"/>
          <w:lang w:val="pt-BR"/>
        </w:rPr>
        <w:t xml:space="preserve"> </w:t>
      </w:r>
      <w:r w:rsidR="004B3444" w:rsidRPr="00B86FA5">
        <w:rPr>
          <w:rFonts w:ascii="GHEA Grapalat" w:hAnsi="GHEA Grapalat"/>
          <w:sz w:val="18"/>
          <w:szCs w:val="18"/>
          <w:lang w:val="ru-RU"/>
        </w:rPr>
        <w:t>միավորի</w:t>
      </w:r>
      <w:r w:rsidR="004B3444" w:rsidRPr="00B86FA5">
        <w:rPr>
          <w:rFonts w:ascii="GHEA Grapalat" w:hAnsi="GHEA Grapalat"/>
          <w:sz w:val="18"/>
          <w:szCs w:val="18"/>
          <w:lang w:val="pt-BR"/>
        </w:rPr>
        <w:t xml:space="preserve"> </w:t>
      </w:r>
      <w:r w:rsidR="004B3444" w:rsidRPr="00B86FA5">
        <w:rPr>
          <w:rFonts w:ascii="GHEA Grapalat" w:hAnsi="GHEA Grapalat"/>
          <w:sz w:val="18"/>
          <w:szCs w:val="18"/>
          <w:lang w:val="ru-RU"/>
        </w:rPr>
        <w:t>գնի</w:t>
      </w:r>
      <w:r w:rsidR="004B3444" w:rsidRPr="00B86FA5">
        <w:rPr>
          <w:rFonts w:ascii="GHEA Grapalat" w:hAnsi="GHEA Grapalat"/>
          <w:sz w:val="18"/>
          <w:szCs w:val="18"/>
          <w:lang w:val="pt-BR"/>
        </w:rPr>
        <w:t xml:space="preserve"> (</w:t>
      </w:r>
      <w:r w:rsidR="003C7AD3" w:rsidRPr="00B86FA5">
        <w:rPr>
          <w:rFonts w:ascii="GHEA Grapalat" w:hAnsi="GHEA Grapalat"/>
          <w:sz w:val="18"/>
          <w:szCs w:val="18"/>
          <w:lang w:val="pt-BR"/>
        </w:rPr>
        <w:t>32,</w:t>
      </w:r>
      <w:r w:rsidR="004B3444" w:rsidRPr="00B86FA5">
        <w:rPr>
          <w:rFonts w:ascii="GHEA Grapalat" w:hAnsi="GHEA Grapalat"/>
          <w:sz w:val="18"/>
          <w:szCs w:val="18"/>
          <w:lang w:val="pt-BR"/>
        </w:rPr>
        <w:t>4)</w:t>
      </w:r>
      <w:r w:rsidR="003C7AD3" w:rsidRPr="00B86FA5">
        <w:rPr>
          <w:rFonts w:ascii="GHEA Grapalat" w:hAnsi="GHEA Grapalat"/>
          <w:sz w:val="18"/>
          <w:szCs w:val="18"/>
          <w:lang w:val="pt-BR"/>
        </w:rPr>
        <w:t xml:space="preserve"> </w:t>
      </w:r>
      <w:r w:rsidR="003C7AD3" w:rsidRPr="00B86FA5">
        <w:rPr>
          <w:rFonts w:ascii="GHEA Grapalat" w:hAnsi="GHEA Grapalat"/>
          <w:sz w:val="18"/>
          <w:szCs w:val="18"/>
          <w:lang w:val="ru-RU"/>
        </w:rPr>
        <w:t>նվազագույն</w:t>
      </w:r>
      <w:r w:rsidR="003C7AD3" w:rsidRPr="00B86FA5">
        <w:rPr>
          <w:rFonts w:ascii="GHEA Grapalat" w:hAnsi="GHEA Grapalat"/>
          <w:sz w:val="18"/>
          <w:szCs w:val="18"/>
          <w:lang w:val="pt-BR"/>
        </w:rPr>
        <w:t xml:space="preserve"> </w:t>
      </w:r>
      <w:r w:rsidR="003C7AD3" w:rsidRPr="00B86FA5">
        <w:rPr>
          <w:rFonts w:ascii="GHEA Grapalat" w:hAnsi="GHEA Grapalat"/>
          <w:sz w:val="18"/>
          <w:szCs w:val="18"/>
          <w:lang w:val="ru-RU"/>
        </w:rPr>
        <w:t>առաջարկի</w:t>
      </w:r>
      <w:r w:rsidR="003C7AD3" w:rsidRPr="00B86FA5">
        <w:rPr>
          <w:rFonts w:ascii="GHEA Grapalat" w:hAnsi="GHEA Grapalat"/>
          <w:sz w:val="18"/>
          <w:szCs w:val="18"/>
          <w:lang w:val="pt-BR"/>
        </w:rPr>
        <w:t xml:space="preserve"> </w:t>
      </w:r>
      <w:r w:rsidR="003C7AD3" w:rsidRPr="00B86FA5">
        <w:rPr>
          <w:rFonts w:ascii="GHEA Grapalat" w:hAnsi="GHEA Grapalat"/>
          <w:sz w:val="18"/>
          <w:szCs w:val="18"/>
          <w:lang w:val="ru-RU"/>
        </w:rPr>
        <w:t>նախապատվություն</w:t>
      </w:r>
      <w:r w:rsidR="003C7AD3" w:rsidRPr="00B86FA5">
        <w:rPr>
          <w:rFonts w:ascii="GHEA Grapalat" w:hAnsi="GHEA Grapalat"/>
          <w:sz w:val="18"/>
          <w:szCs w:val="18"/>
          <w:lang w:val="pt-BR"/>
        </w:rPr>
        <w:t xml:space="preserve"> </w:t>
      </w:r>
      <w:r w:rsidR="003C7AD3" w:rsidRPr="00B86FA5">
        <w:rPr>
          <w:rFonts w:ascii="GHEA Grapalat" w:hAnsi="GHEA Grapalat"/>
          <w:sz w:val="18"/>
          <w:szCs w:val="18"/>
          <w:lang w:val="ru-RU"/>
        </w:rPr>
        <w:t>տալով</w:t>
      </w:r>
      <w:r w:rsidR="003C7AD3" w:rsidRPr="00B86FA5">
        <w:rPr>
          <w:rFonts w:ascii="GHEA Grapalat" w:hAnsi="GHEA Grapalat"/>
          <w:sz w:val="18"/>
          <w:szCs w:val="18"/>
          <w:lang w:val="pt-BR"/>
        </w:rPr>
        <w:t>:</w:t>
      </w:r>
    </w:p>
    <w:p w14:paraId="49444C24" w14:textId="08A2B4C2" w:rsidR="00403E8E" w:rsidRPr="00B86FA5" w:rsidRDefault="002E2563" w:rsidP="002E2563">
      <w:pPr>
        <w:ind w:right="-28"/>
        <w:jc w:val="both"/>
        <w:rPr>
          <w:rFonts w:ascii="GHEA Grapalat" w:hAnsi="GHEA Grapalat"/>
          <w:sz w:val="18"/>
          <w:szCs w:val="18"/>
          <w:lang w:val="pt-BR"/>
        </w:rPr>
      </w:pPr>
      <w:r w:rsidRPr="00B86FA5">
        <w:rPr>
          <w:rFonts w:ascii="GHEA Grapalat" w:hAnsi="GHEA Grapalat"/>
          <w:sz w:val="18"/>
          <w:szCs w:val="18"/>
          <w:lang w:val="pt-BR"/>
        </w:rPr>
        <w:t xml:space="preserve">  </w:t>
      </w:r>
      <w:r w:rsidR="00641223" w:rsidRPr="00B86FA5">
        <w:rPr>
          <w:rFonts w:ascii="GHEA Grapalat" w:hAnsi="GHEA Grapalat"/>
          <w:sz w:val="18"/>
          <w:szCs w:val="18"/>
          <w:lang w:val="pt-BR"/>
        </w:rPr>
        <w:t xml:space="preserve"> </w:t>
      </w:r>
      <w:r w:rsidRPr="00B86FA5">
        <w:rPr>
          <w:rFonts w:ascii="GHEA Grapalat" w:hAnsi="GHEA Grapalat"/>
          <w:sz w:val="18"/>
          <w:szCs w:val="18"/>
          <w:lang w:val="pt-BR"/>
        </w:rPr>
        <w:t xml:space="preserve">6. </w:t>
      </w:r>
      <w:r w:rsidR="00403E8E" w:rsidRPr="00B86FA5">
        <w:rPr>
          <w:rFonts w:ascii="GHEA Grapalat" w:hAnsi="GHEA Grapalat"/>
          <w:sz w:val="18"/>
          <w:szCs w:val="18"/>
        </w:rPr>
        <w:t>Սույն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ծառայությունների</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մատուցման</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վերջնաժամկետ</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է</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սահմանվում</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ոչ</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ուշ</w:t>
      </w:r>
      <w:r w:rsidR="00403E8E" w:rsidRPr="00B86FA5">
        <w:rPr>
          <w:rFonts w:ascii="GHEA Grapalat" w:hAnsi="GHEA Grapalat"/>
          <w:sz w:val="18"/>
          <w:szCs w:val="18"/>
          <w:lang w:val="pt-BR"/>
        </w:rPr>
        <w:t xml:space="preserve">, </w:t>
      </w:r>
      <w:r w:rsidR="00403E8E" w:rsidRPr="00B86FA5">
        <w:rPr>
          <w:rFonts w:ascii="GHEA Grapalat" w:hAnsi="GHEA Grapalat"/>
          <w:sz w:val="18"/>
          <w:szCs w:val="18"/>
        </w:rPr>
        <w:t>քան</w:t>
      </w:r>
      <w:r w:rsidR="00403E8E" w:rsidRPr="00B86FA5">
        <w:rPr>
          <w:rFonts w:ascii="GHEA Grapalat" w:hAnsi="GHEA Grapalat"/>
          <w:sz w:val="18"/>
          <w:szCs w:val="18"/>
          <w:lang w:val="pt-BR"/>
        </w:rPr>
        <w:t xml:space="preserve"> 01.02.2026թ.- 31.01.2027</w:t>
      </w:r>
      <w:r w:rsidR="00403E8E" w:rsidRPr="00B86FA5">
        <w:rPr>
          <w:rFonts w:ascii="GHEA Grapalat" w:hAnsi="GHEA Grapalat"/>
          <w:sz w:val="18"/>
          <w:szCs w:val="18"/>
        </w:rPr>
        <w:t>թ</w:t>
      </w:r>
      <w:r w:rsidR="00403E8E" w:rsidRPr="00B86FA5">
        <w:rPr>
          <w:rFonts w:ascii="GHEA Grapalat" w:hAnsi="GHEA Grapalat"/>
          <w:sz w:val="18"/>
          <w:szCs w:val="18"/>
          <w:lang w:val="pt-BR"/>
        </w:rPr>
        <w:t>.:</w:t>
      </w:r>
    </w:p>
    <w:p w14:paraId="385A1452" w14:textId="77777777" w:rsidR="00403E8E" w:rsidRPr="00B86FA5" w:rsidRDefault="00403E8E" w:rsidP="007678FA">
      <w:pPr>
        <w:jc w:val="center"/>
        <w:rPr>
          <w:rFonts w:ascii="GHEA Grapalat" w:hAnsi="GHEA Grapalat"/>
          <w:sz w:val="20"/>
          <w:lang w:val="pt-BR"/>
        </w:rPr>
      </w:pPr>
    </w:p>
    <w:p w14:paraId="21BC8508" w14:textId="1F3C1EBF" w:rsidR="007678FA" w:rsidRPr="00B86FA5" w:rsidRDefault="007678FA" w:rsidP="007678FA">
      <w:pPr>
        <w:jc w:val="both"/>
        <w:rPr>
          <w:rFonts w:ascii="GHEA Grapalat" w:hAnsi="GHEA Grapalat"/>
          <w:sz w:val="20"/>
          <w:lang w:val="pt-BR"/>
        </w:rPr>
      </w:pPr>
      <w:r w:rsidRPr="00B86FA5">
        <w:rPr>
          <w:rFonts w:ascii="GHEA Grapalat" w:hAnsi="GHEA Grapalat"/>
          <w:sz w:val="20"/>
          <w:lang w:val="pt-BR"/>
        </w:rPr>
        <w:t xml:space="preserve"> </w:t>
      </w:r>
    </w:p>
    <w:p w14:paraId="5848440B" w14:textId="77777777" w:rsidR="007678FA" w:rsidRPr="00B86FA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86FA5" w:rsidRPr="00B86FA5" w14:paraId="3367EA3C" w14:textId="77777777" w:rsidTr="00E53C12">
        <w:trPr>
          <w:jc w:val="center"/>
        </w:trPr>
        <w:tc>
          <w:tcPr>
            <w:tcW w:w="4536" w:type="dxa"/>
          </w:tcPr>
          <w:p w14:paraId="6767466A" w14:textId="77777777" w:rsidR="007678FA" w:rsidRPr="00B86FA5" w:rsidRDefault="007678FA" w:rsidP="00E53C12">
            <w:pPr>
              <w:spacing w:line="360" w:lineRule="auto"/>
              <w:jc w:val="center"/>
              <w:rPr>
                <w:rFonts w:ascii="GHEA Grapalat" w:hAnsi="GHEA Grapalat" w:cs="Sylfaen"/>
                <w:bCs/>
                <w:lang w:val="nb-NO"/>
              </w:rPr>
            </w:pPr>
            <w:r w:rsidRPr="00B86FA5">
              <w:rPr>
                <w:rFonts w:ascii="GHEA Grapalat" w:hAnsi="GHEA Grapalat" w:cs="Sylfaen"/>
                <w:bCs/>
                <w:lang w:val="nb-NO"/>
              </w:rPr>
              <w:t>ՊԱՏՎԻՐԱՏՈՒ</w:t>
            </w:r>
          </w:p>
          <w:p w14:paraId="1890B2FF" w14:textId="2155D1EA" w:rsidR="007678FA" w:rsidRPr="00B86FA5" w:rsidRDefault="007572A6" w:rsidP="007572A6">
            <w:pPr>
              <w:tabs>
                <w:tab w:val="left" w:pos="2807"/>
              </w:tabs>
              <w:rPr>
                <w:rFonts w:ascii="GHEA Grapalat" w:hAnsi="GHEA Grapalat"/>
                <w:lang w:val="ru-RU"/>
              </w:rPr>
            </w:pPr>
            <w:r w:rsidRPr="00B86FA5">
              <w:rPr>
                <w:rFonts w:ascii="GHEA Grapalat" w:hAnsi="GHEA Grapalat"/>
                <w:sz w:val="22"/>
                <w:szCs w:val="22"/>
                <w:lang w:val="ru-RU"/>
              </w:rPr>
              <w:tab/>
            </w:r>
          </w:p>
          <w:p w14:paraId="022FA44D" w14:textId="77777777" w:rsidR="007678FA" w:rsidRPr="00B86FA5" w:rsidRDefault="007678FA" w:rsidP="00E53C12">
            <w:pPr>
              <w:jc w:val="center"/>
              <w:rPr>
                <w:rFonts w:ascii="GHEA Grapalat" w:hAnsi="GHEA Grapalat"/>
                <w:lang w:val="ru-RU"/>
              </w:rPr>
            </w:pPr>
            <w:r w:rsidRPr="00B86FA5">
              <w:rPr>
                <w:rFonts w:ascii="GHEA Grapalat" w:hAnsi="GHEA Grapalat"/>
                <w:lang w:val="ru-RU"/>
              </w:rPr>
              <w:t>---------------------------------</w:t>
            </w:r>
          </w:p>
          <w:p w14:paraId="78BED245" w14:textId="77777777" w:rsidR="007678FA" w:rsidRPr="00B86FA5" w:rsidRDefault="007678FA" w:rsidP="00E53C12">
            <w:pPr>
              <w:jc w:val="center"/>
              <w:rPr>
                <w:rFonts w:ascii="GHEA Grapalat" w:hAnsi="GHEA Grapalat"/>
                <w:sz w:val="18"/>
                <w:szCs w:val="18"/>
              </w:rPr>
            </w:pPr>
            <w:r w:rsidRPr="00B86FA5">
              <w:rPr>
                <w:rFonts w:ascii="GHEA Grapalat" w:hAnsi="GHEA Grapalat"/>
                <w:sz w:val="18"/>
                <w:szCs w:val="18"/>
              </w:rPr>
              <w:t>/</w:t>
            </w:r>
            <w:r w:rsidRPr="00B86FA5">
              <w:rPr>
                <w:rFonts w:ascii="GHEA Grapalat" w:hAnsi="GHEA Grapalat" w:cs="Sylfaen"/>
                <w:sz w:val="18"/>
                <w:szCs w:val="18"/>
                <w:lang w:val="ru-RU"/>
              </w:rPr>
              <w:t>ստորագրություն</w:t>
            </w:r>
            <w:r w:rsidRPr="00B86FA5">
              <w:rPr>
                <w:rFonts w:ascii="GHEA Grapalat" w:hAnsi="GHEA Grapalat"/>
                <w:sz w:val="18"/>
                <w:szCs w:val="18"/>
              </w:rPr>
              <w:t>/</w:t>
            </w:r>
          </w:p>
          <w:p w14:paraId="4B959907" w14:textId="77777777" w:rsidR="007678FA" w:rsidRPr="00B86FA5" w:rsidRDefault="007678FA" w:rsidP="00E53C12">
            <w:pPr>
              <w:jc w:val="center"/>
              <w:rPr>
                <w:rFonts w:ascii="GHEA Grapalat" w:hAnsi="GHEA Grapalat"/>
                <w:sz w:val="18"/>
                <w:szCs w:val="18"/>
                <w:lang w:val="ru-RU"/>
              </w:rPr>
            </w:pPr>
            <w:r w:rsidRPr="00B86FA5">
              <w:rPr>
                <w:rFonts w:ascii="GHEA Grapalat" w:hAnsi="GHEA Grapalat" w:cs="Sylfaen"/>
                <w:sz w:val="18"/>
                <w:szCs w:val="18"/>
                <w:lang w:val="ru-RU"/>
              </w:rPr>
              <w:t>Կ</w:t>
            </w:r>
            <w:r w:rsidRPr="00B86FA5">
              <w:rPr>
                <w:rFonts w:ascii="GHEA Grapalat" w:hAnsi="GHEA Grapalat"/>
                <w:sz w:val="18"/>
                <w:szCs w:val="18"/>
                <w:lang w:val="ru-RU"/>
              </w:rPr>
              <w:t>.</w:t>
            </w:r>
            <w:r w:rsidRPr="00B86FA5">
              <w:rPr>
                <w:rFonts w:ascii="GHEA Grapalat" w:hAnsi="GHEA Grapalat" w:cs="Sylfaen"/>
                <w:sz w:val="18"/>
                <w:szCs w:val="18"/>
                <w:lang w:val="ru-RU"/>
              </w:rPr>
              <w:t>Տ</w:t>
            </w:r>
          </w:p>
        </w:tc>
        <w:tc>
          <w:tcPr>
            <w:tcW w:w="760" w:type="dxa"/>
          </w:tcPr>
          <w:p w14:paraId="451C8AF8" w14:textId="77777777" w:rsidR="007678FA" w:rsidRPr="00B86FA5" w:rsidRDefault="007678FA" w:rsidP="00E53C12">
            <w:pPr>
              <w:spacing w:line="360" w:lineRule="auto"/>
              <w:jc w:val="center"/>
              <w:rPr>
                <w:rFonts w:ascii="GHEA Grapalat" w:hAnsi="GHEA Grapalat"/>
                <w:lang w:val="ru-RU"/>
              </w:rPr>
            </w:pPr>
          </w:p>
        </w:tc>
        <w:tc>
          <w:tcPr>
            <w:tcW w:w="4343" w:type="dxa"/>
          </w:tcPr>
          <w:p w14:paraId="730C155F" w14:textId="77777777" w:rsidR="007678FA" w:rsidRPr="00B86FA5" w:rsidRDefault="007678FA" w:rsidP="00E53C12">
            <w:pPr>
              <w:spacing w:line="360" w:lineRule="auto"/>
              <w:jc w:val="center"/>
              <w:rPr>
                <w:rFonts w:ascii="GHEA Grapalat" w:hAnsi="GHEA Grapalat" w:cs="Sylfaen"/>
                <w:bCs/>
                <w:lang w:val="ru-RU"/>
              </w:rPr>
            </w:pPr>
            <w:r w:rsidRPr="00B86FA5">
              <w:rPr>
                <w:rFonts w:ascii="GHEA Grapalat" w:hAnsi="GHEA Grapalat" w:cs="Sylfaen"/>
                <w:bCs/>
                <w:lang w:val="pt-BR"/>
              </w:rPr>
              <w:t>ԿԱՏԱՐՈՂ</w:t>
            </w:r>
          </w:p>
          <w:p w14:paraId="45ED2525" w14:textId="77777777" w:rsidR="007678FA" w:rsidRPr="00B86FA5" w:rsidRDefault="007678FA" w:rsidP="00E53C12">
            <w:pPr>
              <w:jc w:val="center"/>
              <w:rPr>
                <w:rFonts w:ascii="GHEA Grapalat" w:hAnsi="GHEA Grapalat"/>
              </w:rPr>
            </w:pPr>
          </w:p>
          <w:p w14:paraId="35B6E1D2" w14:textId="77777777" w:rsidR="007678FA" w:rsidRPr="00B86FA5" w:rsidRDefault="007678FA" w:rsidP="00E53C12">
            <w:pPr>
              <w:jc w:val="center"/>
              <w:rPr>
                <w:rFonts w:ascii="GHEA Grapalat" w:hAnsi="GHEA Grapalat"/>
                <w:lang w:val="ru-RU"/>
              </w:rPr>
            </w:pPr>
            <w:r w:rsidRPr="00B86FA5">
              <w:rPr>
                <w:rFonts w:ascii="GHEA Grapalat" w:hAnsi="GHEA Grapalat"/>
                <w:lang w:val="ru-RU"/>
              </w:rPr>
              <w:t>---------------------------------</w:t>
            </w:r>
          </w:p>
          <w:p w14:paraId="440205E9" w14:textId="77777777" w:rsidR="007678FA" w:rsidRPr="00B86FA5" w:rsidRDefault="007678FA" w:rsidP="00E53C12">
            <w:pPr>
              <w:jc w:val="center"/>
              <w:rPr>
                <w:rFonts w:ascii="GHEA Grapalat" w:hAnsi="GHEA Grapalat"/>
                <w:sz w:val="18"/>
                <w:szCs w:val="18"/>
              </w:rPr>
            </w:pPr>
            <w:r w:rsidRPr="00B86FA5">
              <w:rPr>
                <w:rFonts w:ascii="GHEA Grapalat" w:hAnsi="GHEA Grapalat"/>
                <w:sz w:val="18"/>
                <w:szCs w:val="18"/>
              </w:rPr>
              <w:t>/</w:t>
            </w:r>
            <w:r w:rsidRPr="00B86FA5">
              <w:rPr>
                <w:rFonts w:ascii="GHEA Grapalat" w:hAnsi="GHEA Grapalat" w:cs="Sylfaen"/>
                <w:sz w:val="18"/>
                <w:szCs w:val="18"/>
                <w:lang w:val="ru-RU"/>
              </w:rPr>
              <w:t>ստորագրություն</w:t>
            </w:r>
            <w:r w:rsidRPr="00B86FA5">
              <w:rPr>
                <w:rFonts w:ascii="GHEA Grapalat" w:hAnsi="GHEA Grapalat"/>
                <w:sz w:val="18"/>
                <w:szCs w:val="18"/>
              </w:rPr>
              <w:t>/</w:t>
            </w:r>
          </w:p>
          <w:p w14:paraId="1CA9A692" w14:textId="77777777" w:rsidR="007678FA" w:rsidRPr="00B86FA5" w:rsidRDefault="007678FA" w:rsidP="00E53C12">
            <w:pPr>
              <w:jc w:val="center"/>
              <w:rPr>
                <w:rFonts w:ascii="GHEA Grapalat" w:hAnsi="GHEA Grapalat"/>
                <w:sz w:val="22"/>
                <w:szCs w:val="22"/>
                <w:lang w:val="ru-RU"/>
              </w:rPr>
            </w:pPr>
            <w:r w:rsidRPr="00B86FA5">
              <w:rPr>
                <w:rFonts w:ascii="GHEA Grapalat" w:hAnsi="GHEA Grapalat" w:cs="Sylfaen"/>
                <w:sz w:val="18"/>
                <w:szCs w:val="18"/>
                <w:lang w:val="ru-RU"/>
              </w:rPr>
              <w:t>Կ</w:t>
            </w:r>
            <w:r w:rsidRPr="00B86FA5">
              <w:rPr>
                <w:rFonts w:ascii="GHEA Grapalat" w:hAnsi="GHEA Grapalat"/>
                <w:sz w:val="18"/>
                <w:szCs w:val="18"/>
                <w:lang w:val="ru-RU"/>
              </w:rPr>
              <w:t>.</w:t>
            </w:r>
            <w:r w:rsidRPr="00B86FA5">
              <w:rPr>
                <w:rFonts w:ascii="GHEA Grapalat" w:hAnsi="GHEA Grapalat" w:cs="Sylfaen"/>
                <w:sz w:val="18"/>
                <w:szCs w:val="18"/>
                <w:lang w:val="ru-RU"/>
              </w:rPr>
              <w:t>Տ</w:t>
            </w:r>
          </w:p>
        </w:tc>
      </w:tr>
    </w:tbl>
    <w:p w14:paraId="3491C64E" w14:textId="77777777" w:rsidR="005E7CE7" w:rsidRPr="00B86FA5" w:rsidRDefault="007678FA" w:rsidP="005E7CE7">
      <w:pPr>
        <w:autoSpaceDE w:val="0"/>
        <w:autoSpaceDN w:val="0"/>
        <w:adjustRightInd w:val="0"/>
        <w:jc w:val="right"/>
        <w:rPr>
          <w:rFonts w:ascii="GHEA Grapalat" w:hAnsi="GHEA Grapalat" w:cs="TimesArmenianPSMT"/>
          <w:sz w:val="20"/>
          <w:szCs w:val="16"/>
          <w:lang w:val="hy-AM"/>
        </w:rPr>
      </w:pPr>
      <w:r w:rsidRPr="00B86FA5">
        <w:rPr>
          <w:rFonts w:ascii="GHEA Grapalat" w:hAnsi="GHEA Grapalat"/>
          <w:sz w:val="20"/>
        </w:rPr>
        <w:br w:type="page"/>
      </w:r>
    </w:p>
    <w:p w14:paraId="736D7EA2" w14:textId="0FF134FA" w:rsidR="00193F14" w:rsidRPr="00B86FA5" w:rsidRDefault="00193F14" w:rsidP="00F71502">
      <w:pPr>
        <w:rPr>
          <w:rFonts w:ascii="GHEA Grapalat" w:hAnsi="GHEA Grapalat"/>
          <w:sz w:val="20"/>
          <w:lang w:val="hy-AM"/>
        </w:rPr>
      </w:pPr>
    </w:p>
    <w:p w14:paraId="08BE4F86" w14:textId="77777777" w:rsidR="00193F14" w:rsidRPr="00B86FA5" w:rsidRDefault="00193F14" w:rsidP="007678FA">
      <w:pPr>
        <w:jc w:val="center"/>
        <w:rPr>
          <w:rFonts w:ascii="GHEA Grapalat" w:hAnsi="GHEA Grapalat"/>
          <w:sz w:val="20"/>
          <w:lang w:val="hy-AM"/>
        </w:rPr>
      </w:pPr>
    </w:p>
    <w:p w14:paraId="07FD8427" w14:textId="77777777" w:rsidR="00193F14" w:rsidRPr="00B86FA5" w:rsidRDefault="00193F14" w:rsidP="007678FA">
      <w:pPr>
        <w:jc w:val="center"/>
        <w:rPr>
          <w:rFonts w:ascii="GHEA Grapalat" w:hAnsi="GHEA Grapalat"/>
          <w:sz w:val="20"/>
          <w:lang w:val="hy-AM"/>
        </w:rPr>
      </w:pPr>
    </w:p>
    <w:p w14:paraId="23C36FB0" w14:textId="77777777" w:rsidR="007678FA" w:rsidRPr="00B86FA5" w:rsidRDefault="007678FA" w:rsidP="007678FA">
      <w:pPr>
        <w:jc w:val="right"/>
        <w:rPr>
          <w:rFonts w:ascii="GHEA Grapalat" w:hAnsi="GHEA Grapalat"/>
          <w:sz w:val="20"/>
        </w:rPr>
      </w:pPr>
    </w:p>
    <w:p w14:paraId="4FA98C1A" w14:textId="77777777" w:rsidR="006055F9" w:rsidRPr="00B86FA5" w:rsidRDefault="006055F9" w:rsidP="006055F9">
      <w:pPr>
        <w:pStyle w:val="BodyTextIndent3"/>
        <w:spacing w:line="240" w:lineRule="auto"/>
        <w:jc w:val="right"/>
        <w:rPr>
          <w:rFonts w:ascii="GHEA Grapalat" w:hAnsi="GHEA Grapalat" w:cs="Sylfaen"/>
          <w:sz w:val="16"/>
          <w:lang w:val="hy-AM"/>
        </w:rPr>
      </w:pPr>
      <w:r w:rsidRPr="00B86FA5">
        <w:rPr>
          <w:rFonts w:ascii="GHEA Grapalat" w:hAnsi="GHEA Grapalat" w:cs="Sylfaen"/>
          <w:sz w:val="16"/>
          <w:lang w:val="hy-AM"/>
        </w:rPr>
        <w:t>Հավելված N 2</w:t>
      </w:r>
    </w:p>
    <w:p w14:paraId="3670A759" w14:textId="711A0D6A" w:rsidR="006055F9" w:rsidRPr="00B86FA5" w:rsidRDefault="00E6727C" w:rsidP="006055F9">
      <w:pPr>
        <w:pStyle w:val="BodyTextIndent3"/>
        <w:spacing w:line="240" w:lineRule="auto"/>
        <w:jc w:val="right"/>
        <w:rPr>
          <w:rFonts w:ascii="GHEA Grapalat" w:hAnsi="GHEA Grapalat" w:cs="Sylfaen"/>
          <w:sz w:val="16"/>
          <w:lang w:val="hy-AM"/>
        </w:rPr>
      </w:pPr>
      <w:r w:rsidRPr="00B86FA5">
        <w:rPr>
          <w:rFonts w:ascii="GHEA Grapalat" w:hAnsi="GHEA Grapalat"/>
          <w:lang w:val="hy-AM"/>
        </w:rPr>
        <w:t xml:space="preserve">N </w:t>
      </w:r>
      <w:r w:rsidRPr="00B86FA5">
        <w:rPr>
          <w:rFonts w:ascii="GHEA Grapalat" w:hAnsi="GHEA Grapalat" w:cs="Sylfaen"/>
          <w:lang w:val="hy-AM"/>
        </w:rPr>
        <w:t xml:space="preserve">ԲՄԾՁԲ-26-10/1-  </w:t>
      </w:r>
      <w:r w:rsidR="006055F9" w:rsidRPr="00B86FA5">
        <w:rPr>
          <w:rFonts w:ascii="GHEA Grapalat" w:hAnsi="GHEA Grapalat" w:cs="Sylfaen"/>
          <w:sz w:val="16"/>
          <w:lang w:val="hy-AM"/>
        </w:rPr>
        <w:t>պայմանագրի</w:t>
      </w:r>
    </w:p>
    <w:p w14:paraId="1AD0DC5F" w14:textId="77777777" w:rsidR="006055F9" w:rsidRPr="00B86FA5" w:rsidRDefault="006055F9" w:rsidP="006055F9">
      <w:pPr>
        <w:tabs>
          <w:tab w:val="left" w:pos="9540"/>
        </w:tabs>
        <w:rPr>
          <w:rFonts w:ascii="GHEA Grapalat" w:hAnsi="GHEA Grapalat"/>
          <w:sz w:val="20"/>
          <w:lang w:val="hy-AM"/>
        </w:rPr>
      </w:pPr>
    </w:p>
    <w:p w14:paraId="3697B5E2" w14:textId="77777777" w:rsidR="007678FA" w:rsidRPr="00B86FA5" w:rsidRDefault="007678FA" w:rsidP="007678FA">
      <w:pPr>
        <w:tabs>
          <w:tab w:val="left" w:pos="9540"/>
        </w:tabs>
        <w:rPr>
          <w:rFonts w:ascii="GHEA Grapalat" w:hAnsi="GHEA Grapalat"/>
          <w:sz w:val="20"/>
        </w:rPr>
      </w:pPr>
    </w:p>
    <w:p w14:paraId="752981A1" w14:textId="77777777" w:rsidR="007678FA" w:rsidRPr="00B86FA5" w:rsidRDefault="007678FA" w:rsidP="007678FA">
      <w:pPr>
        <w:tabs>
          <w:tab w:val="left" w:pos="9540"/>
        </w:tabs>
        <w:rPr>
          <w:rFonts w:ascii="GHEA Grapalat" w:hAnsi="GHEA Grapalat"/>
          <w:sz w:val="20"/>
        </w:rPr>
      </w:pPr>
    </w:p>
    <w:p w14:paraId="545EF838" w14:textId="77777777" w:rsidR="007678FA" w:rsidRPr="00B86FA5" w:rsidRDefault="007678FA" w:rsidP="007678FA">
      <w:pPr>
        <w:jc w:val="center"/>
        <w:rPr>
          <w:rFonts w:ascii="GHEA Grapalat" w:hAnsi="GHEA Grapalat"/>
          <w:sz w:val="20"/>
        </w:rPr>
      </w:pP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cs="Sylfaen"/>
          <w:sz w:val="22"/>
          <w:szCs w:val="22"/>
        </w:rPr>
        <w:softHyphen/>
      </w:r>
      <w:r w:rsidRPr="00B86FA5">
        <w:rPr>
          <w:rFonts w:ascii="GHEA Grapalat" w:hAnsi="GHEA Grapalat"/>
          <w:sz w:val="20"/>
        </w:rPr>
        <w:t>ՎՃԱՐՄԱՆ ԺԱՄԱՆԱԿԱՑՈՒՅՑ*</w:t>
      </w:r>
    </w:p>
    <w:p w14:paraId="5A656A90" w14:textId="77777777" w:rsidR="007678FA" w:rsidRPr="00B86FA5" w:rsidRDefault="007678FA" w:rsidP="007678FA">
      <w:pPr>
        <w:jc w:val="right"/>
        <w:rPr>
          <w:rFonts w:ascii="GHEA Grapalat" w:hAnsi="GHEA Grapalat"/>
          <w:sz w:val="20"/>
        </w:rPr>
      </w:pPr>
      <w:r w:rsidRPr="00B86FA5">
        <w:rPr>
          <w:rFonts w:ascii="GHEA Grapalat" w:hAnsi="GHEA Grapalat"/>
          <w:sz w:val="20"/>
        </w:rPr>
        <w:t xml:space="preserve">                                                                                                                                                                                                            </w:t>
      </w:r>
      <w:r w:rsidRPr="00B86FA5">
        <w:rPr>
          <w:rFonts w:ascii="GHEA Grapalat" w:hAnsi="GHEA Grapalat" w:cs="Sylfaen"/>
          <w:sz w:val="18"/>
        </w:rPr>
        <w:t>ՀՀ</w:t>
      </w:r>
      <w:r w:rsidRPr="00B86FA5">
        <w:rPr>
          <w:rFonts w:ascii="GHEA Grapalat" w:hAnsi="GHEA Grapalat" w:cs="Sylfaen"/>
          <w:sz w:val="18"/>
          <w:lang w:val="es-ES"/>
        </w:rPr>
        <w:t xml:space="preserve"> </w:t>
      </w:r>
      <w:r w:rsidRPr="00B86FA5">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418"/>
        <w:gridCol w:w="1701"/>
        <w:gridCol w:w="425"/>
        <w:gridCol w:w="425"/>
        <w:gridCol w:w="426"/>
        <w:gridCol w:w="425"/>
        <w:gridCol w:w="425"/>
        <w:gridCol w:w="425"/>
        <w:gridCol w:w="426"/>
        <w:gridCol w:w="567"/>
        <w:gridCol w:w="567"/>
        <w:gridCol w:w="567"/>
        <w:gridCol w:w="425"/>
        <w:gridCol w:w="567"/>
        <w:gridCol w:w="992"/>
      </w:tblGrid>
      <w:tr w:rsidR="00B86FA5" w:rsidRPr="00B86FA5" w14:paraId="0DD27FAE" w14:textId="77777777" w:rsidTr="00023972">
        <w:tc>
          <w:tcPr>
            <w:tcW w:w="10802" w:type="dxa"/>
            <w:gridSpan w:val="16"/>
          </w:tcPr>
          <w:p w14:paraId="1E8FCDAF" w14:textId="77777777" w:rsidR="006055F9" w:rsidRPr="00B86FA5" w:rsidRDefault="006055F9" w:rsidP="00023972">
            <w:pPr>
              <w:jc w:val="center"/>
              <w:rPr>
                <w:rFonts w:ascii="GHEA Grapalat" w:hAnsi="GHEA Grapalat"/>
                <w:sz w:val="18"/>
                <w:lang w:val="es-ES"/>
              </w:rPr>
            </w:pPr>
            <w:r w:rsidRPr="00B86FA5">
              <w:rPr>
                <w:rFonts w:ascii="GHEA Grapalat" w:hAnsi="GHEA Grapalat"/>
                <w:sz w:val="18"/>
                <w:lang w:val="es-ES"/>
              </w:rPr>
              <w:t>Ծառայության</w:t>
            </w:r>
          </w:p>
        </w:tc>
      </w:tr>
      <w:tr w:rsidR="00B86FA5" w:rsidRPr="00B86FA5" w14:paraId="0E895D0C" w14:textId="77777777" w:rsidTr="00023972">
        <w:tc>
          <w:tcPr>
            <w:tcW w:w="1021" w:type="dxa"/>
            <w:vAlign w:val="center"/>
          </w:tcPr>
          <w:p w14:paraId="5F78E62A" w14:textId="77777777" w:rsidR="006055F9" w:rsidRPr="00B86FA5" w:rsidRDefault="006055F9" w:rsidP="00023972">
            <w:pPr>
              <w:jc w:val="center"/>
              <w:rPr>
                <w:rFonts w:ascii="GHEA Grapalat" w:hAnsi="GHEA Grapalat"/>
                <w:sz w:val="18"/>
                <w:lang w:val="es-ES"/>
              </w:rPr>
            </w:pPr>
            <w:r w:rsidRPr="00B86FA5">
              <w:rPr>
                <w:rFonts w:ascii="GHEA Grapalat" w:hAnsi="GHEA Grapalat"/>
                <w:sz w:val="18"/>
              </w:rPr>
              <w:t>հրավերով նախատեսված չափաբաժնի համարը</w:t>
            </w:r>
          </w:p>
        </w:tc>
        <w:tc>
          <w:tcPr>
            <w:tcW w:w="1418" w:type="dxa"/>
            <w:vAlign w:val="center"/>
          </w:tcPr>
          <w:p w14:paraId="3C22BCB0" w14:textId="77777777" w:rsidR="006055F9" w:rsidRPr="00B86FA5" w:rsidRDefault="006055F9" w:rsidP="00023972">
            <w:pPr>
              <w:jc w:val="center"/>
              <w:rPr>
                <w:rFonts w:ascii="GHEA Grapalat" w:hAnsi="GHEA Grapalat"/>
                <w:sz w:val="18"/>
                <w:lang w:val="es-ES"/>
              </w:rPr>
            </w:pPr>
            <w:r w:rsidRPr="00B86FA5">
              <w:rPr>
                <w:rFonts w:ascii="GHEA Grapalat" w:hAnsi="GHEA Grapalat"/>
                <w:sz w:val="18"/>
              </w:rPr>
              <w:t>գնումների</w:t>
            </w:r>
            <w:r w:rsidRPr="00B86FA5">
              <w:rPr>
                <w:rFonts w:ascii="GHEA Grapalat" w:hAnsi="GHEA Grapalat"/>
                <w:sz w:val="18"/>
                <w:lang w:val="es-ES"/>
              </w:rPr>
              <w:t xml:space="preserve"> </w:t>
            </w:r>
            <w:r w:rsidRPr="00B86FA5">
              <w:rPr>
                <w:rFonts w:ascii="GHEA Grapalat" w:hAnsi="GHEA Grapalat"/>
                <w:sz w:val="18"/>
              </w:rPr>
              <w:t>պլանով</w:t>
            </w:r>
            <w:r w:rsidRPr="00B86FA5">
              <w:rPr>
                <w:rFonts w:ascii="GHEA Grapalat" w:hAnsi="GHEA Grapalat"/>
                <w:sz w:val="18"/>
                <w:lang w:val="es-ES"/>
              </w:rPr>
              <w:t xml:space="preserve"> </w:t>
            </w:r>
            <w:r w:rsidRPr="00B86FA5">
              <w:rPr>
                <w:rFonts w:ascii="GHEA Grapalat" w:hAnsi="GHEA Grapalat"/>
                <w:sz w:val="18"/>
              </w:rPr>
              <w:t>նախատեսված</w:t>
            </w:r>
            <w:r w:rsidRPr="00B86FA5">
              <w:rPr>
                <w:rFonts w:ascii="GHEA Grapalat" w:hAnsi="GHEA Grapalat"/>
                <w:sz w:val="18"/>
                <w:lang w:val="es-ES"/>
              </w:rPr>
              <w:t xml:space="preserve"> </w:t>
            </w:r>
            <w:r w:rsidRPr="00B86FA5">
              <w:rPr>
                <w:rFonts w:ascii="GHEA Grapalat" w:hAnsi="GHEA Grapalat"/>
                <w:sz w:val="18"/>
              </w:rPr>
              <w:t>միջանցիկ</w:t>
            </w:r>
            <w:r w:rsidRPr="00B86FA5">
              <w:rPr>
                <w:rFonts w:ascii="GHEA Grapalat" w:hAnsi="GHEA Grapalat"/>
                <w:sz w:val="18"/>
                <w:lang w:val="es-ES"/>
              </w:rPr>
              <w:t xml:space="preserve"> </w:t>
            </w:r>
            <w:r w:rsidRPr="00B86FA5">
              <w:rPr>
                <w:rFonts w:ascii="GHEA Grapalat" w:hAnsi="GHEA Grapalat"/>
                <w:sz w:val="18"/>
              </w:rPr>
              <w:t>ծածկագիրը</w:t>
            </w:r>
            <w:r w:rsidRPr="00B86FA5">
              <w:rPr>
                <w:rFonts w:ascii="GHEA Grapalat" w:hAnsi="GHEA Grapalat"/>
                <w:sz w:val="18"/>
                <w:lang w:val="es-ES"/>
              </w:rPr>
              <w:t xml:space="preserve">` </w:t>
            </w:r>
            <w:r w:rsidRPr="00B86FA5">
              <w:rPr>
                <w:rFonts w:ascii="GHEA Grapalat" w:hAnsi="GHEA Grapalat"/>
                <w:sz w:val="18"/>
              </w:rPr>
              <w:t>ըստ</w:t>
            </w:r>
            <w:r w:rsidRPr="00B86FA5">
              <w:rPr>
                <w:rFonts w:ascii="GHEA Grapalat" w:hAnsi="GHEA Grapalat"/>
                <w:sz w:val="18"/>
                <w:lang w:val="es-ES"/>
              </w:rPr>
              <w:t xml:space="preserve"> </w:t>
            </w:r>
            <w:r w:rsidRPr="00B86FA5">
              <w:rPr>
                <w:rFonts w:ascii="GHEA Grapalat" w:hAnsi="GHEA Grapalat"/>
                <w:sz w:val="18"/>
              </w:rPr>
              <w:t>ԳՄԱ</w:t>
            </w:r>
            <w:r w:rsidRPr="00B86FA5">
              <w:rPr>
                <w:rFonts w:ascii="GHEA Grapalat" w:hAnsi="GHEA Grapalat"/>
                <w:sz w:val="18"/>
                <w:lang w:val="es-ES"/>
              </w:rPr>
              <w:t xml:space="preserve"> </w:t>
            </w:r>
            <w:r w:rsidRPr="00B86FA5">
              <w:rPr>
                <w:rFonts w:ascii="GHEA Grapalat" w:hAnsi="GHEA Grapalat"/>
                <w:sz w:val="18"/>
              </w:rPr>
              <w:t>դասակարգման</w:t>
            </w:r>
            <w:r w:rsidRPr="00B86FA5">
              <w:rPr>
                <w:rFonts w:ascii="GHEA Grapalat" w:hAnsi="GHEA Grapalat"/>
                <w:sz w:val="18"/>
                <w:lang w:val="es-ES"/>
              </w:rPr>
              <w:t xml:space="preserve"> (CPV)</w:t>
            </w:r>
          </w:p>
        </w:tc>
        <w:tc>
          <w:tcPr>
            <w:tcW w:w="1701" w:type="dxa"/>
            <w:vAlign w:val="center"/>
          </w:tcPr>
          <w:p w14:paraId="1BAD8734" w14:textId="77777777" w:rsidR="006055F9" w:rsidRPr="00B86FA5" w:rsidRDefault="006055F9" w:rsidP="00023972">
            <w:pPr>
              <w:jc w:val="center"/>
              <w:rPr>
                <w:rFonts w:ascii="GHEA Grapalat" w:hAnsi="GHEA Grapalat"/>
                <w:sz w:val="18"/>
                <w:lang w:val="es-ES"/>
              </w:rPr>
            </w:pPr>
            <w:r w:rsidRPr="00B86FA5">
              <w:rPr>
                <w:rFonts w:ascii="GHEA Grapalat" w:hAnsi="GHEA Grapalat"/>
                <w:sz w:val="18"/>
              </w:rPr>
              <w:t>անվանումը</w:t>
            </w:r>
          </w:p>
        </w:tc>
        <w:tc>
          <w:tcPr>
            <w:tcW w:w="6662" w:type="dxa"/>
            <w:gridSpan w:val="13"/>
            <w:vAlign w:val="center"/>
          </w:tcPr>
          <w:p w14:paraId="6B289281" w14:textId="77777777" w:rsidR="006055F9" w:rsidRPr="00B86FA5" w:rsidRDefault="006055F9" w:rsidP="00023972">
            <w:pPr>
              <w:jc w:val="both"/>
              <w:rPr>
                <w:rFonts w:ascii="GHEA Grapalat" w:hAnsi="GHEA Grapalat"/>
                <w:sz w:val="18"/>
                <w:lang w:val="es-ES"/>
              </w:rPr>
            </w:pPr>
            <w:r w:rsidRPr="00B86FA5">
              <w:rPr>
                <w:rFonts w:ascii="GHEA Grapalat" w:hAnsi="GHEA Grapalat"/>
                <w:sz w:val="18"/>
                <w:lang w:val="es-ES"/>
              </w:rPr>
              <w:t>դիմաց վճարումները նախատեսվում է իրականացնել 20  թ-ին` ըստ ամիսների, այդ թվում**</w:t>
            </w:r>
          </w:p>
        </w:tc>
      </w:tr>
      <w:tr w:rsidR="00B86FA5" w:rsidRPr="00B86FA5" w14:paraId="5ECE7ABD" w14:textId="77777777" w:rsidTr="00023972">
        <w:trPr>
          <w:trHeight w:val="1538"/>
        </w:trPr>
        <w:tc>
          <w:tcPr>
            <w:tcW w:w="1021" w:type="dxa"/>
            <w:vMerge w:val="restart"/>
          </w:tcPr>
          <w:p w14:paraId="46C34457" w14:textId="77777777" w:rsidR="006055F9" w:rsidRPr="00B86FA5" w:rsidRDefault="006055F9" w:rsidP="00023972">
            <w:pPr>
              <w:jc w:val="center"/>
              <w:rPr>
                <w:rFonts w:ascii="GHEA Grapalat" w:hAnsi="GHEA Grapalat"/>
                <w:sz w:val="20"/>
                <w:lang w:val="es-ES"/>
              </w:rPr>
            </w:pPr>
          </w:p>
          <w:p w14:paraId="4C21932C" w14:textId="77777777" w:rsidR="006055F9" w:rsidRPr="00B86FA5" w:rsidRDefault="006055F9" w:rsidP="00023972">
            <w:pPr>
              <w:jc w:val="center"/>
              <w:rPr>
                <w:rFonts w:ascii="GHEA Grapalat" w:hAnsi="GHEA Grapalat"/>
                <w:sz w:val="20"/>
                <w:lang w:val="es-ES"/>
              </w:rPr>
            </w:pPr>
          </w:p>
          <w:p w14:paraId="3F17E975" w14:textId="77777777" w:rsidR="006055F9" w:rsidRPr="00B86FA5" w:rsidRDefault="006055F9" w:rsidP="00023972">
            <w:pPr>
              <w:jc w:val="center"/>
              <w:rPr>
                <w:rFonts w:ascii="GHEA Grapalat" w:hAnsi="GHEA Grapalat"/>
                <w:sz w:val="20"/>
                <w:lang w:val="es-ES"/>
              </w:rPr>
            </w:pPr>
          </w:p>
          <w:p w14:paraId="13640B9E" w14:textId="77777777" w:rsidR="006055F9" w:rsidRPr="00B86FA5" w:rsidRDefault="006055F9" w:rsidP="00023972">
            <w:pPr>
              <w:jc w:val="center"/>
              <w:rPr>
                <w:rFonts w:ascii="GHEA Grapalat" w:hAnsi="GHEA Grapalat"/>
                <w:sz w:val="20"/>
                <w:lang w:val="es-ES"/>
              </w:rPr>
            </w:pPr>
          </w:p>
          <w:p w14:paraId="001E6546" w14:textId="77777777" w:rsidR="006055F9" w:rsidRPr="00B86FA5" w:rsidRDefault="006055F9" w:rsidP="00023972">
            <w:pPr>
              <w:jc w:val="center"/>
              <w:rPr>
                <w:rFonts w:ascii="GHEA Grapalat" w:hAnsi="GHEA Grapalat"/>
                <w:sz w:val="20"/>
                <w:lang w:val="es-ES"/>
              </w:rPr>
            </w:pPr>
          </w:p>
          <w:p w14:paraId="291FDCBD" w14:textId="77777777" w:rsidR="006055F9" w:rsidRPr="00B86FA5" w:rsidRDefault="006055F9" w:rsidP="00023972">
            <w:pPr>
              <w:jc w:val="center"/>
              <w:rPr>
                <w:rFonts w:ascii="GHEA Grapalat" w:hAnsi="GHEA Grapalat"/>
                <w:sz w:val="20"/>
                <w:lang w:val="es-ES"/>
              </w:rPr>
            </w:pPr>
            <w:r w:rsidRPr="00B86FA5">
              <w:rPr>
                <w:rFonts w:ascii="GHEA Grapalat" w:hAnsi="GHEA Grapalat"/>
                <w:sz w:val="20"/>
                <w:lang w:val="es-ES"/>
              </w:rPr>
              <w:t>1</w:t>
            </w:r>
          </w:p>
        </w:tc>
        <w:tc>
          <w:tcPr>
            <w:tcW w:w="1418" w:type="dxa"/>
            <w:vMerge w:val="restart"/>
            <w:vAlign w:val="center"/>
          </w:tcPr>
          <w:p w14:paraId="4663FBE1" w14:textId="77777777" w:rsidR="006055F9" w:rsidRPr="00B86FA5" w:rsidRDefault="006055F9" w:rsidP="00023972">
            <w:pPr>
              <w:jc w:val="center"/>
              <w:rPr>
                <w:rFonts w:ascii="GHEA Grapalat" w:hAnsi="GHEA Grapalat"/>
                <w:sz w:val="20"/>
                <w:lang w:val="es-ES"/>
              </w:rPr>
            </w:pPr>
            <w:r w:rsidRPr="00B86FA5">
              <w:rPr>
                <w:rFonts w:ascii="GHEA Grapalat" w:hAnsi="GHEA Grapalat"/>
                <w:sz w:val="18"/>
                <w:szCs w:val="19"/>
                <w:lang w:val="es-ES"/>
              </w:rPr>
              <w:t>65311100/503</w:t>
            </w:r>
          </w:p>
        </w:tc>
        <w:tc>
          <w:tcPr>
            <w:tcW w:w="1701" w:type="dxa"/>
            <w:vMerge w:val="restart"/>
          </w:tcPr>
          <w:p w14:paraId="04C2B7F7" w14:textId="77777777" w:rsidR="006055F9" w:rsidRPr="00B86FA5" w:rsidRDefault="006055F9" w:rsidP="00023972">
            <w:pPr>
              <w:jc w:val="center"/>
              <w:rPr>
                <w:rFonts w:ascii="GHEA Grapalat" w:hAnsi="GHEA Grapalat"/>
                <w:sz w:val="18"/>
                <w:szCs w:val="19"/>
                <w:lang w:val="es-ES"/>
              </w:rPr>
            </w:pPr>
          </w:p>
          <w:p w14:paraId="3D182E4F" w14:textId="77777777" w:rsidR="006055F9" w:rsidRPr="00B86FA5" w:rsidRDefault="006055F9" w:rsidP="00023972">
            <w:pPr>
              <w:jc w:val="center"/>
              <w:rPr>
                <w:rFonts w:ascii="GHEA Grapalat" w:hAnsi="GHEA Grapalat"/>
                <w:sz w:val="18"/>
                <w:szCs w:val="19"/>
                <w:lang w:val="es-ES"/>
              </w:rPr>
            </w:pPr>
          </w:p>
          <w:p w14:paraId="63B573A6" w14:textId="77777777" w:rsidR="006055F9" w:rsidRPr="00B86FA5" w:rsidRDefault="006055F9" w:rsidP="00023972">
            <w:pPr>
              <w:jc w:val="center"/>
              <w:rPr>
                <w:rFonts w:ascii="GHEA Grapalat" w:hAnsi="GHEA Grapalat"/>
                <w:sz w:val="18"/>
                <w:szCs w:val="19"/>
                <w:lang w:val="es-ES"/>
              </w:rPr>
            </w:pPr>
          </w:p>
          <w:p w14:paraId="4322972C" w14:textId="77777777" w:rsidR="006055F9" w:rsidRPr="00B86FA5" w:rsidRDefault="006055F9" w:rsidP="00023972">
            <w:pPr>
              <w:jc w:val="center"/>
              <w:rPr>
                <w:rFonts w:ascii="GHEA Grapalat" w:hAnsi="GHEA Grapalat"/>
                <w:sz w:val="18"/>
                <w:szCs w:val="19"/>
                <w:lang w:val="es-ES"/>
              </w:rPr>
            </w:pPr>
          </w:p>
          <w:p w14:paraId="210E5418" w14:textId="77777777" w:rsidR="006055F9" w:rsidRPr="00B86FA5" w:rsidRDefault="006055F9" w:rsidP="00023972">
            <w:pPr>
              <w:jc w:val="center"/>
              <w:rPr>
                <w:rFonts w:ascii="GHEA Grapalat" w:hAnsi="GHEA Grapalat"/>
                <w:sz w:val="18"/>
                <w:szCs w:val="19"/>
                <w:lang w:val="es-ES"/>
              </w:rPr>
            </w:pPr>
          </w:p>
          <w:p w14:paraId="3DBCDFC8" w14:textId="46CDA3BD" w:rsidR="006055F9" w:rsidRPr="00B86FA5" w:rsidRDefault="006055F9" w:rsidP="00C508F2">
            <w:pPr>
              <w:jc w:val="center"/>
              <w:rPr>
                <w:rFonts w:ascii="GHEA Grapalat" w:hAnsi="GHEA Grapalat"/>
                <w:sz w:val="20"/>
                <w:lang w:val="es-ES"/>
              </w:rPr>
            </w:pPr>
            <w:r w:rsidRPr="00B86FA5">
              <w:rPr>
                <w:rFonts w:ascii="GHEA Grapalat" w:hAnsi="GHEA Grapalat"/>
                <w:sz w:val="18"/>
                <w:szCs w:val="19"/>
                <w:lang w:val="es-ES"/>
              </w:rPr>
              <w:t>էլեկտրա</w:t>
            </w:r>
            <w:r w:rsidR="003279F3" w:rsidRPr="00B86FA5">
              <w:rPr>
                <w:rFonts w:ascii="GHEA Grapalat" w:hAnsi="GHEA Grapalat"/>
                <w:sz w:val="18"/>
                <w:szCs w:val="19"/>
                <w:lang w:val="hy-AM"/>
              </w:rPr>
              <w:t>կանության</w:t>
            </w:r>
            <w:r w:rsidRPr="00B86FA5">
              <w:rPr>
                <w:rFonts w:ascii="GHEA Grapalat" w:hAnsi="GHEA Grapalat"/>
                <w:sz w:val="18"/>
                <w:szCs w:val="19"/>
                <w:lang w:val="es-ES"/>
              </w:rPr>
              <w:t xml:space="preserve"> բաշխման ծառայություններ   </w:t>
            </w:r>
          </w:p>
        </w:tc>
        <w:tc>
          <w:tcPr>
            <w:tcW w:w="425" w:type="dxa"/>
            <w:textDirection w:val="btLr"/>
            <w:vAlign w:val="center"/>
          </w:tcPr>
          <w:p w14:paraId="11E1C4F0"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հունվար</w:t>
            </w:r>
          </w:p>
        </w:tc>
        <w:tc>
          <w:tcPr>
            <w:tcW w:w="425" w:type="dxa"/>
            <w:textDirection w:val="btLr"/>
            <w:vAlign w:val="center"/>
          </w:tcPr>
          <w:p w14:paraId="1D4CF764" w14:textId="77777777" w:rsidR="006055F9" w:rsidRPr="00B86FA5" w:rsidRDefault="006055F9" w:rsidP="00023972">
            <w:pPr>
              <w:ind w:left="113" w:right="-7"/>
              <w:jc w:val="center"/>
              <w:rPr>
                <w:rFonts w:ascii="GHEA Grapalat" w:hAnsi="GHEA Grapalat" w:cs="Sylfaen"/>
                <w:sz w:val="18"/>
                <w:szCs w:val="22"/>
                <w:lang w:val="pt-BR"/>
              </w:rPr>
            </w:pPr>
            <w:r w:rsidRPr="00B86FA5">
              <w:rPr>
                <w:rFonts w:ascii="GHEA Grapalat" w:hAnsi="GHEA Grapalat" w:cs="Sylfaen"/>
                <w:sz w:val="18"/>
                <w:szCs w:val="22"/>
                <w:lang w:val="pt-BR"/>
              </w:rPr>
              <w:t>փետրվար</w:t>
            </w:r>
          </w:p>
        </w:tc>
        <w:tc>
          <w:tcPr>
            <w:tcW w:w="426" w:type="dxa"/>
            <w:textDirection w:val="btLr"/>
            <w:vAlign w:val="center"/>
          </w:tcPr>
          <w:p w14:paraId="2CBB86C1"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մարտ</w:t>
            </w:r>
          </w:p>
        </w:tc>
        <w:tc>
          <w:tcPr>
            <w:tcW w:w="425" w:type="dxa"/>
            <w:textDirection w:val="btLr"/>
            <w:vAlign w:val="center"/>
          </w:tcPr>
          <w:p w14:paraId="312D6245" w14:textId="77777777" w:rsidR="006055F9" w:rsidRPr="00B86FA5" w:rsidRDefault="006055F9" w:rsidP="00023972">
            <w:pPr>
              <w:ind w:left="113" w:right="-7"/>
              <w:jc w:val="center"/>
              <w:rPr>
                <w:rFonts w:ascii="GHEA Grapalat" w:hAnsi="GHEA Grapalat" w:cs="Sylfaen"/>
                <w:sz w:val="18"/>
                <w:szCs w:val="22"/>
                <w:lang w:val="pt-BR"/>
              </w:rPr>
            </w:pPr>
            <w:r w:rsidRPr="00B86FA5">
              <w:rPr>
                <w:rFonts w:ascii="GHEA Grapalat" w:hAnsi="GHEA Grapalat" w:cs="Sylfaen"/>
                <w:sz w:val="18"/>
                <w:szCs w:val="22"/>
                <w:lang w:val="pt-BR"/>
              </w:rPr>
              <w:t>ապրիլ</w:t>
            </w:r>
          </w:p>
        </w:tc>
        <w:tc>
          <w:tcPr>
            <w:tcW w:w="425" w:type="dxa"/>
            <w:textDirection w:val="btLr"/>
            <w:vAlign w:val="center"/>
          </w:tcPr>
          <w:p w14:paraId="351FC7D6"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մայիս</w:t>
            </w:r>
          </w:p>
        </w:tc>
        <w:tc>
          <w:tcPr>
            <w:tcW w:w="425" w:type="dxa"/>
            <w:textDirection w:val="btLr"/>
            <w:vAlign w:val="center"/>
          </w:tcPr>
          <w:p w14:paraId="1F421D42"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հունիս</w:t>
            </w:r>
          </w:p>
        </w:tc>
        <w:tc>
          <w:tcPr>
            <w:tcW w:w="426" w:type="dxa"/>
            <w:textDirection w:val="btLr"/>
            <w:vAlign w:val="center"/>
          </w:tcPr>
          <w:p w14:paraId="46692F83"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հուլիս</w:t>
            </w:r>
            <w:r w:rsidRPr="00B86FA5">
              <w:rPr>
                <w:rFonts w:ascii="GHEA Grapalat" w:hAnsi="GHEA Grapalat" w:cs="Times Armenian"/>
                <w:sz w:val="18"/>
                <w:szCs w:val="22"/>
                <w:lang w:val="pt-BR"/>
              </w:rPr>
              <w:t xml:space="preserve"> </w:t>
            </w:r>
          </w:p>
        </w:tc>
        <w:tc>
          <w:tcPr>
            <w:tcW w:w="567" w:type="dxa"/>
            <w:textDirection w:val="btLr"/>
            <w:vAlign w:val="center"/>
          </w:tcPr>
          <w:p w14:paraId="4C5099D1"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օգոստոս</w:t>
            </w:r>
          </w:p>
        </w:tc>
        <w:tc>
          <w:tcPr>
            <w:tcW w:w="567" w:type="dxa"/>
            <w:textDirection w:val="btLr"/>
            <w:vAlign w:val="center"/>
          </w:tcPr>
          <w:p w14:paraId="4B29CFFA"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սեպտեմբեր</w:t>
            </w:r>
            <w:r w:rsidRPr="00B86FA5">
              <w:rPr>
                <w:rFonts w:ascii="GHEA Grapalat" w:hAnsi="GHEA Grapalat" w:cs="Times Armenian"/>
                <w:sz w:val="18"/>
                <w:szCs w:val="22"/>
                <w:lang w:val="pt-BR"/>
              </w:rPr>
              <w:t xml:space="preserve"> </w:t>
            </w:r>
          </w:p>
        </w:tc>
        <w:tc>
          <w:tcPr>
            <w:tcW w:w="567" w:type="dxa"/>
            <w:textDirection w:val="btLr"/>
            <w:vAlign w:val="center"/>
          </w:tcPr>
          <w:p w14:paraId="1E1C76A0"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հոկտեմբեր</w:t>
            </w:r>
          </w:p>
        </w:tc>
        <w:tc>
          <w:tcPr>
            <w:tcW w:w="425" w:type="dxa"/>
            <w:textDirection w:val="btLr"/>
            <w:vAlign w:val="center"/>
          </w:tcPr>
          <w:p w14:paraId="44FF9292"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sz w:val="18"/>
              </w:rPr>
              <w:t xml:space="preserve"> </w:t>
            </w:r>
            <w:r w:rsidRPr="00B86FA5">
              <w:rPr>
                <w:rFonts w:ascii="GHEA Grapalat" w:hAnsi="GHEA Grapalat" w:cs="Sylfaen"/>
                <w:sz w:val="18"/>
                <w:szCs w:val="22"/>
                <w:lang w:val="pt-BR"/>
              </w:rPr>
              <w:t>նոյեմբեր</w:t>
            </w:r>
          </w:p>
        </w:tc>
        <w:tc>
          <w:tcPr>
            <w:tcW w:w="567" w:type="dxa"/>
            <w:textDirection w:val="btLr"/>
            <w:vAlign w:val="center"/>
          </w:tcPr>
          <w:p w14:paraId="1BA6B898" w14:textId="77777777" w:rsidR="006055F9" w:rsidRPr="00B86FA5" w:rsidRDefault="006055F9" w:rsidP="00023972">
            <w:pPr>
              <w:ind w:left="113" w:right="-7"/>
              <w:jc w:val="center"/>
              <w:rPr>
                <w:rFonts w:ascii="GHEA Grapalat" w:hAnsi="GHEA Grapalat"/>
                <w:sz w:val="18"/>
                <w:szCs w:val="22"/>
                <w:lang w:val="pt-BR"/>
              </w:rPr>
            </w:pPr>
            <w:r w:rsidRPr="00B86FA5">
              <w:rPr>
                <w:rFonts w:ascii="GHEA Grapalat" w:hAnsi="GHEA Grapalat" w:cs="Sylfaen"/>
                <w:sz w:val="18"/>
                <w:szCs w:val="22"/>
                <w:lang w:val="pt-BR"/>
              </w:rPr>
              <w:t>դեկտեմբեր</w:t>
            </w:r>
          </w:p>
        </w:tc>
        <w:tc>
          <w:tcPr>
            <w:tcW w:w="992" w:type="dxa"/>
            <w:vAlign w:val="center"/>
          </w:tcPr>
          <w:p w14:paraId="6604529E" w14:textId="77777777" w:rsidR="006055F9" w:rsidRPr="00B86FA5" w:rsidRDefault="006055F9" w:rsidP="00023972">
            <w:pPr>
              <w:ind w:right="-1"/>
              <w:jc w:val="center"/>
              <w:rPr>
                <w:rFonts w:ascii="GHEA Grapalat" w:hAnsi="GHEA Grapalat"/>
                <w:sz w:val="18"/>
                <w:szCs w:val="22"/>
                <w:lang w:val="pt-BR"/>
              </w:rPr>
            </w:pPr>
            <w:r w:rsidRPr="00B86FA5">
              <w:rPr>
                <w:rFonts w:ascii="GHEA Grapalat" w:hAnsi="GHEA Grapalat" w:cs="Sylfaen"/>
                <w:sz w:val="18"/>
                <w:szCs w:val="22"/>
                <w:lang w:val="pt-BR"/>
              </w:rPr>
              <w:t>Ընդամենը</w:t>
            </w:r>
          </w:p>
          <w:p w14:paraId="4EE26877" w14:textId="77777777" w:rsidR="006055F9" w:rsidRPr="00B86FA5" w:rsidRDefault="006055F9" w:rsidP="00023972">
            <w:pPr>
              <w:jc w:val="center"/>
              <w:rPr>
                <w:rFonts w:ascii="GHEA Grapalat" w:hAnsi="GHEA Grapalat"/>
                <w:sz w:val="18"/>
                <w:lang w:val="es-ES"/>
              </w:rPr>
            </w:pPr>
          </w:p>
        </w:tc>
      </w:tr>
      <w:tr w:rsidR="00B86FA5" w:rsidRPr="00B86FA5" w14:paraId="061B5AB2" w14:textId="77777777" w:rsidTr="00023972">
        <w:trPr>
          <w:trHeight w:val="1538"/>
        </w:trPr>
        <w:tc>
          <w:tcPr>
            <w:tcW w:w="1021" w:type="dxa"/>
            <w:vMerge/>
          </w:tcPr>
          <w:p w14:paraId="324798E0" w14:textId="77777777" w:rsidR="006055F9" w:rsidRPr="00B86FA5" w:rsidRDefault="006055F9" w:rsidP="00023972">
            <w:pPr>
              <w:jc w:val="center"/>
              <w:rPr>
                <w:rFonts w:ascii="GHEA Grapalat" w:hAnsi="GHEA Grapalat"/>
                <w:sz w:val="20"/>
                <w:lang w:val="es-ES"/>
              </w:rPr>
            </w:pPr>
          </w:p>
        </w:tc>
        <w:tc>
          <w:tcPr>
            <w:tcW w:w="1418" w:type="dxa"/>
            <w:vMerge/>
          </w:tcPr>
          <w:p w14:paraId="7FC098A5" w14:textId="77777777" w:rsidR="006055F9" w:rsidRPr="00B86FA5" w:rsidRDefault="006055F9" w:rsidP="00023972">
            <w:pPr>
              <w:jc w:val="center"/>
              <w:rPr>
                <w:rFonts w:ascii="GHEA Grapalat" w:hAnsi="GHEA Grapalat"/>
                <w:sz w:val="20"/>
                <w:lang w:val="es-ES"/>
              </w:rPr>
            </w:pPr>
          </w:p>
        </w:tc>
        <w:tc>
          <w:tcPr>
            <w:tcW w:w="1701" w:type="dxa"/>
            <w:vMerge/>
          </w:tcPr>
          <w:p w14:paraId="1AACF8E4" w14:textId="77777777" w:rsidR="006055F9" w:rsidRPr="00B86FA5" w:rsidRDefault="006055F9" w:rsidP="00023972">
            <w:pPr>
              <w:jc w:val="center"/>
              <w:rPr>
                <w:rFonts w:ascii="GHEA Grapalat" w:hAnsi="GHEA Grapalat"/>
                <w:sz w:val="20"/>
                <w:lang w:val="es-ES"/>
              </w:rPr>
            </w:pPr>
          </w:p>
        </w:tc>
        <w:tc>
          <w:tcPr>
            <w:tcW w:w="425" w:type="dxa"/>
          </w:tcPr>
          <w:p w14:paraId="78D4FB8C" w14:textId="77777777" w:rsidR="006055F9" w:rsidRPr="00B86FA5" w:rsidRDefault="006055F9" w:rsidP="00023972">
            <w:pPr>
              <w:jc w:val="center"/>
              <w:rPr>
                <w:rFonts w:ascii="GHEA Grapalat" w:hAnsi="GHEA Grapalat"/>
                <w:sz w:val="20"/>
                <w:lang w:val="pt-BR"/>
              </w:rPr>
            </w:pPr>
          </w:p>
          <w:p w14:paraId="1DC316F5" w14:textId="77777777" w:rsidR="006055F9" w:rsidRPr="00B86FA5" w:rsidRDefault="006055F9" w:rsidP="00023972">
            <w:pPr>
              <w:jc w:val="center"/>
              <w:rPr>
                <w:rFonts w:ascii="GHEA Grapalat" w:hAnsi="GHEA Grapalat"/>
                <w:sz w:val="20"/>
                <w:lang w:val="pt-BR"/>
              </w:rPr>
            </w:pPr>
          </w:p>
          <w:p w14:paraId="60547A76" w14:textId="77777777" w:rsidR="006055F9" w:rsidRPr="00B86FA5" w:rsidRDefault="006055F9" w:rsidP="00023972">
            <w:pPr>
              <w:jc w:val="center"/>
              <w:rPr>
                <w:rFonts w:ascii="GHEA Grapalat" w:hAnsi="GHEA Grapalat"/>
                <w:lang w:val="pt-BR"/>
              </w:rPr>
            </w:pPr>
            <w:r w:rsidRPr="00B86FA5">
              <w:rPr>
                <w:rFonts w:ascii="GHEA Grapalat" w:hAnsi="GHEA Grapalat"/>
                <w:sz w:val="20"/>
                <w:lang w:val="pt-BR"/>
              </w:rPr>
              <w:t>... %</w:t>
            </w:r>
          </w:p>
        </w:tc>
        <w:tc>
          <w:tcPr>
            <w:tcW w:w="425" w:type="dxa"/>
          </w:tcPr>
          <w:p w14:paraId="23EAE952" w14:textId="77777777" w:rsidR="006055F9" w:rsidRPr="00B86FA5" w:rsidRDefault="006055F9" w:rsidP="00023972">
            <w:pPr>
              <w:jc w:val="center"/>
              <w:rPr>
                <w:rFonts w:ascii="GHEA Grapalat" w:hAnsi="GHEA Grapalat"/>
                <w:sz w:val="20"/>
                <w:lang w:val="pt-BR"/>
              </w:rPr>
            </w:pPr>
          </w:p>
          <w:p w14:paraId="0605AA36" w14:textId="77777777" w:rsidR="006055F9" w:rsidRPr="00B86FA5" w:rsidRDefault="006055F9" w:rsidP="00023972">
            <w:pPr>
              <w:jc w:val="center"/>
              <w:rPr>
                <w:rFonts w:ascii="GHEA Grapalat" w:hAnsi="GHEA Grapalat"/>
                <w:sz w:val="20"/>
                <w:lang w:val="pt-BR"/>
              </w:rPr>
            </w:pPr>
          </w:p>
          <w:p w14:paraId="225F8EAB" w14:textId="77777777" w:rsidR="006055F9" w:rsidRPr="00B86FA5" w:rsidRDefault="006055F9" w:rsidP="00023972">
            <w:pPr>
              <w:jc w:val="center"/>
              <w:rPr>
                <w:rFonts w:ascii="GHEA Grapalat" w:hAnsi="GHEA Grapalat"/>
                <w:lang w:val="pt-BR"/>
              </w:rPr>
            </w:pPr>
            <w:r w:rsidRPr="00B86FA5">
              <w:rPr>
                <w:rFonts w:ascii="GHEA Grapalat" w:hAnsi="GHEA Grapalat"/>
                <w:sz w:val="20"/>
                <w:lang w:val="pt-BR"/>
              </w:rPr>
              <w:t>... %</w:t>
            </w:r>
          </w:p>
        </w:tc>
        <w:tc>
          <w:tcPr>
            <w:tcW w:w="426" w:type="dxa"/>
          </w:tcPr>
          <w:p w14:paraId="46F100AD" w14:textId="77777777" w:rsidR="006055F9" w:rsidRPr="00B86FA5" w:rsidRDefault="006055F9" w:rsidP="00023972">
            <w:pPr>
              <w:jc w:val="center"/>
              <w:rPr>
                <w:rFonts w:ascii="GHEA Grapalat" w:hAnsi="GHEA Grapalat"/>
                <w:sz w:val="20"/>
                <w:lang w:val="pt-BR"/>
              </w:rPr>
            </w:pPr>
          </w:p>
          <w:p w14:paraId="26B3BC6C" w14:textId="77777777" w:rsidR="006055F9" w:rsidRPr="00B86FA5" w:rsidRDefault="006055F9" w:rsidP="00023972">
            <w:pPr>
              <w:jc w:val="center"/>
              <w:rPr>
                <w:rFonts w:ascii="GHEA Grapalat" w:hAnsi="GHEA Grapalat"/>
                <w:sz w:val="20"/>
                <w:lang w:val="pt-BR"/>
              </w:rPr>
            </w:pPr>
          </w:p>
          <w:p w14:paraId="58505153"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425" w:type="dxa"/>
          </w:tcPr>
          <w:p w14:paraId="1C4CD20B" w14:textId="77777777" w:rsidR="006055F9" w:rsidRPr="00B86FA5" w:rsidRDefault="006055F9" w:rsidP="00023972">
            <w:pPr>
              <w:jc w:val="center"/>
              <w:rPr>
                <w:rFonts w:ascii="GHEA Grapalat" w:hAnsi="GHEA Grapalat"/>
                <w:sz w:val="20"/>
                <w:lang w:val="pt-BR"/>
              </w:rPr>
            </w:pPr>
          </w:p>
          <w:p w14:paraId="4A22B142" w14:textId="77777777" w:rsidR="006055F9" w:rsidRPr="00B86FA5" w:rsidRDefault="006055F9" w:rsidP="00023972">
            <w:pPr>
              <w:jc w:val="center"/>
              <w:rPr>
                <w:rFonts w:ascii="GHEA Grapalat" w:hAnsi="GHEA Grapalat"/>
                <w:sz w:val="20"/>
                <w:lang w:val="pt-BR"/>
              </w:rPr>
            </w:pPr>
          </w:p>
          <w:p w14:paraId="2FF712D6"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425" w:type="dxa"/>
          </w:tcPr>
          <w:p w14:paraId="349A57C3" w14:textId="77777777" w:rsidR="006055F9" w:rsidRPr="00B86FA5" w:rsidRDefault="006055F9" w:rsidP="00023972">
            <w:pPr>
              <w:jc w:val="center"/>
              <w:rPr>
                <w:rFonts w:ascii="GHEA Grapalat" w:hAnsi="GHEA Grapalat"/>
                <w:sz w:val="20"/>
                <w:lang w:val="pt-BR"/>
              </w:rPr>
            </w:pPr>
          </w:p>
          <w:p w14:paraId="20259A46" w14:textId="77777777" w:rsidR="006055F9" w:rsidRPr="00B86FA5" w:rsidRDefault="006055F9" w:rsidP="00023972">
            <w:pPr>
              <w:jc w:val="center"/>
              <w:rPr>
                <w:rFonts w:ascii="GHEA Grapalat" w:hAnsi="GHEA Grapalat"/>
                <w:sz w:val="20"/>
                <w:lang w:val="pt-BR"/>
              </w:rPr>
            </w:pPr>
          </w:p>
          <w:p w14:paraId="5D9C3F60"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425" w:type="dxa"/>
          </w:tcPr>
          <w:p w14:paraId="4E383ECF" w14:textId="77777777" w:rsidR="006055F9" w:rsidRPr="00B86FA5" w:rsidRDefault="006055F9" w:rsidP="00023972">
            <w:pPr>
              <w:jc w:val="center"/>
              <w:rPr>
                <w:rFonts w:ascii="GHEA Grapalat" w:hAnsi="GHEA Grapalat"/>
                <w:sz w:val="20"/>
                <w:lang w:val="pt-BR"/>
              </w:rPr>
            </w:pPr>
          </w:p>
          <w:p w14:paraId="5ECE6B7B" w14:textId="77777777" w:rsidR="006055F9" w:rsidRPr="00B86FA5" w:rsidRDefault="006055F9" w:rsidP="00023972">
            <w:pPr>
              <w:jc w:val="center"/>
              <w:rPr>
                <w:rFonts w:ascii="GHEA Grapalat" w:hAnsi="GHEA Grapalat"/>
                <w:sz w:val="20"/>
                <w:lang w:val="pt-BR"/>
              </w:rPr>
            </w:pPr>
          </w:p>
          <w:p w14:paraId="2FFE372F"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426" w:type="dxa"/>
          </w:tcPr>
          <w:p w14:paraId="4697D653" w14:textId="77777777" w:rsidR="006055F9" w:rsidRPr="00B86FA5" w:rsidRDefault="006055F9" w:rsidP="00023972">
            <w:pPr>
              <w:jc w:val="center"/>
              <w:rPr>
                <w:rFonts w:ascii="GHEA Grapalat" w:hAnsi="GHEA Grapalat"/>
                <w:sz w:val="20"/>
                <w:lang w:val="pt-BR"/>
              </w:rPr>
            </w:pPr>
          </w:p>
          <w:p w14:paraId="4A05F63C" w14:textId="77777777" w:rsidR="006055F9" w:rsidRPr="00B86FA5" w:rsidRDefault="006055F9" w:rsidP="00023972">
            <w:pPr>
              <w:jc w:val="center"/>
              <w:rPr>
                <w:rFonts w:ascii="GHEA Grapalat" w:hAnsi="GHEA Grapalat"/>
                <w:sz w:val="20"/>
                <w:lang w:val="pt-BR"/>
              </w:rPr>
            </w:pPr>
          </w:p>
          <w:p w14:paraId="61C42B98"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567" w:type="dxa"/>
          </w:tcPr>
          <w:p w14:paraId="3DC95138" w14:textId="77777777" w:rsidR="006055F9" w:rsidRPr="00B86FA5" w:rsidRDefault="006055F9" w:rsidP="00023972">
            <w:pPr>
              <w:jc w:val="center"/>
              <w:rPr>
                <w:rFonts w:ascii="GHEA Grapalat" w:hAnsi="GHEA Grapalat"/>
                <w:sz w:val="20"/>
                <w:lang w:val="pt-BR"/>
              </w:rPr>
            </w:pPr>
          </w:p>
          <w:p w14:paraId="6F3D9381" w14:textId="77777777" w:rsidR="006055F9" w:rsidRPr="00B86FA5" w:rsidRDefault="006055F9" w:rsidP="00023972">
            <w:pPr>
              <w:jc w:val="center"/>
              <w:rPr>
                <w:rFonts w:ascii="GHEA Grapalat" w:hAnsi="GHEA Grapalat"/>
                <w:sz w:val="20"/>
                <w:lang w:val="pt-BR"/>
              </w:rPr>
            </w:pPr>
          </w:p>
          <w:p w14:paraId="2850A49D"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567" w:type="dxa"/>
          </w:tcPr>
          <w:p w14:paraId="38C7F27A" w14:textId="77777777" w:rsidR="006055F9" w:rsidRPr="00B86FA5" w:rsidRDefault="006055F9" w:rsidP="00023972">
            <w:pPr>
              <w:jc w:val="center"/>
              <w:rPr>
                <w:rFonts w:ascii="GHEA Grapalat" w:hAnsi="GHEA Grapalat"/>
                <w:sz w:val="20"/>
                <w:lang w:val="pt-BR"/>
              </w:rPr>
            </w:pPr>
          </w:p>
          <w:p w14:paraId="69AE0B2F" w14:textId="77777777" w:rsidR="006055F9" w:rsidRPr="00B86FA5" w:rsidRDefault="006055F9" w:rsidP="00023972">
            <w:pPr>
              <w:jc w:val="center"/>
              <w:rPr>
                <w:rFonts w:ascii="GHEA Grapalat" w:hAnsi="GHEA Grapalat"/>
                <w:sz w:val="20"/>
                <w:lang w:val="pt-BR"/>
              </w:rPr>
            </w:pPr>
          </w:p>
          <w:p w14:paraId="54EFF43F"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567" w:type="dxa"/>
          </w:tcPr>
          <w:p w14:paraId="1479FD7D" w14:textId="77777777" w:rsidR="006055F9" w:rsidRPr="00B86FA5" w:rsidRDefault="006055F9" w:rsidP="00023972">
            <w:pPr>
              <w:jc w:val="center"/>
              <w:rPr>
                <w:rFonts w:ascii="GHEA Grapalat" w:hAnsi="GHEA Grapalat"/>
                <w:sz w:val="20"/>
                <w:lang w:val="pt-BR"/>
              </w:rPr>
            </w:pPr>
          </w:p>
          <w:p w14:paraId="26FE6DC4" w14:textId="77777777" w:rsidR="006055F9" w:rsidRPr="00B86FA5" w:rsidRDefault="006055F9" w:rsidP="00023972">
            <w:pPr>
              <w:jc w:val="center"/>
              <w:rPr>
                <w:rFonts w:ascii="GHEA Grapalat" w:hAnsi="GHEA Grapalat"/>
                <w:sz w:val="20"/>
                <w:lang w:val="pt-BR"/>
              </w:rPr>
            </w:pPr>
          </w:p>
          <w:p w14:paraId="09C5CB61"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425" w:type="dxa"/>
          </w:tcPr>
          <w:p w14:paraId="0417ED2F" w14:textId="77777777" w:rsidR="006055F9" w:rsidRPr="00B86FA5" w:rsidRDefault="006055F9" w:rsidP="00023972">
            <w:pPr>
              <w:jc w:val="center"/>
              <w:rPr>
                <w:rFonts w:ascii="GHEA Grapalat" w:hAnsi="GHEA Grapalat"/>
                <w:sz w:val="20"/>
                <w:lang w:val="pt-BR"/>
              </w:rPr>
            </w:pPr>
          </w:p>
          <w:p w14:paraId="24F2C63E" w14:textId="77777777" w:rsidR="006055F9" w:rsidRPr="00B86FA5" w:rsidRDefault="006055F9" w:rsidP="00023972">
            <w:pPr>
              <w:jc w:val="center"/>
              <w:rPr>
                <w:rFonts w:ascii="GHEA Grapalat" w:hAnsi="GHEA Grapalat"/>
                <w:sz w:val="20"/>
                <w:lang w:val="pt-BR"/>
              </w:rPr>
            </w:pPr>
          </w:p>
          <w:p w14:paraId="10AC0BC6"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567" w:type="dxa"/>
          </w:tcPr>
          <w:p w14:paraId="334C56D7" w14:textId="77777777" w:rsidR="006055F9" w:rsidRPr="00B86FA5" w:rsidRDefault="006055F9" w:rsidP="00023972">
            <w:pPr>
              <w:jc w:val="center"/>
              <w:rPr>
                <w:rFonts w:ascii="GHEA Grapalat" w:hAnsi="GHEA Grapalat"/>
                <w:sz w:val="20"/>
                <w:lang w:val="pt-BR"/>
              </w:rPr>
            </w:pPr>
          </w:p>
          <w:p w14:paraId="12AC3A85" w14:textId="77777777" w:rsidR="006055F9" w:rsidRPr="00B86FA5" w:rsidRDefault="006055F9" w:rsidP="00023972">
            <w:pPr>
              <w:jc w:val="center"/>
              <w:rPr>
                <w:rFonts w:ascii="GHEA Grapalat" w:hAnsi="GHEA Grapalat"/>
                <w:sz w:val="20"/>
                <w:lang w:val="pt-BR"/>
              </w:rPr>
            </w:pPr>
          </w:p>
          <w:p w14:paraId="744DAD92" w14:textId="77777777" w:rsidR="006055F9" w:rsidRPr="00B86FA5" w:rsidRDefault="006055F9" w:rsidP="00023972">
            <w:pPr>
              <w:jc w:val="center"/>
              <w:rPr>
                <w:rFonts w:ascii="GHEA Grapalat" w:hAnsi="GHEA Grapalat" w:cs="Arial"/>
                <w:sz w:val="18"/>
                <w:szCs w:val="18"/>
                <w:lang w:val="pt-BR"/>
              </w:rPr>
            </w:pPr>
            <w:r w:rsidRPr="00B86FA5">
              <w:rPr>
                <w:rFonts w:ascii="GHEA Grapalat" w:hAnsi="GHEA Grapalat"/>
                <w:sz w:val="20"/>
                <w:lang w:val="pt-BR"/>
              </w:rPr>
              <w:t>... %</w:t>
            </w:r>
          </w:p>
        </w:tc>
        <w:tc>
          <w:tcPr>
            <w:tcW w:w="992" w:type="dxa"/>
          </w:tcPr>
          <w:p w14:paraId="6308AF26" w14:textId="77777777" w:rsidR="006055F9" w:rsidRPr="00B86FA5" w:rsidRDefault="006055F9" w:rsidP="00023972">
            <w:pPr>
              <w:jc w:val="center"/>
              <w:rPr>
                <w:rFonts w:ascii="GHEA Grapalat" w:hAnsi="GHEA Grapalat"/>
                <w:sz w:val="20"/>
                <w:lang w:val="pt-BR"/>
              </w:rPr>
            </w:pPr>
          </w:p>
          <w:p w14:paraId="5F344169" w14:textId="77777777" w:rsidR="006055F9" w:rsidRPr="00B86FA5" w:rsidRDefault="006055F9" w:rsidP="00023972">
            <w:pPr>
              <w:jc w:val="center"/>
              <w:rPr>
                <w:rFonts w:ascii="GHEA Grapalat" w:hAnsi="GHEA Grapalat"/>
                <w:sz w:val="20"/>
                <w:lang w:val="pt-BR"/>
              </w:rPr>
            </w:pPr>
          </w:p>
          <w:p w14:paraId="72BE359A" w14:textId="77777777" w:rsidR="006055F9" w:rsidRPr="00B86FA5" w:rsidRDefault="006055F9" w:rsidP="00023972">
            <w:pPr>
              <w:jc w:val="center"/>
              <w:rPr>
                <w:rFonts w:ascii="GHEA Grapalat" w:hAnsi="GHEA Grapalat"/>
                <w:lang w:val="pt-BR"/>
              </w:rPr>
            </w:pPr>
            <w:r w:rsidRPr="00B86FA5">
              <w:rPr>
                <w:rFonts w:ascii="GHEA Grapalat" w:hAnsi="GHEA Grapalat"/>
                <w:sz w:val="20"/>
                <w:lang w:val="pt-BR"/>
              </w:rPr>
              <w:t>... %</w:t>
            </w:r>
          </w:p>
        </w:tc>
      </w:tr>
    </w:tbl>
    <w:p w14:paraId="0766221F" w14:textId="77777777" w:rsidR="007678FA" w:rsidRPr="00B86FA5" w:rsidRDefault="007678FA" w:rsidP="007678FA">
      <w:pPr>
        <w:rPr>
          <w:rFonts w:ascii="GHEA Grapalat" w:hAnsi="GHEA Grapalat"/>
          <w:sz w:val="18"/>
          <w:szCs w:val="18"/>
        </w:rPr>
      </w:pPr>
    </w:p>
    <w:p w14:paraId="7437C35E" w14:textId="441ABA45" w:rsidR="007678FA" w:rsidRPr="00B86FA5" w:rsidRDefault="007678FA" w:rsidP="007678FA">
      <w:pPr>
        <w:jc w:val="both"/>
        <w:rPr>
          <w:rFonts w:ascii="GHEA Grapalat" w:hAnsi="GHEA Grapalat" w:cs="Sylfaen"/>
          <w:sz w:val="18"/>
          <w:szCs w:val="18"/>
          <w:lang w:val="pt-BR"/>
        </w:rPr>
      </w:pPr>
      <w:r w:rsidRPr="00B86FA5">
        <w:rPr>
          <w:rFonts w:ascii="GHEA Grapalat" w:hAnsi="GHEA Grapalat" w:cs="Sylfaen"/>
          <w:sz w:val="18"/>
          <w:szCs w:val="18"/>
          <w:lang w:val="pt-BR"/>
        </w:rPr>
        <w:t xml:space="preserve"> </w:t>
      </w:r>
      <w:r w:rsidR="00C67055" w:rsidRPr="00B86FA5">
        <w:rPr>
          <w:rFonts w:ascii="GHEA Grapalat" w:hAnsi="GHEA Grapalat" w:cs="Sylfaen"/>
          <w:sz w:val="18"/>
          <w:szCs w:val="18"/>
        </w:rPr>
        <w:t>*</w:t>
      </w:r>
      <w:r w:rsidR="00F21F3A" w:rsidRPr="00B86FA5">
        <w:rPr>
          <w:rFonts w:ascii="GHEA Grapalat" w:hAnsi="GHEA Grapalat" w:cs="Sylfaen"/>
          <w:sz w:val="18"/>
          <w:szCs w:val="18"/>
          <w:lang w:val="ru-RU"/>
        </w:rPr>
        <w:t>Քանի</w:t>
      </w:r>
      <w:r w:rsidR="00F21F3A" w:rsidRPr="00B86FA5">
        <w:rPr>
          <w:rFonts w:ascii="GHEA Grapalat" w:hAnsi="GHEA Grapalat" w:cs="Sylfaen"/>
          <w:sz w:val="18"/>
          <w:szCs w:val="18"/>
        </w:rPr>
        <w:t xml:space="preserve"> </w:t>
      </w:r>
      <w:r w:rsidR="00F21F3A" w:rsidRPr="00B86FA5">
        <w:rPr>
          <w:rFonts w:ascii="GHEA Grapalat" w:hAnsi="GHEA Grapalat" w:cs="Sylfaen"/>
          <w:sz w:val="18"/>
          <w:szCs w:val="18"/>
          <w:lang w:val="ru-RU"/>
        </w:rPr>
        <w:t>որ</w:t>
      </w:r>
      <w:r w:rsidRPr="00B86FA5">
        <w:rPr>
          <w:rFonts w:ascii="GHEA Grapalat" w:hAnsi="GHEA Grapalat" w:cs="Sylfaen"/>
          <w:sz w:val="18"/>
          <w:szCs w:val="18"/>
          <w:lang w:val="pt-BR"/>
        </w:rPr>
        <w:t xml:space="preserve">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1983FFE" w14:textId="77777777" w:rsidR="007678FA" w:rsidRPr="00B86FA5" w:rsidRDefault="007678FA" w:rsidP="007678FA">
      <w:pPr>
        <w:jc w:val="center"/>
        <w:rPr>
          <w:rFonts w:ascii="GHEA Grapalat" w:hAnsi="GHEA Grapalat"/>
          <w:sz w:val="20"/>
          <w:lang w:val="es-ES"/>
        </w:rPr>
      </w:pPr>
    </w:p>
    <w:p w14:paraId="28DBEE4F" w14:textId="77777777" w:rsidR="007678FA" w:rsidRPr="00B86FA5"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86FA5" w:rsidRPr="00B86FA5" w14:paraId="7F44AD93" w14:textId="77777777" w:rsidTr="00E53C12">
        <w:trPr>
          <w:jc w:val="center"/>
        </w:trPr>
        <w:tc>
          <w:tcPr>
            <w:tcW w:w="4536" w:type="dxa"/>
          </w:tcPr>
          <w:p w14:paraId="185209EB" w14:textId="77777777" w:rsidR="007678FA" w:rsidRPr="00B86FA5" w:rsidRDefault="007678FA" w:rsidP="00E53C12">
            <w:pPr>
              <w:spacing w:line="360" w:lineRule="auto"/>
              <w:jc w:val="center"/>
              <w:rPr>
                <w:rFonts w:ascii="GHEA Grapalat" w:hAnsi="GHEA Grapalat" w:cs="Sylfaen"/>
                <w:bCs/>
                <w:lang w:val="nb-NO"/>
              </w:rPr>
            </w:pPr>
            <w:r w:rsidRPr="00B86FA5">
              <w:rPr>
                <w:rFonts w:ascii="GHEA Grapalat" w:hAnsi="GHEA Grapalat" w:cs="Sylfaen"/>
                <w:bCs/>
                <w:lang w:val="nb-NO"/>
              </w:rPr>
              <w:t>ՊԱՏՎԻՐԱՏՈՒ</w:t>
            </w:r>
          </w:p>
          <w:p w14:paraId="7AACAEFD" w14:textId="77777777" w:rsidR="007678FA" w:rsidRPr="00B86FA5" w:rsidRDefault="007678FA" w:rsidP="00E53C12">
            <w:pPr>
              <w:rPr>
                <w:rFonts w:ascii="GHEA Grapalat" w:hAnsi="GHEA Grapalat"/>
                <w:lang w:val="ru-RU"/>
              </w:rPr>
            </w:pPr>
          </w:p>
          <w:p w14:paraId="4DC21ED7" w14:textId="77777777" w:rsidR="007678FA" w:rsidRPr="00B86FA5" w:rsidRDefault="007678FA" w:rsidP="00E53C12">
            <w:pPr>
              <w:jc w:val="center"/>
              <w:rPr>
                <w:rFonts w:ascii="GHEA Grapalat" w:hAnsi="GHEA Grapalat"/>
                <w:lang w:val="ru-RU"/>
              </w:rPr>
            </w:pPr>
            <w:r w:rsidRPr="00B86FA5">
              <w:rPr>
                <w:rFonts w:ascii="GHEA Grapalat" w:hAnsi="GHEA Grapalat"/>
                <w:lang w:val="ru-RU"/>
              </w:rPr>
              <w:t>---------------------------------</w:t>
            </w:r>
          </w:p>
          <w:p w14:paraId="2B25EC8F" w14:textId="77777777" w:rsidR="007678FA" w:rsidRPr="00B86FA5" w:rsidRDefault="007678FA" w:rsidP="00E53C12">
            <w:pPr>
              <w:jc w:val="center"/>
              <w:rPr>
                <w:rFonts w:ascii="GHEA Grapalat" w:hAnsi="GHEA Grapalat"/>
                <w:sz w:val="18"/>
                <w:szCs w:val="18"/>
              </w:rPr>
            </w:pPr>
            <w:r w:rsidRPr="00B86FA5">
              <w:rPr>
                <w:rFonts w:ascii="GHEA Grapalat" w:hAnsi="GHEA Grapalat"/>
                <w:sz w:val="18"/>
                <w:szCs w:val="18"/>
              </w:rPr>
              <w:t>/</w:t>
            </w:r>
            <w:r w:rsidRPr="00B86FA5">
              <w:rPr>
                <w:rFonts w:ascii="GHEA Grapalat" w:hAnsi="GHEA Grapalat" w:cs="Sylfaen"/>
                <w:sz w:val="18"/>
                <w:szCs w:val="18"/>
                <w:lang w:val="ru-RU"/>
              </w:rPr>
              <w:t>ստորագրություն</w:t>
            </w:r>
            <w:r w:rsidRPr="00B86FA5">
              <w:rPr>
                <w:rFonts w:ascii="GHEA Grapalat" w:hAnsi="GHEA Grapalat"/>
                <w:sz w:val="18"/>
                <w:szCs w:val="18"/>
              </w:rPr>
              <w:t>/</w:t>
            </w:r>
          </w:p>
          <w:p w14:paraId="68F0E43E" w14:textId="77777777" w:rsidR="007678FA" w:rsidRPr="00B86FA5" w:rsidRDefault="007678FA" w:rsidP="00E53C12">
            <w:pPr>
              <w:jc w:val="center"/>
              <w:rPr>
                <w:rFonts w:ascii="GHEA Grapalat" w:hAnsi="GHEA Grapalat"/>
                <w:sz w:val="18"/>
                <w:szCs w:val="18"/>
                <w:lang w:val="ru-RU"/>
              </w:rPr>
            </w:pPr>
            <w:r w:rsidRPr="00B86FA5">
              <w:rPr>
                <w:rFonts w:ascii="GHEA Grapalat" w:hAnsi="GHEA Grapalat" w:cs="Sylfaen"/>
                <w:sz w:val="18"/>
                <w:szCs w:val="18"/>
                <w:lang w:val="ru-RU"/>
              </w:rPr>
              <w:t>Կ</w:t>
            </w:r>
            <w:r w:rsidRPr="00B86FA5">
              <w:rPr>
                <w:rFonts w:ascii="GHEA Grapalat" w:hAnsi="GHEA Grapalat"/>
                <w:sz w:val="18"/>
                <w:szCs w:val="18"/>
                <w:lang w:val="ru-RU"/>
              </w:rPr>
              <w:t>.</w:t>
            </w:r>
            <w:r w:rsidRPr="00B86FA5">
              <w:rPr>
                <w:rFonts w:ascii="GHEA Grapalat" w:hAnsi="GHEA Grapalat" w:cs="Sylfaen"/>
                <w:sz w:val="18"/>
                <w:szCs w:val="18"/>
                <w:lang w:val="ru-RU"/>
              </w:rPr>
              <w:t>Տ</w:t>
            </w:r>
          </w:p>
        </w:tc>
        <w:tc>
          <w:tcPr>
            <w:tcW w:w="760" w:type="dxa"/>
          </w:tcPr>
          <w:p w14:paraId="7C71047F" w14:textId="77777777" w:rsidR="007678FA" w:rsidRPr="00B86FA5" w:rsidRDefault="007678FA" w:rsidP="00E53C12">
            <w:pPr>
              <w:spacing w:line="360" w:lineRule="auto"/>
              <w:jc w:val="center"/>
              <w:rPr>
                <w:rFonts w:ascii="GHEA Grapalat" w:hAnsi="GHEA Grapalat"/>
                <w:lang w:val="ru-RU"/>
              </w:rPr>
            </w:pPr>
          </w:p>
        </w:tc>
        <w:tc>
          <w:tcPr>
            <w:tcW w:w="4343" w:type="dxa"/>
          </w:tcPr>
          <w:p w14:paraId="16C68482" w14:textId="77777777" w:rsidR="007678FA" w:rsidRPr="00B86FA5" w:rsidRDefault="007678FA" w:rsidP="00E53C12">
            <w:pPr>
              <w:spacing w:line="360" w:lineRule="auto"/>
              <w:jc w:val="center"/>
              <w:rPr>
                <w:rFonts w:ascii="GHEA Grapalat" w:hAnsi="GHEA Grapalat" w:cs="Sylfaen"/>
                <w:bCs/>
                <w:lang w:val="ru-RU"/>
              </w:rPr>
            </w:pPr>
            <w:r w:rsidRPr="00B86FA5">
              <w:rPr>
                <w:rFonts w:ascii="GHEA Grapalat" w:hAnsi="GHEA Grapalat" w:cs="Sylfaen"/>
                <w:bCs/>
                <w:lang w:val="pt-BR"/>
              </w:rPr>
              <w:t>ԿԱՏԱՐՈՂ</w:t>
            </w:r>
          </w:p>
          <w:p w14:paraId="2D5C7E44" w14:textId="77777777" w:rsidR="007678FA" w:rsidRPr="00B86FA5" w:rsidRDefault="007678FA" w:rsidP="00E53C12">
            <w:pPr>
              <w:jc w:val="center"/>
              <w:rPr>
                <w:rFonts w:ascii="GHEA Grapalat" w:hAnsi="GHEA Grapalat"/>
                <w:lang w:val="ru-RU"/>
              </w:rPr>
            </w:pPr>
          </w:p>
          <w:p w14:paraId="5064C766" w14:textId="77777777" w:rsidR="007678FA" w:rsidRPr="00B86FA5" w:rsidRDefault="007678FA" w:rsidP="00E53C12">
            <w:pPr>
              <w:jc w:val="center"/>
              <w:rPr>
                <w:rFonts w:ascii="GHEA Grapalat" w:hAnsi="GHEA Grapalat"/>
                <w:lang w:val="ru-RU"/>
              </w:rPr>
            </w:pPr>
            <w:r w:rsidRPr="00B86FA5">
              <w:rPr>
                <w:rFonts w:ascii="GHEA Grapalat" w:hAnsi="GHEA Grapalat"/>
                <w:lang w:val="ru-RU"/>
              </w:rPr>
              <w:t>---------------------------------</w:t>
            </w:r>
          </w:p>
          <w:p w14:paraId="454285F2" w14:textId="77777777" w:rsidR="007678FA" w:rsidRPr="00B86FA5" w:rsidRDefault="007678FA" w:rsidP="00E53C12">
            <w:pPr>
              <w:jc w:val="center"/>
              <w:rPr>
                <w:rFonts w:ascii="GHEA Grapalat" w:hAnsi="GHEA Grapalat"/>
                <w:sz w:val="18"/>
                <w:szCs w:val="18"/>
              </w:rPr>
            </w:pPr>
            <w:r w:rsidRPr="00B86FA5">
              <w:rPr>
                <w:rFonts w:ascii="GHEA Grapalat" w:hAnsi="GHEA Grapalat"/>
                <w:sz w:val="18"/>
                <w:szCs w:val="18"/>
              </w:rPr>
              <w:t>/</w:t>
            </w:r>
            <w:r w:rsidRPr="00B86FA5">
              <w:rPr>
                <w:rFonts w:ascii="GHEA Grapalat" w:hAnsi="GHEA Grapalat" w:cs="Sylfaen"/>
                <w:sz w:val="18"/>
                <w:szCs w:val="18"/>
                <w:lang w:val="ru-RU"/>
              </w:rPr>
              <w:t>ստորագրություն</w:t>
            </w:r>
            <w:r w:rsidRPr="00B86FA5">
              <w:rPr>
                <w:rFonts w:ascii="GHEA Grapalat" w:hAnsi="GHEA Grapalat"/>
                <w:sz w:val="18"/>
                <w:szCs w:val="18"/>
              </w:rPr>
              <w:t>/</w:t>
            </w:r>
          </w:p>
          <w:p w14:paraId="2419725A" w14:textId="77777777" w:rsidR="007678FA" w:rsidRPr="00B86FA5" w:rsidRDefault="007678FA" w:rsidP="00E53C12">
            <w:pPr>
              <w:jc w:val="center"/>
              <w:rPr>
                <w:rFonts w:ascii="GHEA Grapalat" w:hAnsi="GHEA Grapalat"/>
                <w:sz w:val="22"/>
                <w:szCs w:val="22"/>
                <w:lang w:val="ru-RU"/>
              </w:rPr>
            </w:pPr>
            <w:r w:rsidRPr="00B86FA5">
              <w:rPr>
                <w:rFonts w:ascii="GHEA Grapalat" w:hAnsi="GHEA Grapalat" w:cs="Sylfaen"/>
                <w:sz w:val="18"/>
                <w:szCs w:val="18"/>
                <w:lang w:val="ru-RU"/>
              </w:rPr>
              <w:t>Կ</w:t>
            </w:r>
            <w:r w:rsidRPr="00B86FA5">
              <w:rPr>
                <w:rFonts w:ascii="GHEA Grapalat" w:hAnsi="GHEA Grapalat"/>
                <w:sz w:val="18"/>
                <w:szCs w:val="18"/>
                <w:lang w:val="ru-RU"/>
              </w:rPr>
              <w:t>.</w:t>
            </w:r>
            <w:r w:rsidRPr="00B86FA5">
              <w:rPr>
                <w:rFonts w:ascii="GHEA Grapalat" w:hAnsi="GHEA Grapalat" w:cs="Sylfaen"/>
                <w:sz w:val="18"/>
                <w:szCs w:val="18"/>
                <w:lang w:val="ru-RU"/>
              </w:rPr>
              <w:t>Տ</w:t>
            </w:r>
          </w:p>
        </w:tc>
      </w:tr>
    </w:tbl>
    <w:p w14:paraId="08C3DA2A" w14:textId="77777777" w:rsidR="007678FA" w:rsidRPr="00B86FA5" w:rsidRDefault="007678FA" w:rsidP="007678FA">
      <w:pPr>
        <w:rPr>
          <w:rFonts w:ascii="GHEA Grapalat" w:hAnsi="GHEA Grapalat"/>
          <w:sz w:val="20"/>
          <w:lang w:val="ru-RU"/>
        </w:rPr>
        <w:sectPr w:rsidR="007678FA" w:rsidRPr="00B86FA5" w:rsidSect="00896EA0">
          <w:footnotePr>
            <w:pos w:val="beneathText"/>
          </w:footnotePr>
          <w:pgSz w:w="11906" w:h="16838" w:code="9"/>
          <w:pgMar w:top="0" w:right="849" w:bottom="720" w:left="663" w:header="561" w:footer="561" w:gutter="0"/>
          <w:cols w:space="720"/>
        </w:sectPr>
      </w:pPr>
    </w:p>
    <w:p w14:paraId="304472FB" w14:textId="77777777" w:rsidR="00276ED7" w:rsidRPr="00B86FA5" w:rsidRDefault="00276ED7" w:rsidP="00276ED7">
      <w:pPr>
        <w:pStyle w:val="BodyTextIndent3"/>
        <w:spacing w:line="240" w:lineRule="auto"/>
        <w:jc w:val="right"/>
        <w:rPr>
          <w:rFonts w:ascii="GHEA Grapalat" w:hAnsi="GHEA Grapalat" w:cs="Sylfaen"/>
          <w:lang w:val="hy-AM"/>
        </w:rPr>
      </w:pPr>
      <w:r w:rsidRPr="00B86FA5">
        <w:rPr>
          <w:rFonts w:ascii="GHEA Grapalat" w:hAnsi="GHEA Grapalat" w:cs="Sylfaen"/>
          <w:lang w:val="hy-AM"/>
        </w:rPr>
        <w:lastRenderedPageBreak/>
        <w:t>Հավելված 3</w:t>
      </w:r>
    </w:p>
    <w:p w14:paraId="4CFBD8EE" w14:textId="6E5A7F88" w:rsidR="00276ED7" w:rsidRPr="00B86FA5" w:rsidRDefault="00EF4A09" w:rsidP="00276ED7">
      <w:pPr>
        <w:pStyle w:val="BodyTextIndent3"/>
        <w:spacing w:line="240" w:lineRule="auto"/>
        <w:jc w:val="right"/>
        <w:rPr>
          <w:rFonts w:ascii="GHEA Grapalat" w:hAnsi="GHEA Grapalat" w:cs="Sylfaen"/>
          <w:lang w:val="hy-AM"/>
        </w:rPr>
      </w:pPr>
      <w:r w:rsidRPr="00B86FA5">
        <w:rPr>
          <w:rFonts w:ascii="GHEA Grapalat" w:hAnsi="GHEA Grapalat"/>
          <w:lang w:val="hy-AM"/>
        </w:rPr>
        <w:t xml:space="preserve">N </w:t>
      </w:r>
      <w:r w:rsidRPr="00B86FA5">
        <w:rPr>
          <w:rFonts w:ascii="GHEA Grapalat" w:hAnsi="GHEA Grapalat" w:cs="Sylfaen"/>
          <w:lang w:val="hy-AM"/>
        </w:rPr>
        <w:t>ԲՄԾՁԲ-26-10/1-</w:t>
      </w:r>
      <w:r w:rsidRPr="00B86FA5">
        <w:rPr>
          <w:rFonts w:cs="Sylfaen"/>
          <w:lang w:val="hy-AM"/>
        </w:rPr>
        <w:t xml:space="preserve">  </w:t>
      </w:r>
      <w:r w:rsidR="00276ED7" w:rsidRPr="00B86FA5">
        <w:rPr>
          <w:rFonts w:ascii="GHEA Grapalat" w:hAnsi="GHEA Grapalat" w:cs="Sylfaen"/>
          <w:lang w:val="hy-AM"/>
        </w:rPr>
        <w:t>պայմանագրի</w:t>
      </w:r>
    </w:p>
    <w:p w14:paraId="49C100B6" w14:textId="77777777" w:rsidR="007678FA" w:rsidRPr="00B86FA5" w:rsidRDefault="007678FA" w:rsidP="007678FA">
      <w:pPr>
        <w:autoSpaceDE w:val="0"/>
        <w:autoSpaceDN w:val="0"/>
        <w:adjustRightInd w:val="0"/>
        <w:jc w:val="right"/>
        <w:rPr>
          <w:rFonts w:ascii="GHEA Grapalat" w:hAnsi="GHEA Grapalat" w:cs="TimesArmenianPSMT"/>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86FA5" w:rsidRPr="00B86FA5" w:rsidDel="004B29A5" w14:paraId="68A217E3" w14:textId="77777777" w:rsidTr="00E53C12">
        <w:trPr>
          <w:tblCellSpacing w:w="7" w:type="dxa"/>
          <w:jc w:val="center"/>
        </w:trPr>
        <w:tc>
          <w:tcPr>
            <w:tcW w:w="0" w:type="auto"/>
            <w:gridSpan w:val="2"/>
            <w:vAlign w:val="center"/>
          </w:tcPr>
          <w:p w14:paraId="0C4515EB" w14:textId="77777777" w:rsidR="007678FA" w:rsidRPr="00B86FA5" w:rsidDel="004B29A5" w:rsidRDefault="007678FA" w:rsidP="00E53C12">
            <w:pPr>
              <w:rPr>
                <w:rFonts w:ascii="GHEA Grapalat" w:hAnsi="GHEA Grapalat"/>
                <w:iCs/>
                <w:sz w:val="21"/>
                <w:szCs w:val="21"/>
              </w:rPr>
            </w:pPr>
          </w:p>
        </w:tc>
        <w:tc>
          <w:tcPr>
            <w:tcW w:w="0" w:type="auto"/>
            <w:vAlign w:val="center"/>
          </w:tcPr>
          <w:p w14:paraId="51669D01" w14:textId="77777777" w:rsidR="007678FA" w:rsidRPr="00B86FA5" w:rsidDel="004B29A5" w:rsidRDefault="007678FA" w:rsidP="00E53C12">
            <w:pPr>
              <w:rPr>
                <w:rFonts w:ascii="Arial" w:hAnsi="Arial" w:cs="Arial"/>
                <w:iCs/>
                <w:sz w:val="21"/>
                <w:szCs w:val="21"/>
              </w:rPr>
            </w:pPr>
          </w:p>
        </w:tc>
      </w:tr>
      <w:tr w:rsidR="00B86FA5" w:rsidRPr="00B86FA5" w14:paraId="63E4B5FA" w14:textId="77777777" w:rsidTr="00E53C12">
        <w:trPr>
          <w:tblCellSpacing w:w="7" w:type="dxa"/>
          <w:jc w:val="center"/>
        </w:trPr>
        <w:tc>
          <w:tcPr>
            <w:tcW w:w="0" w:type="auto"/>
            <w:vAlign w:val="center"/>
          </w:tcPr>
          <w:p w14:paraId="2D7B4837" w14:textId="77777777" w:rsidR="007678FA" w:rsidRPr="00B86FA5" w:rsidRDefault="00A802AD" w:rsidP="00E53C12">
            <w:pPr>
              <w:jc w:val="center"/>
              <w:rPr>
                <w:rFonts w:ascii="GHEA Grapalat" w:hAnsi="GHEA Grapalat"/>
                <w:iCs/>
                <w:sz w:val="21"/>
                <w:szCs w:val="21"/>
                <w:lang w:val="pt-BR"/>
              </w:rPr>
            </w:pPr>
            <w:r w:rsidRPr="00B86FA5">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B86FA5">
              <w:rPr>
                <w:rFonts w:ascii="GHEA Grapalat" w:hAnsi="GHEA Grapalat"/>
                <w:iCs/>
                <w:sz w:val="21"/>
                <w:szCs w:val="21"/>
              </w:rPr>
              <w:t>Պայմանագրի</w:t>
            </w:r>
            <w:r w:rsidR="007678FA" w:rsidRPr="00B86FA5">
              <w:rPr>
                <w:rFonts w:ascii="GHEA Grapalat" w:hAnsi="GHEA Grapalat"/>
                <w:iCs/>
                <w:sz w:val="21"/>
                <w:szCs w:val="21"/>
                <w:lang w:val="pt-BR"/>
              </w:rPr>
              <w:t xml:space="preserve"> </w:t>
            </w:r>
            <w:r w:rsidR="007678FA" w:rsidRPr="00B86FA5">
              <w:rPr>
                <w:rFonts w:ascii="GHEA Grapalat" w:hAnsi="GHEA Grapalat"/>
                <w:iCs/>
                <w:sz w:val="21"/>
                <w:szCs w:val="21"/>
              </w:rPr>
              <w:t>կողմ</w:t>
            </w:r>
            <w:r w:rsidR="007678FA" w:rsidRPr="00B86FA5">
              <w:rPr>
                <w:rFonts w:ascii="GHEA Grapalat" w:hAnsi="GHEA Grapalat"/>
                <w:iCs/>
                <w:sz w:val="21"/>
                <w:szCs w:val="21"/>
                <w:lang w:val="pt-BR"/>
              </w:rPr>
              <w:t xml:space="preserve"> </w:t>
            </w:r>
          </w:p>
          <w:p w14:paraId="6D8E3D45"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lang w:val="pt-BR"/>
              </w:rPr>
              <w:t>___________________________</w:t>
            </w:r>
          </w:p>
          <w:p w14:paraId="04D1715D"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lang w:val="pt-BR"/>
              </w:rPr>
              <w:t>___________________________</w:t>
            </w:r>
          </w:p>
          <w:p w14:paraId="71F6A279"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գտնվելու</w:t>
            </w:r>
            <w:r w:rsidRPr="00B86FA5">
              <w:rPr>
                <w:rFonts w:ascii="GHEA Grapalat" w:hAnsi="GHEA Grapalat"/>
                <w:iCs/>
                <w:sz w:val="21"/>
                <w:szCs w:val="21"/>
                <w:lang w:val="pt-BR"/>
              </w:rPr>
              <w:t xml:space="preserve"> </w:t>
            </w:r>
            <w:r w:rsidRPr="00B86FA5">
              <w:rPr>
                <w:rFonts w:ascii="GHEA Grapalat" w:hAnsi="GHEA Grapalat"/>
                <w:iCs/>
                <w:sz w:val="21"/>
                <w:szCs w:val="21"/>
              </w:rPr>
              <w:t>վայրը</w:t>
            </w:r>
            <w:r w:rsidRPr="00B86FA5">
              <w:rPr>
                <w:rFonts w:ascii="GHEA Grapalat" w:hAnsi="GHEA Grapalat"/>
                <w:iCs/>
                <w:sz w:val="21"/>
                <w:szCs w:val="21"/>
                <w:lang w:val="pt-BR"/>
              </w:rPr>
              <w:t xml:space="preserve"> ______________</w:t>
            </w:r>
          </w:p>
          <w:p w14:paraId="1DC3E3CF"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հհ</w:t>
            </w:r>
            <w:r w:rsidRPr="00B86FA5">
              <w:rPr>
                <w:rFonts w:ascii="GHEA Grapalat" w:hAnsi="GHEA Grapalat"/>
                <w:iCs/>
                <w:sz w:val="21"/>
                <w:szCs w:val="21"/>
                <w:lang w:val="pt-BR"/>
              </w:rPr>
              <w:t xml:space="preserve"> _________________________ </w:t>
            </w:r>
          </w:p>
          <w:p w14:paraId="7F074CBE"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հվհհ</w:t>
            </w:r>
            <w:r w:rsidRPr="00B86FA5">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Պատվիրատու</w:t>
            </w:r>
          </w:p>
          <w:p w14:paraId="7677326E"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lang w:val="pt-BR"/>
              </w:rPr>
              <w:t>_____________________________</w:t>
            </w:r>
          </w:p>
          <w:p w14:paraId="55D6A065"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lang w:val="pt-BR"/>
              </w:rPr>
              <w:t>_____________________________</w:t>
            </w:r>
          </w:p>
          <w:p w14:paraId="25D4150A"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գտնվելու</w:t>
            </w:r>
            <w:r w:rsidRPr="00B86FA5">
              <w:rPr>
                <w:rFonts w:ascii="GHEA Grapalat" w:hAnsi="GHEA Grapalat"/>
                <w:iCs/>
                <w:sz w:val="21"/>
                <w:szCs w:val="21"/>
                <w:lang w:val="pt-BR"/>
              </w:rPr>
              <w:t xml:space="preserve"> </w:t>
            </w:r>
            <w:r w:rsidRPr="00B86FA5">
              <w:rPr>
                <w:rFonts w:ascii="GHEA Grapalat" w:hAnsi="GHEA Grapalat"/>
                <w:iCs/>
                <w:sz w:val="21"/>
                <w:szCs w:val="21"/>
              </w:rPr>
              <w:t>վայրը</w:t>
            </w:r>
            <w:r w:rsidRPr="00B86FA5">
              <w:rPr>
                <w:rFonts w:ascii="GHEA Grapalat" w:hAnsi="GHEA Grapalat"/>
                <w:iCs/>
                <w:sz w:val="21"/>
                <w:szCs w:val="21"/>
                <w:lang w:val="pt-BR"/>
              </w:rPr>
              <w:t xml:space="preserve"> _________________</w:t>
            </w:r>
          </w:p>
          <w:p w14:paraId="5437EC03"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հհ</w:t>
            </w:r>
            <w:r w:rsidRPr="00B86FA5">
              <w:rPr>
                <w:rFonts w:ascii="GHEA Grapalat" w:hAnsi="GHEA Grapalat"/>
                <w:iCs/>
                <w:sz w:val="21"/>
                <w:szCs w:val="21"/>
                <w:lang w:val="pt-BR"/>
              </w:rPr>
              <w:t>____________________________</w:t>
            </w:r>
          </w:p>
          <w:p w14:paraId="0065FE98" w14:textId="77777777" w:rsidR="007678FA" w:rsidRPr="00B86FA5" w:rsidRDefault="007678FA" w:rsidP="00E53C12">
            <w:pPr>
              <w:jc w:val="center"/>
              <w:rPr>
                <w:rFonts w:ascii="GHEA Grapalat" w:hAnsi="GHEA Grapalat"/>
                <w:iCs/>
                <w:sz w:val="21"/>
                <w:szCs w:val="21"/>
                <w:lang w:val="pt-BR"/>
              </w:rPr>
            </w:pPr>
            <w:r w:rsidRPr="00B86FA5">
              <w:rPr>
                <w:rFonts w:ascii="GHEA Grapalat" w:hAnsi="GHEA Grapalat"/>
                <w:iCs/>
                <w:sz w:val="21"/>
                <w:szCs w:val="21"/>
              </w:rPr>
              <w:t>հվհհ</w:t>
            </w:r>
            <w:r w:rsidRPr="00B86FA5">
              <w:rPr>
                <w:rFonts w:ascii="GHEA Grapalat" w:hAnsi="GHEA Grapalat"/>
                <w:iCs/>
                <w:sz w:val="21"/>
                <w:szCs w:val="21"/>
                <w:lang w:val="pt-BR"/>
              </w:rPr>
              <w:t>___________________________</w:t>
            </w:r>
          </w:p>
        </w:tc>
      </w:tr>
    </w:tbl>
    <w:p w14:paraId="582630D4" w14:textId="77777777" w:rsidR="007678FA" w:rsidRPr="00B86FA5" w:rsidRDefault="007678FA" w:rsidP="007678FA">
      <w:pPr>
        <w:ind w:firstLine="375"/>
        <w:rPr>
          <w:rFonts w:ascii="Arial" w:hAnsi="Arial" w:cs="Arial"/>
          <w:iCs/>
          <w:sz w:val="21"/>
          <w:szCs w:val="21"/>
          <w:lang w:val="pt-BR"/>
        </w:rPr>
      </w:pPr>
      <w:r w:rsidRPr="00B86FA5">
        <w:rPr>
          <w:rFonts w:ascii="Arial" w:hAnsi="Arial" w:cs="Arial"/>
          <w:iCs/>
          <w:sz w:val="21"/>
          <w:szCs w:val="21"/>
          <w:lang w:val="pt-BR"/>
        </w:rPr>
        <w:t>  </w:t>
      </w:r>
    </w:p>
    <w:p w14:paraId="4C2C2AA7" w14:textId="77777777" w:rsidR="007678FA" w:rsidRPr="00B86FA5" w:rsidRDefault="007678FA" w:rsidP="007678FA">
      <w:pPr>
        <w:ind w:firstLine="375"/>
        <w:rPr>
          <w:rFonts w:ascii="GHEA Grapalat" w:hAnsi="GHEA Grapalat"/>
          <w:iCs/>
          <w:sz w:val="15"/>
          <w:szCs w:val="21"/>
          <w:lang w:val="pt-BR"/>
        </w:rPr>
      </w:pPr>
    </w:p>
    <w:p w14:paraId="556D2940" w14:textId="77777777" w:rsidR="007678FA" w:rsidRPr="00B86FA5" w:rsidRDefault="007678FA" w:rsidP="007678FA">
      <w:pPr>
        <w:ind w:firstLine="375"/>
        <w:jc w:val="center"/>
        <w:rPr>
          <w:rFonts w:ascii="GHEA Grapalat" w:hAnsi="GHEA Grapalat"/>
          <w:iCs/>
          <w:sz w:val="22"/>
          <w:szCs w:val="22"/>
          <w:lang w:val="pt-BR"/>
        </w:rPr>
      </w:pPr>
      <w:r w:rsidRPr="00B86FA5">
        <w:rPr>
          <w:rFonts w:ascii="GHEA Grapalat" w:hAnsi="GHEA Grapalat"/>
          <w:bCs/>
          <w:iCs/>
          <w:sz w:val="22"/>
          <w:szCs w:val="22"/>
        </w:rPr>
        <w:t>ԱՐՁԱՆԱԳՐՈՒԹՅՈՒՆ</w:t>
      </w:r>
      <w:r w:rsidRPr="00B86FA5">
        <w:rPr>
          <w:rFonts w:ascii="GHEA Grapalat" w:hAnsi="GHEA Grapalat"/>
          <w:bCs/>
          <w:iCs/>
          <w:sz w:val="22"/>
          <w:szCs w:val="22"/>
          <w:lang w:val="pt-BR"/>
        </w:rPr>
        <w:t xml:space="preserve"> N</w:t>
      </w:r>
    </w:p>
    <w:p w14:paraId="57D45B42" w14:textId="77777777" w:rsidR="007678FA" w:rsidRPr="00B86FA5" w:rsidRDefault="007678FA" w:rsidP="007678FA">
      <w:pPr>
        <w:ind w:firstLine="375"/>
        <w:jc w:val="center"/>
        <w:rPr>
          <w:rFonts w:ascii="GHEA Grapalat" w:hAnsi="GHEA Grapalat"/>
          <w:bCs/>
          <w:iCs/>
          <w:sz w:val="22"/>
          <w:szCs w:val="22"/>
          <w:lang w:val="pt-BR"/>
        </w:rPr>
      </w:pPr>
      <w:r w:rsidRPr="00B86FA5">
        <w:rPr>
          <w:rFonts w:ascii="GHEA Grapalat" w:hAnsi="GHEA Grapalat"/>
          <w:bCs/>
          <w:iCs/>
          <w:sz w:val="22"/>
          <w:szCs w:val="22"/>
        </w:rPr>
        <w:t>ՊԱՅՄԱՆԱԳՐԻ</w:t>
      </w:r>
      <w:r w:rsidRPr="00B86FA5">
        <w:rPr>
          <w:rFonts w:ascii="GHEA Grapalat" w:hAnsi="GHEA Grapalat"/>
          <w:bCs/>
          <w:iCs/>
          <w:sz w:val="22"/>
          <w:szCs w:val="22"/>
          <w:lang w:val="pt-BR"/>
        </w:rPr>
        <w:t xml:space="preserve"> </w:t>
      </w:r>
      <w:r w:rsidRPr="00B86FA5">
        <w:rPr>
          <w:rFonts w:ascii="GHEA Grapalat" w:hAnsi="GHEA Grapalat"/>
          <w:bCs/>
          <w:iCs/>
          <w:sz w:val="22"/>
          <w:szCs w:val="22"/>
        </w:rPr>
        <w:t>ԿԱՄ</w:t>
      </w:r>
      <w:r w:rsidRPr="00B86FA5">
        <w:rPr>
          <w:rFonts w:ascii="GHEA Grapalat" w:hAnsi="GHEA Grapalat"/>
          <w:bCs/>
          <w:iCs/>
          <w:sz w:val="22"/>
          <w:szCs w:val="22"/>
          <w:lang w:val="pt-BR"/>
        </w:rPr>
        <w:t xml:space="preserve"> </w:t>
      </w:r>
      <w:r w:rsidRPr="00B86FA5">
        <w:rPr>
          <w:rFonts w:ascii="GHEA Grapalat" w:hAnsi="GHEA Grapalat"/>
          <w:bCs/>
          <w:iCs/>
          <w:sz w:val="22"/>
          <w:szCs w:val="22"/>
        </w:rPr>
        <w:t>ԴՐԱ</w:t>
      </w:r>
      <w:r w:rsidRPr="00B86FA5">
        <w:rPr>
          <w:rFonts w:ascii="GHEA Grapalat" w:hAnsi="GHEA Grapalat"/>
          <w:bCs/>
          <w:iCs/>
          <w:sz w:val="22"/>
          <w:szCs w:val="22"/>
          <w:lang w:val="pt-BR"/>
        </w:rPr>
        <w:t xml:space="preserve"> </w:t>
      </w:r>
      <w:r w:rsidRPr="00B86FA5">
        <w:rPr>
          <w:rFonts w:ascii="GHEA Grapalat" w:hAnsi="GHEA Grapalat"/>
          <w:bCs/>
          <w:iCs/>
          <w:sz w:val="22"/>
          <w:szCs w:val="22"/>
        </w:rPr>
        <w:t>ՄԻ</w:t>
      </w:r>
      <w:r w:rsidRPr="00B86FA5">
        <w:rPr>
          <w:rFonts w:ascii="GHEA Grapalat" w:hAnsi="GHEA Grapalat"/>
          <w:bCs/>
          <w:iCs/>
          <w:sz w:val="22"/>
          <w:szCs w:val="22"/>
          <w:lang w:val="pt-BR"/>
        </w:rPr>
        <w:t xml:space="preserve"> </w:t>
      </w:r>
      <w:r w:rsidRPr="00B86FA5">
        <w:rPr>
          <w:rFonts w:ascii="GHEA Grapalat" w:hAnsi="GHEA Grapalat"/>
          <w:bCs/>
          <w:iCs/>
          <w:sz w:val="22"/>
          <w:szCs w:val="22"/>
        </w:rPr>
        <w:t>ՄԱՍԻ</w:t>
      </w:r>
      <w:r w:rsidRPr="00B86FA5">
        <w:rPr>
          <w:rFonts w:ascii="GHEA Grapalat" w:hAnsi="GHEA Grapalat"/>
          <w:bCs/>
          <w:iCs/>
          <w:sz w:val="22"/>
          <w:szCs w:val="22"/>
          <w:lang w:val="pt-BR"/>
        </w:rPr>
        <w:t xml:space="preserve"> ԿԱՏԱՐՄԱՆ ԱՐԴՅՈՒՆՔՆԵՐԻ </w:t>
      </w:r>
    </w:p>
    <w:p w14:paraId="08BDD91C" w14:textId="77777777" w:rsidR="007678FA" w:rsidRPr="00B86FA5" w:rsidRDefault="007678FA" w:rsidP="007678FA">
      <w:pPr>
        <w:ind w:firstLine="375"/>
        <w:jc w:val="center"/>
        <w:rPr>
          <w:rFonts w:ascii="Arial Unicode" w:hAnsi="Arial Unicode"/>
          <w:iCs/>
          <w:sz w:val="22"/>
          <w:szCs w:val="22"/>
          <w:lang w:val="pt-BR"/>
        </w:rPr>
      </w:pPr>
      <w:r w:rsidRPr="00B86FA5">
        <w:rPr>
          <w:rFonts w:ascii="GHEA Grapalat" w:hAnsi="GHEA Grapalat"/>
          <w:bCs/>
          <w:iCs/>
          <w:sz w:val="22"/>
          <w:szCs w:val="22"/>
        </w:rPr>
        <w:t>ՀԱՆՁՆՄԱՆ</w:t>
      </w:r>
      <w:r w:rsidRPr="00B86FA5">
        <w:rPr>
          <w:rFonts w:ascii="GHEA Grapalat" w:hAnsi="GHEA Grapalat"/>
          <w:bCs/>
          <w:iCs/>
          <w:sz w:val="22"/>
          <w:szCs w:val="22"/>
          <w:lang w:val="pt-BR"/>
        </w:rPr>
        <w:t>-</w:t>
      </w:r>
      <w:r w:rsidRPr="00B86FA5">
        <w:rPr>
          <w:rFonts w:ascii="GHEA Grapalat" w:hAnsi="GHEA Grapalat"/>
          <w:bCs/>
          <w:iCs/>
          <w:sz w:val="22"/>
          <w:szCs w:val="22"/>
        </w:rPr>
        <w:t>ԸՆԴՈՒՆՄԱՆ</w:t>
      </w:r>
    </w:p>
    <w:p w14:paraId="763EAA63" w14:textId="77777777" w:rsidR="007678FA" w:rsidRPr="00B86FA5" w:rsidRDefault="007678FA" w:rsidP="007678FA">
      <w:pPr>
        <w:pStyle w:val="BodyTextIndent"/>
        <w:spacing w:line="240" w:lineRule="auto"/>
        <w:ind w:firstLine="0"/>
        <w:jc w:val="center"/>
        <w:rPr>
          <w:bCs/>
          <w:i w:val="0"/>
          <w:iCs/>
          <w:lang w:val="es-ES"/>
        </w:rPr>
      </w:pPr>
    </w:p>
    <w:p w14:paraId="5D1B800A" w14:textId="77777777" w:rsidR="007678FA" w:rsidRPr="00B86FA5" w:rsidRDefault="007678FA" w:rsidP="007678FA">
      <w:pPr>
        <w:pStyle w:val="BodyTextIndent"/>
        <w:spacing w:line="240" w:lineRule="auto"/>
        <w:ind w:firstLine="540"/>
        <w:rPr>
          <w:i w:val="0"/>
          <w:iCs/>
          <w:lang w:val="es-ES"/>
        </w:rPr>
      </w:pPr>
      <w:r w:rsidRPr="00B86FA5">
        <w:rPr>
          <w:rFonts w:ascii="GHEA Grapalat" w:hAnsi="GHEA Grapalat"/>
          <w:i w:val="0"/>
          <w:sz w:val="21"/>
          <w:szCs w:val="21"/>
          <w:lang w:val="es-ES" w:eastAsia="ru-RU"/>
        </w:rPr>
        <w:t>«      » «              »</w:t>
      </w:r>
      <w:r w:rsidRPr="00B86FA5">
        <w:rPr>
          <w:i w:val="0"/>
          <w:iCs/>
          <w:lang w:val="es-ES"/>
        </w:rPr>
        <w:t xml:space="preserve">  </w:t>
      </w:r>
      <w:r w:rsidRPr="00B86FA5">
        <w:rPr>
          <w:rFonts w:ascii="GHEA Grapalat" w:hAnsi="GHEA Grapalat"/>
          <w:i w:val="0"/>
          <w:sz w:val="21"/>
          <w:szCs w:val="21"/>
          <w:lang w:val="es-ES" w:eastAsia="ru-RU"/>
        </w:rPr>
        <w:t xml:space="preserve">20    </w:t>
      </w:r>
      <w:r w:rsidRPr="00B86FA5">
        <w:rPr>
          <w:rFonts w:ascii="GHEA Grapalat" w:hAnsi="GHEA Grapalat"/>
          <w:i w:val="0"/>
          <w:sz w:val="21"/>
          <w:szCs w:val="21"/>
          <w:lang w:eastAsia="ru-RU"/>
        </w:rPr>
        <w:t>թ</w:t>
      </w:r>
      <w:r w:rsidRPr="00B86FA5">
        <w:rPr>
          <w:rFonts w:ascii="GHEA Grapalat" w:hAnsi="GHEA Grapalat"/>
          <w:i w:val="0"/>
          <w:sz w:val="21"/>
          <w:szCs w:val="21"/>
          <w:lang w:val="es-ES" w:eastAsia="ru-RU"/>
        </w:rPr>
        <w:t>.</w:t>
      </w:r>
    </w:p>
    <w:p w14:paraId="030BE504" w14:textId="77777777" w:rsidR="007678FA" w:rsidRPr="00B86FA5" w:rsidRDefault="007678FA" w:rsidP="007678FA">
      <w:pPr>
        <w:pStyle w:val="BodyTextIndent"/>
        <w:spacing w:line="240" w:lineRule="auto"/>
        <w:ind w:firstLine="0"/>
        <w:rPr>
          <w:i w:val="0"/>
          <w:iCs/>
          <w:lang w:val="es-ES"/>
        </w:rPr>
      </w:pPr>
    </w:p>
    <w:p w14:paraId="7A5D74B6" w14:textId="77777777" w:rsidR="007678FA" w:rsidRPr="00B86FA5" w:rsidRDefault="007678FA" w:rsidP="007678FA">
      <w:pPr>
        <w:pStyle w:val="NormalWeb"/>
        <w:spacing w:before="0" w:beforeAutospacing="0" w:after="0" w:afterAutospacing="0"/>
        <w:rPr>
          <w:rFonts w:ascii="GHEA Grapalat" w:hAnsi="GHEA Grapalat"/>
          <w:sz w:val="21"/>
          <w:szCs w:val="21"/>
          <w:lang w:val="es-ES"/>
        </w:rPr>
      </w:pPr>
      <w:r w:rsidRPr="00B86FA5">
        <w:rPr>
          <w:rFonts w:ascii="GHEA Grapalat" w:hAnsi="GHEA Grapalat"/>
          <w:sz w:val="21"/>
          <w:szCs w:val="21"/>
        </w:rPr>
        <w:t>Պայմանագրի</w:t>
      </w:r>
      <w:r w:rsidRPr="00B86FA5">
        <w:rPr>
          <w:rFonts w:ascii="GHEA Grapalat" w:hAnsi="GHEA Grapalat"/>
          <w:sz w:val="21"/>
          <w:szCs w:val="21"/>
          <w:lang w:val="es-ES"/>
        </w:rPr>
        <w:t xml:space="preserve"> /</w:t>
      </w:r>
      <w:r w:rsidRPr="00B86FA5">
        <w:rPr>
          <w:rFonts w:ascii="GHEA Grapalat" w:hAnsi="GHEA Grapalat"/>
          <w:sz w:val="21"/>
          <w:szCs w:val="21"/>
        </w:rPr>
        <w:t>այսուհետ</w:t>
      </w:r>
      <w:r w:rsidRPr="00B86FA5">
        <w:rPr>
          <w:rFonts w:ascii="GHEA Grapalat" w:hAnsi="GHEA Grapalat"/>
          <w:sz w:val="21"/>
          <w:szCs w:val="21"/>
          <w:lang w:val="es-ES"/>
        </w:rPr>
        <w:t xml:space="preserve">` </w:t>
      </w:r>
      <w:r w:rsidRPr="00B86FA5">
        <w:rPr>
          <w:rFonts w:ascii="GHEA Grapalat" w:hAnsi="GHEA Grapalat"/>
          <w:sz w:val="21"/>
          <w:szCs w:val="21"/>
        </w:rPr>
        <w:t>Պայմանագիր</w:t>
      </w:r>
      <w:r w:rsidRPr="00B86FA5">
        <w:rPr>
          <w:rFonts w:ascii="GHEA Grapalat" w:hAnsi="GHEA Grapalat"/>
          <w:sz w:val="21"/>
          <w:szCs w:val="21"/>
          <w:lang w:val="es-ES"/>
        </w:rPr>
        <w:t xml:space="preserve">/ </w:t>
      </w:r>
      <w:r w:rsidRPr="00B86FA5">
        <w:rPr>
          <w:rFonts w:ascii="GHEA Grapalat" w:hAnsi="GHEA Grapalat"/>
          <w:sz w:val="21"/>
          <w:szCs w:val="21"/>
        </w:rPr>
        <w:t>անվանումը</w:t>
      </w:r>
      <w:r w:rsidRPr="00B86FA5">
        <w:rPr>
          <w:rFonts w:ascii="GHEA Grapalat" w:hAnsi="GHEA Grapalat"/>
          <w:sz w:val="21"/>
          <w:szCs w:val="21"/>
          <w:lang w:val="es-ES"/>
        </w:rPr>
        <w:t>` ____________________________________________________________________________________________</w:t>
      </w:r>
    </w:p>
    <w:p w14:paraId="6E53550A" w14:textId="77777777" w:rsidR="007678FA" w:rsidRPr="00B86FA5" w:rsidRDefault="007678FA" w:rsidP="007678FA">
      <w:pPr>
        <w:pStyle w:val="NormalWeb"/>
        <w:spacing w:before="0" w:beforeAutospacing="0" w:after="0" w:afterAutospacing="0"/>
        <w:rPr>
          <w:rFonts w:ascii="GHEA Grapalat" w:hAnsi="GHEA Grapalat"/>
          <w:sz w:val="21"/>
          <w:szCs w:val="21"/>
          <w:lang w:val="es-ES"/>
        </w:rPr>
      </w:pPr>
      <w:r w:rsidRPr="00B86FA5">
        <w:rPr>
          <w:rFonts w:ascii="GHEA Grapalat" w:hAnsi="GHEA Grapalat"/>
          <w:sz w:val="21"/>
          <w:szCs w:val="21"/>
        </w:rPr>
        <w:t>Պայմանագրի</w:t>
      </w:r>
      <w:r w:rsidRPr="00B86FA5">
        <w:rPr>
          <w:rFonts w:ascii="GHEA Grapalat" w:hAnsi="GHEA Grapalat"/>
          <w:sz w:val="21"/>
          <w:szCs w:val="21"/>
          <w:lang w:val="es-ES"/>
        </w:rPr>
        <w:t xml:space="preserve"> </w:t>
      </w:r>
      <w:r w:rsidRPr="00B86FA5">
        <w:rPr>
          <w:rFonts w:ascii="GHEA Grapalat" w:hAnsi="GHEA Grapalat"/>
          <w:sz w:val="21"/>
          <w:szCs w:val="21"/>
        </w:rPr>
        <w:t>կնքման</w:t>
      </w:r>
      <w:r w:rsidRPr="00B86FA5">
        <w:rPr>
          <w:rFonts w:ascii="GHEA Grapalat" w:hAnsi="GHEA Grapalat"/>
          <w:sz w:val="21"/>
          <w:szCs w:val="21"/>
          <w:lang w:val="es-ES"/>
        </w:rPr>
        <w:t xml:space="preserve"> </w:t>
      </w:r>
      <w:r w:rsidRPr="00B86FA5">
        <w:rPr>
          <w:rFonts w:ascii="GHEA Grapalat" w:hAnsi="GHEA Grapalat"/>
          <w:sz w:val="21"/>
          <w:szCs w:val="21"/>
        </w:rPr>
        <w:t>ամսաթիվը</w:t>
      </w:r>
      <w:r w:rsidRPr="00B86FA5">
        <w:rPr>
          <w:rFonts w:ascii="GHEA Grapalat" w:hAnsi="GHEA Grapalat"/>
          <w:sz w:val="21"/>
          <w:szCs w:val="21"/>
          <w:lang w:val="es-ES"/>
        </w:rPr>
        <w:t xml:space="preserve">` «____» «__________________» 20 </w:t>
      </w:r>
      <w:r w:rsidRPr="00B86FA5">
        <w:rPr>
          <w:rFonts w:ascii="GHEA Grapalat" w:hAnsi="GHEA Grapalat"/>
          <w:sz w:val="21"/>
          <w:szCs w:val="21"/>
        </w:rPr>
        <w:t>թ</w:t>
      </w:r>
      <w:r w:rsidRPr="00B86FA5">
        <w:rPr>
          <w:rFonts w:ascii="GHEA Grapalat" w:hAnsi="GHEA Grapalat"/>
          <w:sz w:val="21"/>
          <w:szCs w:val="21"/>
          <w:lang w:val="es-ES"/>
        </w:rPr>
        <w:t>.</w:t>
      </w:r>
    </w:p>
    <w:p w14:paraId="0DF25932" w14:textId="77777777" w:rsidR="007678FA" w:rsidRPr="00B86FA5" w:rsidRDefault="007678FA" w:rsidP="007678FA">
      <w:pPr>
        <w:pStyle w:val="NormalWeb"/>
        <w:spacing w:before="0" w:beforeAutospacing="0" w:after="0" w:afterAutospacing="0"/>
        <w:rPr>
          <w:rFonts w:ascii="GHEA Grapalat" w:hAnsi="GHEA Grapalat"/>
          <w:sz w:val="21"/>
          <w:szCs w:val="21"/>
          <w:lang w:val="es-ES"/>
        </w:rPr>
      </w:pPr>
      <w:r w:rsidRPr="00B86FA5">
        <w:rPr>
          <w:rFonts w:ascii="GHEA Grapalat" w:hAnsi="GHEA Grapalat"/>
          <w:sz w:val="21"/>
          <w:szCs w:val="21"/>
        </w:rPr>
        <w:t>Պայմանագրի</w:t>
      </w:r>
      <w:r w:rsidRPr="00B86FA5">
        <w:rPr>
          <w:rFonts w:ascii="GHEA Grapalat" w:hAnsi="GHEA Grapalat"/>
          <w:sz w:val="21"/>
          <w:szCs w:val="21"/>
          <w:lang w:val="es-ES"/>
        </w:rPr>
        <w:t xml:space="preserve"> </w:t>
      </w:r>
      <w:r w:rsidRPr="00B86FA5">
        <w:rPr>
          <w:rFonts w:ascii="GHEA Grapalat" w:hAnsi="GHEA Grapalat"/>
          <w:sz w:val="21"/>
          <w:szCs w:val="21"/>
        </w:rPr>
        <w:t>համարը</w:t>
      </w:r>
      <w:r w:rsidRPr="00B86FA5">
        <w:rPr>
          <w:rFonts w:ascii="GHEA Grapalat" w:hAnsi="GHEA Grapalat"/>
          <w:sz w:val="21"/>
          <w:szCs w:val="21"/>
          <w:lang w:val="es-ES"/>
        </w:rPr>
        <w:t>`    __________</w:t>
      </w:r>
    </w:p>
    <w:p w14:paraId="255490AF" w14:textId="77777777" w:rsidR="007678FA" w:rsidRPr="00B86FA5" w:rsidRDefault="007678FA" w:rsidP="007678FA">
      <w:pPr>
        <w:jc w:val="both"/>
        <w:rPr>
          <w:rFonts w:ascii="GHEA Grapalat" w:hAnsi="GHEA Grapalat" w:cs="Sylfaen"/>
          <w:iCs/>
          <w:lang w:val="es-ES"/>
        </w:rPr>
      </w:pPr>
      <w:r w:rsidRPr="00B86FA5">
        <w:rPr>
          <w:rFonts w:ascii="GHEA Grapalat" w:hAnsi="GHEA Grapalat"/>
          <w:iCs/>
          <w:sz w:val="21"/>
          <w:szCs w:val="21"/>
        </w:rPr>
        <w:t>Պատվիրատուն</w:t>
      </w:r>
      <w:r w:rsidRPr="00B86FA5">
        <w:rPr>
          <w:rFonts w:ascii="GHEA Grapalat" w:hAnsi="GHEA Grapalat"/>
          <w:iCs/>
          <w:sz w:val="21"/>
          <w:szCs w:val="21"/>
          <w:lang w:val="es-ES"/>
        </w:rPr>
        <w:t xml:space="preserve">  </w:t>
      </w:r>
      <w:r w:rsidRPr="00B86FA5">
        <w:rPr>
          <w:rFonts w:ascii="GHEA Grapalat" w:hAnsi="GHEA Grapalat"/>
          <w:iCs/>
          <w:sz w:val="21"/>
          <w:szCs w:val="21"/>
        </w:rPr>
        <w:t>և</w:t>
      </w:r>
      <w:r w:rsidRPr="00B86FA5">
        <w:rPr>
          <w:rFonts w:ascii="GHEA Grapalat" w:hAnsi="GHEA Grapalat"/>
          <w:iCs/>
          <w:sz w:val="21"/>
          <w:szCs w:val="21"/>
          <w:lang w:val="es-ES"/>
        </w:rPr>
        <w:t xml:space="preserve">  </w:t>
      </w:r>
      <w:r w:rsidRPr="00B86FA5">
        <w:rPr>
          <w:rFonts w:ascii="GHEA Grapalat" w:hAnsi="GHEA Grapalat"/>
          <w:sz w:val="21"/>
          <w:szCs w:val="21"/>
        </w:rPr>
        <w:t>Պայմանագրի</w:t>
      </w:r>
      <w:r w:rsidRPr="00B86FA5">
        <w:rPr>
          <w:rFonts w:ascii="GHEA Grapalat" w:hAnsi="GHEA Grapalat"/>
          <w:sz w:val="21"/>
          <w:szCs w:val="21"/>
          <w:lang w:val="es-ES"/>
        </w:rPr>
        <w:t xml:space="preserve"> </w:t>
      </w:r>
      <w:r w:rsidRPr="00B86FA5">
        <w:rPr>
          <w:rFonts w:ascii="GHEA Grapalat" w:hAnsi="GHEA Grapalat"/>
          <w:sz w:val="21"/>
          <w:szCs w:val="21"/>
        </w:rPr>
        <w:t>կողմը՝</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հիմք </w:t>
      </w:r>
      <w:r w:rsidRPr="00B86FA5">
        <w:rPr>
          <w:rFonts w:ascii="GHEA Grapalat" w:hAnsi="GHEA Grapalat"/>
          <w:sz w:val="21"/>
          <w:szCs w:val="21"/>
          <w:lang w:val="es-ES"/>
        </w:rPr>
        <w:t xml:space="preserve"> </w:t>
      </w:r>
      <w:r w:rsidRPr="00B86FA5">
        <w:rPr>
          <w:rFonts w:ascii="GHEA Grapalat" w:hAnsi="GHEA Grapalat"/>
          <w:sz w:val="21"/>
          <w:szCs w:val="21"/>
          <w:lang w:val="hy-AM"/>
        </w:rPr>
        <w:t>ընդունելով</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պայմանագրի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կատարման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վերաբերյալ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 »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20 </w:t>
      </w:r>
      <w:r w:rsidRPr="00B86FA5">
        <w:rPr>
          <w:rFonts w:ascii="GHEA Grapalat" w:hAnsi="GHEA Grapalat"/>
          <w:sz w:val="21"/>
          <w:szCs w:val="21"/>
          <w:lang w:val="es-ES"/>
        </w:rPr>
        <w:t xml:space="preserve">  </w:t>
      </w:r>
      <w:r w:rsidRPr="00B86FA5">
        <w:rPr>
          <w:rFonts w:ascii="GHEA Grapalat" w:hAnsi="GHEA Grapalat"/>
          <w:sz w:val="21"/>
          <w:szCs w:val="21"/>
          <w:lang w:val="hy-AM"/>
        </w:rPr>
        <w:t xml:space="preserve">  թ. դուրս գրված </w:t>
      </w:r>
      <w:r w:rsidRPr="00B86FA5">
        <w:rPr>
          <w:rFonts w:ascii="GHEA Grapalat" w:hAnsi="GHEA Grapalat"/>
          <w:sz w:val="21"/>
          <w:szCs w:val="21"/>
          <w:lang w:val="es-ES"/>
        </w:rPr>
        <w:t xml:space="preserve">N ___   </w:t>
      </w:r>
      <w:r w:rsidRPr="00B86FA5">
        <w:rPr>
          <w:rFonts w:ascii="GHEA Grapalat" w:hAnsi="GHEA Grapalat"/>
          <w:sz w:val="21"/>
          <w:szCs w:val="21"/>
          <w:lang w:val="hy-AM"/>
        </w:rPr>
        <w:t xml:space="preserve">հաշիվ ապրանքագիրը, </w:t>
      </w:r>
      <w:r w:rsidRPr="00B86FA5">
        <w:rPr>
          <w:rFonts w:ascii="GHEA Grapalat" w:hAnsi="GHEA Grapalat"/>
          <w:sz w:val="21"/>
          <w:szCs w:val="21"/>
          <w:lang w:val="es-ES"/>
        </w:rPr>
        <w:t>կազմեցին սույն արձանագրությունը հետևյալի մասին.</w:t>
      </w:r>
    </w:p>
    <w:p w14:paraId="383F41EC" w14:textId="77777777" w:rsidR="007678FA" w:rsidRPr="00B86FA5" w:rsidRDefault="007678FA" w:rsidP="007678FA">
      <w:pPr>
        <w:jc w:val="both"/>
        <w:rPr>
          <w:rFonts w:ascii="GHEA Grapalat" w:hAnsi="GHEA Grapalat"/>
          <w:iCs/>
          <w:sz w:val="21"/>
          <w:szCs w:val="21"/>
          <w:lang w:val="hy-AM"/>
        </w:rPr>
      </w:pPr>
      <w:r w:rsidRPr="00B86FA5">
        <w:rPr>
          <w:rFonts w:ascii="GHEA Grapalat" w:hAnsi="GHEA Grapalat"/>
          <w:iCs/>
          <w:sz w:val="21"/>
          <w:szCs w:val="21"/>
        </w:rPr>
        <w:t>Պայմանագրի</w:t>
      </w:r>
      <w:r w:rsidRPr="00B86FA5">
        <w:rPr>
          <w:rFonts w:ascii="GHEA Grapalat" w:hAnsi="GHEA Grapalat"/>
          <w:iCs/>
          <w:sz w:val="21"/>
          <w:szCs w:val="21"/>
          <w:lang w:val="es-ES"/>
        </w:rPr>
        <w:t xml:space="preserve"> </w:t>
      </w:r>
      <w:r w:rsidRPr="00B86FA5">
        <w:rPr>
          <w:rFonts w:ascii="GHEA Grapalat" w:hAnsi="GHEA Grapalat"/>
          <w:iCs/>
          <w:sz w:val="21"/>
          <w:szCs w:val="21"/>
        </w:rPr>
        <w:t>շրջանակներում</w:t>
      </w:r>
      <w:r w:rsidRPr="00B86FA5">
        <w:rPr>
          <w:rFonts w:ascii="GHEA Grapalat" w:hAnsi="GHEA Grapalat"/>
          <w:iCs/>
          <w:sz w:val="21"/>
          <w:szCs w:val="21"/>
          <w:lang w:val="es-ES"/>
        </w:rPr>
        <w:t xml:space="preserve"> </w:t>
      </w:r>
      <w:r w:rsidRPr="00B86FA5">
        <w:rPr>
          <w:rFonts w:ascii="GHEA Grapalat" w:hAnsi="GHEA Grapalat"/>
          <w:iCs/>
          <w:snapToGrid w:val="0"/>
          <w:sz w:val="21"/>
          <w:szCs w:val="21"/>
          <w:lang w:val="es-ES"/>
        </w:rPr>
        <w:t xml:space="preserve">Պայմանագրի կողմը </w:t>
      </w:r>
      <w:r w:rsidRPr="00B86FA5">
        <w:rPr>
          <w:rFonts w:ascii="GHEA Grapalat" w:hAnsi="GHEA Grapalat"/>
          <w:iCs/>
          <w:sz w:val="21"/>
          <w:szCs w:val="21"/>
          <w:lang w:val="es-ES"/>
        </w:rPr>
        <w:t>մատուցել է հետևյալ ծառայությունները</w:t>
      </w:r>
      <w:r w:rsidRPr="00B86FA5">
        <w:rPr>
          <w:rFonts w:ascii="GHEA Grapalat" w:hAnsi="GHEA Grapalat"/>
          <w:iCs/>
          <w:sz w:val="21"/>
          <w:szCs w:val="21"/>
        </w:rPr>
        <w:t>՝</w:t>
      </w:r>
    </w:p>
    <w:p w14:paraId="6DD0C4FC" w14:textId="77777777" w:rsidR="007678FA" w:rsidRPr="00B86FA5"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86FA5" w:rsidRPr="00B86FA5" w14:paraId="0C81D01E" w14:textId="77777777" w:rsidTr="00E53C12">
        <w:trPr>
          <w:jc w:val="right"/>
        </w:trPr>
        <w:tc>
          <w:tcPr>
            <w:tcW w:w="357" w:type="dxa"/>
            <w:vMerge w:val="restart"/>
            <w:shd w:val="clear" w:color="auto" w:fill="auto"/>
            <w:vAlign w:val="center"/>
          </w:tcPr>
          <w:p w14:paraId="7D21F7F8"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N</w:t>
            </w:r>
          </w:p>
        </w:tc>
        <w:tc>
          <w:tcPr>
            <w:tcW w:w="10348" w:type="dxa"/>
            <w:gridSpan w:val="8"/>
            <w:shd w:val="clear" w:color="auto" w:fill="auto"/>
            <w:vAlign w:val="center"/>
          </w:tcPr>
          <w:p w14:paraId="1B32F230"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cs="Sylfaen"/>
                <w:sz w:val="18"/>
                <w:szCs w:val="18"/>
              </w:rPr>
              <w:t>Մատուցված</w:t>
            </w:r>
            <w:r w:rsidRPr="00B86FA5">
              <w:rPr>
                <w:rFonts w:ascii="GHEA Grapalat" w:hAnsi="GHEA Grapalat" w:cs="Courier New"/>
                <w:sz w:val="18"/>
                <w:szCs w:val="18"/>
              </w:rPr>
              <w:t xml:space="preserve"> </w:t>
            </w:r>
            <w:r w:rsidRPr="00B86FA5">
              <w:rPr>
                <w:rFonts w:ascii="GHEA Grapalat" w:hAnsi="GHEA Grapalat" w:cs="Sylfaen"/>
                <w:sz w:val="18"/>
                <w:szCs w:val="18"/>
              </w:rPr>
              <w:t>ծառայությունների</w:t>
            </w:r>
          </w:p>
        </w:tc>
      </w:tr>
      <w:tr w:rsidR="00B86FA5" w:rsidRPr="00B86FA5" w14:paraId="65D1F542" w14:textId="77777777" w:rsidTr="00E53C12">
        <w:trPr>
          <w:jc w:val="right"/>
        </w:trPr>
        <w:tc>
          <w:tcPr>
            <w:tcW w:w="357" w:type="dxa"/>
            <w:vMerge/>
            <w:shd w:val="clear" w:color="auto" w:fill="auto"/>
          </w:tcPr>
          <w:p w14:paraId="6B19B69C"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Վճարման ժամկետը /ըստ վճարման ժամանակացույցի/</w:t>
            </w:r>
          </w:p>
        </w:tc>
      </w:tr>
      <w:tr w:rsidR="00B86FA5" w:rsidRPr="00B86FA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r w:rsidRPr="00B86FA5">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r>
      <w:tr w:rsidR="00B86FA5" w:rsidRPr="00B86FA5" w14:paraId="33960883" w14:textId="77777777" w:rsidTr="00E53C12">
        <w:trPr>
          <w:jc w:val="right"/>
        </w:trPr>
        <w:tc>
          <w:tcPr>
            <w:tcW w:w="357" w:type="dxa"/>
            <w:shd w:val="clear" w:color="auto" w:fill="auto"/>
            <w:vAlign w:val="center"/>
          </w:tcPr>
          <w:p w14:paraId="68085739"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B86FA5" w:rsidRDefault="007678FA" w:rsidP="00E53C12">
            <w:pPr>
              <w:pStyle w:val="NormalWeb"/>
              <w:spacing w:before="0" w:beforeAutospacing="0" w:after="0" w:afterAutospacing="0"/>
              <w:jc w:val="center"/>
              <w:rPr>
                <w:rFonts w:ascii="GHEA Grapalat" w:hAnsi="GHEA Grapalat"/>
                <w:sz w:val="18"/>
                <w:szCs w:val="18"/>
              </w:rPr>
            </w:pPr>
          </w:p>
        </w:tc>
      </w:tr>
      <w:tr w:rsidR="00B86FA5" w:rsidRPr="00B86FA5" w14:paraId="5C1EBAB3" w14:textId="77777777" w:rsidTr="00E53C12">
        <w:trPr>
          <w:jc w:val="right"/>
        </w:trPr>
        <w:tc>
          <w:tcPr>
            <w:tcW w:w="357" w:type="dxa"/>
            <w:shd w:val="clear" w:color="auto" w:fill="auto"/>
          </w:tcPr>
          <w:p w14:paraId="1DD15738"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B86FA5"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B86FA5"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B86FA5" w:rsidRDefault="007678FA" w:rsidP="007678FA">
      <w:pPr>
        <w:ind w:firstLine="375"/>
        <w:jc w:val="both"/>
        <w:rPr>
          <w:rFonts w:ascii="Arial" w:hAnsi="Arial" w:cs="Arial"/>
          <w:iCs/>
          <w:sz w:val="21"/>
          <w:szCs w:val="21"/>
          <w:lang w:val="es-ES"/>
        </w:rPr>
      </w:pPr>
      <w:r w:rsidRPr="00B86FA5">
        <w:rPr>
          <w:rFonts w:ascii="Arial" w:hAnsi="Arial" w:cs="Arial"/>
          <w:iCs/>
          <w:sz w:val="21"/>
          <w:szCs w:val="21"/>
          <w:lang w:val="es-ES"/>
        </w:rPr>
        <w:t> </w:t>
      </w:r>
    </w:p>
    <w:p w14:paraId="256C3E01" w14:textId="77777777" w:rsidR="007678FA" w:rsidRPr="00B86FA5" w:rsidRDefault="007678FA" w:rsidP="007678FA">
      <w:pPr>
        <w:ind w:firstLine="375"/>
        <w:jc w:val="both"/>
        <w:rPr>
          <w:rFonts w:ascii="GHEA Grapalat" w:hAnsi="GHEA Grapalat"/>
          <w:iCs/>
          <w:snapToGrid w:val="0"/>
          <w:sz w:val="21"/>
          <w:szCs w:val="21"/>
          <w:lang w:val="es-ES"/>
        </w:rPr>
      </w:pPr>
      <w:r w:rsidRPr="00B86FA5">
        <w:rPr>
          <w:rFonts w:ascii="Arial" w:hAnsi="Arial" w:cs="Arial"/>
          <w:iCs/>
          <w:sz w:val="21"/>
          <w:szCs w:val="21"/>
          <w:lang w:val="es-ES"/>
        </w:rPr>
        <w:t> </w:t>
      </w:r>
      <w:r w:rsidRPr="00B86FA5">
        <w:rPr>
          <w:rFonts w:ascii="GHEA Grapalat" w:hAnsi="GHEA Grapalat"/>
          <w:iCs/>
          <w:snapToGrid w:val="0"/>
          <w:sz w:val="21"/>
          <w:szCs w:val="21"/>
          <w:lang w:val="hy-AM"/>
        </w:rPr>
        <w:t xml:space="preserve">Սույն </w:t>
      </w:r>
      <w:r w:rsidRPr="00B86FA5">
        <w:rPr>
          <w:rFonts w:ascii="GHEA Grapalat" w:hAnsi="GHEA Grapalat"/>
          <w:iCs/>
          <w:snapToGrid w:val="0"/>
          <w:sz w:val="21"/>
          <w:szCs w:val="21"/>
        </w:rPr>
        <w:t>արձանագրության</w:t>
      </w:r>
      <w:r w:rsidRPr="00B86FA5">
        <w:rPr>
          <w:rFonts w:ascii="GHEA Grapalat" w:hAnsi="GHEA Grapalat"/>
          <w:iCs/>
          <w:snapToGrid w:val="0"/>
          <w:sz w:val="21"/>
          <w:szCs w:val="21"/>
          <w:lang w:val="es-ES"/>
        </w:rPr>
        <w:t xml:space="preserve"> </w:t>
      </w:r>
      <w:r w:rsidRPr="00B86FA5">
        <w:rPr>
          <w:rFonts w:ascii="GHEA Grapalat" w:hAnsi="GHEA Grapalat"/>
          <w:iCs/>
          <w:snapToGrid w:val="0"/>
          <w:sz w:val="21"/>
          <w:szCs w:val="21"/>
        </w:rPr>
        <w:t>երկկողմ</w:t>
      </w:r>
      <w:r w:rsidRPr="00B86FA5">
        <w:rPr>
          <w:rFonts w:ascii="GHEA Grapalat" w:hAnsi="GHEA Grapalat"/>
          <w:iCs/>
          <w:snapToGrid w:val="0"/>
          <w:sz w:val="21"/>
          <w:szCs w:val="21"/>
          <w:lang w:val="es-ES"/>
        </w:rPr>
        <w:t xml:space="preserve"> </w:t>
      </w:r>
      <w:r w:rsidRPr="00B86FA5">
        <w:rPr>
          <w:rFonts w:ascii="GHEA Grapalat" w:hAnsi="GHEA Grapalat"/>
          <w:iCs/>
          <w:snapToGrid w:val="0"/>
          <w:sz w:val="21"/>
          <w:szCs w:val="21"/>
          <w:lang w:val="hy-AM"/>
        </w:rPr>
        <w:t>հաստատման համար հիմք հանդիսացած</w:t>
      </w:r>
      <w:r w:rsidRPr="00B86FA5">
        <w:rPr>
          <w:rFonts w:ascii="GHEA Grapalat" w:hAnsi="GHEA Grapalat"/>
          <w:iCs/>
          <w:snapToGrid w:val="0"/>
          <w:sz w:val="21"/>
          <w:szCs w:val="21"/>
          <w:lang w:val="es-ES"/>
        </w:rPr>
        <w:t xml:space="preserve"> </w:t>
      </w:r>
      <w:r w:rsidRPr="00B86FA5">
        <w:rPr>
          <w:rFonts w:ascii="GHEA Grapalat" w:hAnsi="GHEA Grapalat"/>
          <w:iCs/>
          <w:snapToGrid w:val="0"/>
          <w:sz w:val="21"/>
          <w:szCs w:val="21"/>
        </w:rPr>
        <w:t>հաշիվ</w:t>
      </w:r>
      <w:r w:rsidRPr="00B86FA5">
        <w:rPr>
          <w:rFonts w:ascii="GHEA Grapalat" w:hAnsi="GHEA Grapalat"/>
          <w:iCs/>
          <w:snapToGrid w:val="0"/>
          <w:sz w:val="21"/>
          <w:szCs w:val="21"/>
          <w:lang w:val="es-ES"/>
        </w:rPr>
        <w:t xml:space="preserve"> </w:t>
      </w:r>
      <w:r w:rsidRPr="00B86FA5">
        <w:rPr>
          <w:rFonts w:ascii="GHEA Grapalat" w:hAnsi="GHEA Grapalat"/>
          <w:iCs/>
          <w:snapToGrid w:val="0"/>
          <w:sz w:val="21"/>
          <w:szCs w:val="21"/>
        </w:rPr>
        <w:t>ապրանքագիրը</w:t>
      </w:r>
      <w:r w:rsidRPr="00B86FA5">
        <w:rPr>
          <w:rFonts w:ascii="GHEA Grapalat" w:hAnsi="GHEA Grapalat"/>
          <w:iCs/>
          <w:snapToGrid w:val="0"/>
          <w:sz w:val="21"/>
          <w:szCs w:val="21"/>
          <w:lang w:val="es-ES"/>
        </w:rPr>
        <w:t xml:space="preserve"> </w:t>
      </w:r>
      <w:r w:rsidRPr="00B86FA5">
        <w:rPr>
          <w:rFonts w:ascii="GHEA Grapalat" w:hAnsi="GHEA Grapalat"/>
          <w:iCs/>
          <w:snapToGrid w:val="0"/>
          <w:sz w:val="21"/>
          <w:szCs w:val="21"/>
        </w:rPr>
        <w:t>և</w:t>
      </w:r>
      <w:r w:rsidRPr="00B86FA5">
        <w:rPr>
          <w:rFonts w:ascii="GHEA Grapalat" w:hAnsi="GHEA Grapalat"/>
          <w:iCs/>
          <w:snapToGrid w:val="0"/>
          <w:sz w:val="21"/>
          <w:szCs w:val="21"/>
          <w:lang w:val="es-ES"/>
        </w:rPr>
        <w:t xml:space="preserve"> </w:t>
      </w:r>
      <w:r w:rsidRPr="00B86FA5">
        <w:rPr>
          <w:rFonts w:ascii="GHEA Grapalat" w:hAnsi="GHEA Grapalat"/>
          <w:iCs/>
          <w:snapToGrid w:val="0"/>
          <w:sz w:val="21"/>
          <w:szCs w:val="21"/>
          <w:lang w:val="hy-AM"/>
        </w:rPr>
        <w:t xml:space="preserve">դրական </w:t>
      </w:r>
      <w:r w:rsidRPr="00B86FA5">
        <w:rPr>
          <w:rFonts w:ascii="GHEA Grapalat" w:hAnsi="GHEA Grapalat"/>
          <w:sz w:val="21"/>
          <w:szCs w:val="21"/>
          <w:lang w:val="es-ES"/>
        </w:rPr>
        <w:t>եզրակացությունը</w:t>
      </w:r>
      <w:r w:rsidRPr="00B86FA5">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B86FA5" w:rsidRDefault="007678FA" w:rsidP="007678FA">
      <w:pPr>
        <w:ind w:firstLine="375"/>
        <w:jc w:val="both"/>
        <w:rPr>
          <w:rFonts w:ascii="GHEA Grapalat" w:hAnsi="GHEA Grapalat"/>
          <w:iCs/>
          <w:snapToGrid w:val="0"/>
          <w:sz w:val="21"/>
          <w:szCs w:val="21"/>
          <w:lang w:val="es-ES"/>
        </w:rPr>
      </w:pPr>
    </w:p>
    <w:p w14:paraId="6706D34C" w14:textId="77777777" w:rsidR="007678FA" w:rsidRPr="00B86FA5" w:rsidRDefault="007678FA" w:rsidP="007678FA">
      <w:pPr>
        <w:ind w:firstLine="375"/>
        <w:jc w:val="both"/>
        <w:rPr>
          <w:rFonts w:ascii="GHEA Grapalat" w:hAnsi="GHEA Grapalat"/>
          <w:iCs/>
          <w:snapToGrid w:val="0"/>
          <w:sz w:val="2"/>
          <w:szCs w:val="21"/>
          <w:lang w:val="es-ES"/>
        </w:rPr>
      </w:pPr>
    </w:p>
    <w:p w14:paraId="0BE50426" w14:textId="77777777" w:rsidR="007678FA" w:rsidRPr="00B86FA5" w:rsidRDefault="007678FA" w:rsidP="007678FA">
      <w:pPr>
        <w:ind w:firstLine="375"/>
        <w:rPr>
          <w:rFonts w:ascii="GHEA Grapalat" w:hAnsi="GHEA Grapalat"/>
          <w:iCs/>
          <w:snapToGrid w:val="0"/>
          <w:sz w:val="2"/>
          <w:szCs w:val="21"/>
          <w:lang w:val="es-ES"/>
        </w:rPr>
      </w:pPr>
      <w:r w:rsidRPr="00B86FA5">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86FA5" w:rsidRPr="00B86FA5" w14:paraId="06010F9F" w14:textId="77777777" w:rsidTr="00E53C12">
        <w:trPr>
          <w:trHeight w:val="266"/>
          <w:tblCellSpacing w:w="7" w:type="dxa"/>
          <w:jc w:val="center"/>
        </w:trPr>
        <w:tc>
          <w:tcPr>
            <w:tcW w:w="0" w:type="auto"/>
            <w:vAlign w:val="center"/>
          </w:tcPr>
          <w:p w14:paraId="6BDCCABE"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21"/>
                <w:szCs w:val="21"/>
              </w:rPr>
              <w:t>Ծառայությունն ընդունեց</w:t>
            </w:r>
          </w:p>
        </w:tc>
      </w:tr>
      <w:tr w:rsidR="00B86FA5" w:rsidRPr="00B86FA5" w14:paraId="12809720" w14:textId="77777777" w:rsidTr="00E53C12">
        <w:trPr>
          <w:trHeight w:val="473"/>
          <w:tblCellSpacing w:w="7" w:type="dxa"/>
          <w:jc w:val="center"/>
        </w:trPr>
        <w:tc>
          <w:tcPr>
            <w:tcW w:w="0" w:type="auto"/>
            <w:vAlign w:val="center"/>
          </w:tcPr>
          <w:p w14:paraId="71C0F2AB"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21"/>
                <w:szCs w:val="21"/>
              </w:rPr>
              <w:t xml:space="preserve">___________________________ </w:t>
            </w:r>
          </w:p>
          <w:p w14:paraId="122A74E6"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15"/>
                <w:szCs w:val="15"/>
              </w:rPr>
              <w:t xml:space="preserve">ստորագրություն </w:t>
            </w:r>
          </w:p>
        </w:tc>
        <w:tc>
          <w:tcPr>
            <w:tcW w:w="0" w:type="auto"/>
            <w:vAlign w:val="center"/>
          </w:tcPr>
          <w:p w14:paraId="01D348E4"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21"/>
                <w:szCs w:val="21"/>
              </w:rPr>
              <w:t>___________________________</w:t>
            </w:r>
          </w:p>
          <w:p w14:paraId="21A0022F"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15"/>
                <w:szCs w:val="15"/>
              </w:rPr>
              <w:t xml:space="preserve">ստորագրություն </w:t>
            </w:r>
          </w:p>
        </w:tc>
      </w:tr>
      <w:tr w:rsidR="00B86FA5" w:rsidRPr="00B86FA5" w14:paraId="698603A6" w14:textId="77777777" w:rsidTr="00E53C12">
        <w:trPr>
          <w:trHeight w:val="503"/>
          <w:tblCellSpacing w:w="7" w:type="dxa"/>
          <w:jc w:val="center"/>
        </w:trPr>
        <w:tc>
          <w:tcPr>
            <w:tcW w:w="0" w:type="auto"/>
            <w:vAlign w:val="center"/>
          </w:tcPr>
          <w:p w14:paraId="6A326D21"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21"/>
                <w:szCs w:val="21"/>
              </w:rPr>
              <w:t xml:space="preserve">___________________________ </w:t>
            </w:r>
          </w:p>
          <w:p w14:paraId="2B918845"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15"/>
                <w:szCs w:val="15"/>
              </w:rPr>
              <w:t>ազգանուն, անուն</w:t>
            </w:r>
          </w:p>
        </w:tc>
        <w:tc>
          <w:tcPr>
            <w:tcW w:w="0" w:type="auto"/>
            <w:vAlign w:val="center"/>
          </w:tcPr>
          <w:p w14:paraId="09258D85"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21"/>
                <w:szCs w:val="21"/>
              </w:rPr>
              <w:t>___________________________</w:t>
            </w:r>
          </w:p>
          <w:p w14:paraId="00B2E19D" w14:textId="77777777" w:rsidR="007678FA" w:rsidRPr="00B86FA5" w:rsidRDefault="007678FA" w:rsidP="00E53C12">
            <w:pPr>
              <w:jc w:val="center"/>
              <w:rPr>
                <w:rFonts w:ascii="GHEA Grapalat" w:hAnsi="GHEA Grapalat"/>
                <w:iCs/>
                <w:sz w:val="21"/>
                <w:szCs w:val="21"/>
              </w:rPr>
            </w:pPr>
            <w:r w:rsidRPr="00B86FA5">
              <w:rPr>
                <w:rFonts w:ascii="GHEA Grapalat" w:hAnsi="GHEA Grapalat"/>
                <w:iCs/>
                <w:sz w:val="15"/>
                <w:szCs w:val="15"/>
              </w:rPr>
              <w:t>ազգանուն, անուն</w:t>
            </w:r>
          </w:p>
        </w:tc>
      </w:tr>
      <w:tr w:rsidR="00B86FA5" w:rsidRPr="00B86FA5" w14:paraId="4C24F638" w14:textId="77777777" w:rsidTr="00E53C12">
        <w:trPr>
          <w:trHeight w:val="281"/>
          <w:tblCellSpacing w:w="7" w:type="dxa"/>
          <w:jc w:val="center"/>
        </w:trPr>
        <w:tc>
          <w:tcPr>
            <w:tcW w:w="0" w:type="auto"/>
            <w:vAlign w:val="center"/>
          </w:tcPr>
          <w:p w14:paraId="5546D950" w14:textId="77777777" w:rsidR="007678FA" w:rsidRPr="00B86FA5" w:rsidRDefault="007678FA" w:rsidP="00E53C12">
            <w:pPr>
              <w:rPr>
                <w:rFonts w:ascii="GHEA Grapalat" w:hAnsi="GHEA Grapalat"/>
                <w:iCs/>
                <w:sz w:val="21"/>
                <w:szCs w:val="21"/>
              </w:rPr>
            </w:pPr>
            <w:r w:rsidRPr="00B86FA5">
              <w:rPr>
                <w:rFonts w:ascii="GHEA Grapalat" w:hAnsi="GHEA Grapalat"/>
                <w:iCs/>
                <w:sz w:val="21"/>
                <w:szCs w:val="21"/>
              </w:rPr>
              <w:t xml:space="preserve">                              Կ.Տ.</w:t>
            </w:r>
            <w:r w:rsidRPr="00B86FA5">
              <w:rPr>
                <w:rFonts w:ascii="Arial" w:hAnsi="Arial" w:cs="Arial"/>
                <w:iCs/>
                <w:sz w:val="21"/>
                <w:szCs w:val="21"/>
              </w:rPr>
              <w:t xml:space="preserve">                                                                                 </w:t>
            </w:r>
          </w:p>
        </w:tc>
        <w:tc>
          <w:tcPr>
            <w:tcW w:w="0" w:type="auto"/>
            <w:vAlign w:val="center"/>
          </w:tcPr>
          <w:p w14:paraId="1A0BA77C" w14:textId="77777777" w:rsidR="007678FA" w:rsidRPr="00B86FA5" w:rsidRDefault="007678FA" w:rsidP="00E53C12">
            <w:pPr>
              <w:rPr>
                <w:rFonts w:ascii="GHEA Grapalat" w:hAnsi="GHEA Grapalat"/>
                <w:iCs/>
                <w:sz w:val="21"/>
                <w:szCs w:val="21"/>
              </w:rPr>
            </w:pPr>
            <w:r w:rsidRPr="00B86FA5">
              <w:rPr>
                <w:rFonts w:ascii="Arial" w:hAnsi="Arial" w:cs="Arial"/>
                <w:iCs/>
                <w:sz w:val="21"/>
                <w:szCs w:val="21"/>
              </w:rPr>
              <w:t xml:space="preserve">                                     </w:t>
            </w:r>
            <w:r w:rsidRPr="00B86FA5">
              <w:rPr>
                <w:rFonts w:ascii="GHEA Grapalat" w:hAnsi="GHEA Grapalat"/>
                <w:iCs/>
                <w:sz w:val="21"/>
                <w:szCs w:val="21"/>
              </w:rPr>
              <w:t>Կ.Տ.</w:t>
            </w:r>
          </w:p>
        </w:tc>
      </w:tr>
    </w:tbl>
    <w:p w14:paraId="4106A8B2" w14:textId="77777777" w:rsidR="007678FA" w:rsidRPr="00B86FA5" w:rsidRDefault="007678FA" w:rsidP="007678FA">
      <w:pPr>
        <w:autoSpaceDE w:val="0"/>
        <w:autoSpaceDN w:val="0"/>
        <w:adjustRightInd w:val="0"/>
        <w:jc w:val="right"/>
        <w:rPr>
          <w:rFonts w:ascii="GHEA Grapalat" w:hAnsi="GHEA Grapalat" w:cs="TimesArmenianPSMT"/>
          <w:sz w:val="18"/>
        </w:rPr>
      </w:pPr>
    </w:p>
    <w:p w14:paraId="37829326" w14:textId="77777777" w:rsidR="007678FA" w:rsidRPr="00B86FA5" w:rsidRDefault="007678FA" w:rsidP="007678FA">
      <w:pPr>
        <w:rPr>
          <w:rFonts w:ascii="GHEA Grapalat" w:hAnsi="GHEA Grapalat"/>
          <w:lang w:val="ru-RU"/>
        </w:rPr>
      </w:pPr>
    </w:p>
    <w:p w14:paraId="2753F485" w14:textId="77777777" w:rsidR="007678FA" w:rsidRPr="00B86FA5" w:rsidRDefault="007678FA" w:rsidP="007678FA">
      <w:pPr>
        <w:rPr>
          <w:rFonts w:ascii="GHEA Grapalat" w:hAnsi="GHEA Grapalat"/>
        </w:rPr>
      </w:pPr>
    </w:p>
    <w:p w14:paraId="5AD85261" w14:textId="3968729E" w:rsidR="007678FA" w:rsidRPr="00B86FA5" w:rsidRDefault="00276ED7" w:rsidP="00276ED7">
      <w:pPr>
        <w:tabs>
          <w:tab w:val="left" w:pos="9023"/>
        </w:tabs>
        <w:rPr>
          <w:rFonts w:ascii="GHEA Grapalat" w:hAnsi="GHEA Grapalat"/>
        </w:rPr>
      </w:pPr>
      <w:r w:rsidRPr="00B86FA5">
        <w:rPr>
          <w:rFonts w:ascii="GHEA Grapalat" w:hAnsi="GHEA Grapalat"/>
        </w:rPr>
        <w:tab/>
      </w:r>
    </w:p>
    <w:p w14:paraId="7701DF8D" w14:textId="1DEA215B" w:rsidR="00276ED7" w:rsidRPr="00B86FA5" w:rsidRDefault="00276ED7" w:rsidP="00276ED7">
      <w:pPr>
        <w:tabs>
          <w:tab w:val="left" w:pos="9023"/>
        </w:tabs>
        <w:rPr>
          <w:rFonts w:ascii="GHEA Grapalat" w:hAnsi="GHEA Grapalat"/>
        </w:rPr>
      </w:pPr>
    </w:p>
    <w:p w14:paraId="3A0E60B9" w14:textId="77777777" w:rsidR="00276ED7" w:rsidRPr="00B86FA5" w:rsidRDefault="00276ED7" w:rsidP="00276ED7">
      <w:pPr>
        <w:tabs>
          <w:tab w:val="left" w:pos="9023"/>
        </w:tabs>
        <w:rPr>
          <w:rFonts w:ascii="GHEA Grapalat" w:hAnsi="GHEA Grapalat"/>
        </w:rPr>
      </w:pPr>
    </w:p>
    <w:p w14:paraId="37DD38B1" w14:textId="77777777" w:rsidR="007678FA" w:rsidRPr="00B86FA5" w:rsidRDefault="007678FA" w:rsidP="007678FA">
      <w:pPr>
        <w:autoSpaceDE w:val="0"/>
        <w:autoSpaceDN w:val="0"/>
        <w:adjustRightInd w:val="0"/>
        <w:jc w:val="right"/>
        <w:rPr>
          <w:rFonts w:ascii="GHEA Grapalat" w:hAnsi="GHEA Grapalat" w:cs="TimesArmenianPSMT"/>
          <w:sz w:val="20"/>
          <w:szCs w:val="20"/>
        </w:rPr>
      </w:pPr>
      <w:r w:rsidRPr="00B86FA5">
        <w:rPr>
          <w:rFonts w:ascii="GHEA Grapalat" w:hAnsi="GHEA Grapalat" w:cs="TimesArmenianPSMT"/>
          <w:sz w:val="20"/>
          <w:szCs w:val="20"/>
          <w:lang w:val="ru-RU"/>
        </w:rPr>
        <w:t>Հավելված</w:t>
      </w:r>
      <w:r w:rsidRPr="00B86FA5">
        <w:rPr>
          <w:rFonts w:ascii="GHEA Grapalat" w:hAnsi="GHEA Grapalat" w:cs="TimesArmenianPSMT"/>
          <w:sz w:val="20"/>
          <w:szCs w:val="20"/>
        </w:rPr>
        <w:t xml:space="preserve"> 3.1</w:t>
      </w:r>
    </w:p>
    <w:p w14:paraId="7863E65E" w14:textId="26ECADE7" w:rsidR="00276ED7" w:rsidRPr="00B86FA5" w:rsidRDefault="00EF4A09" w:rsidP="00276ED7">
      <w:pPr>
        <w:pStyle w:val="BodyTextIndent3"/>
        <w:spacing w:line="240" w:lineRule="auto"/>
        <w:jc w:val="right"/>
        <w:rPr>
          <w:rFonts w:ascii="GHEA Grapalat" w:hAnsi="GHEA Grapalat" w:cs="Sylfaen"/>
          <w:lang w:val="hy-AM"/>
        </w:rPr>
      </w:pPr>
      <w:r w:rsidRPr="00B86FA5">
        <w:rPr>
          <w:rFonts w:ascii="GHEA Grapalat" w:hAnsi="GHEA Grapalat"/>
          <w:lang w:val="hy-AM"/>
        </w:rPr>
        <w:t xml:space="preserve">N </w:t>
      </w:r>
      <w:r w:rsidRPr="00B86FA5">
        <w:rPr>
          <w:rFonts w:ascii="GHEA Grapalat" w:hAnsi="GHEA Grapalat" w:cs="Sylfaen"/>
          <w:lang w:val="hy-AM"/>
        </w:rPr>
        <w:t>ԲՄԾՁԲ-26-10/1-</w:t>
      </w:r>
      <w:r w:rsidRPr="00B86FA5">
        <w:rPr>
          <w:rFonts w:cs="Sylfaen"/>
          <w:lang w:val="hy-AM"/>
        </w:rPr>
        <w:t xml:space="preserve">  </w:t>
      </w:r>
      <w:r w:rsidR="00276ED7" w:rsidRPr="00B86FA5">
        <w:rPr>
          <w:rFonts w:ascii="GHEA Grapalat" w:hAnsi="GHEA Grapalat" w:cs="Sylfaen"/>
          <w:lang w:val="hy-AM"/>
        </w:rPr>
        <w:t xml:space="preserve">  պայմանագրի</w:t>
      </w:r>
    </w:p>
    <w:p w14:paraId="4F674C6B" w14:textId="77777777" w:rsidR="007678FA" w:rsidRPr="00B86FA5" w:rsidRDefault="007678FA" w:rsidP="007678FA">
      <w:pPr>
        <w:autoSpaceDE w:val="0"/>
        <w:autoSpaceDN w:val="0"/>
        <w:adjustRightInd w:val="0"/>
        <w:jc w:val="right"/>
        <w:rPr>
          <w:rFonts w:ascii="GHEA Grapalat" w:hAnsi="GHEA Grapalat" w:cs="TimesArmenianPSMT"/>
          <w:sz w:val="20"/>
        </w:rPr>
      </w:pPr>
    </w:p>
    <w:p w14:paraId="48EB8E38" w14:textId="77777777" w:rsidR="007678FA" w:rsidRPr="00B86FA5" w:rsidRDefault="007678FA" w:rsidP="007678FA">
      <w:pPr>
        <w:rPr>
          <w:rFonts w:ascii="GHEA Grapalat" w:hAnsi="GHEA Grapalat"/>
        </w:rPr>
      </w:pPr>
    </w:p>
    <w:p w14:paraId="0FBBE306" w14:textId="77777777" w:rsidR="007678FA" w:rsidRPr="00B86FA5" w:rsidRDefault="007678FA" w:rsidP="007678FA">
      <w:pPr>
        <w:rPr>
          <w:rFonts w:ascii="GHEA Grapalat" w:hAnsi="GHEA Grapalat"/>
        </w:rPr>
      </w:pPr>
    </w:p>
    <w:p w14:paraId="36010724" w14:textId="77777777" w:rsidR="007678FA" w:rsidRPr="00B86FA5" w:rsidRDefault="007678FA" w:rsidP="007678FA">
      <w:pPr>
        <w:rPr>
          <w:rFonts w:ascii="GHEA Grapalat" w:hAnsi="GHEA Grapalat"/>
        </w:rPr>
      </w:pPr>
    </w:p>
    <w:p w14:paraId="607BBF20" w14:textId="77777777" w:rsidR="007678FA" w:rsidRPr="00B86FA5" w:rsidRDefault="007678FA" w:rsidP="007678FA">
      <w:pPr>
        <w:tabs>
          <w:tab w:val="left" w:pos="2250"/>
        </w:tabs>
        <w:spacing w:line="276" w:lineRule="auto"/>
        <w:jc w:val="center"/>
        <w:rPr>
          <w:rFonts w:ascii="GHEA Grapalat" w:hAnsi="GHEA Grapalat" w:cs="Sylfaen"/>
          <w:bCs/>
          <w:sz w:val="18"/>
          <w:szCs w:val="18"/>
        </w:rPr>
      </w:pPr>
      <w:r w:rsidRPr="00B86FA5">
        <w:rPr>
          <w:rFonts w:ascii="GHEA Grapalat" w:hAnsi="GHEA Grapalat" w:cs="Sylfaen"/>
          <w:bCs/>
          <w:sz w:val="18"/>
          <w:szCs w:val="18"/>
        </w:rPr>
        <w:t xml:space="preserve">ԱԿՏ  N    </w:t>
      </w:r>
    </w:p>
    <w:p w14:paraId="066020AB" w14:textId="77777777" w:rsidR="007678FA" w:rsidRPr="00B86FA5"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B86FA5">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B86FA5" w:rsidRDefault="007678FA" w:rsidP="007678FA">
      <w:pPr>
        <w:tabs>
          <w:tab w:val="left" w:pos="360"/>
          <w:tab w:val="left" w:pos="540"/>
        </w:tabs>
        <w:rPr>
          <w:rFonts w:ascii="GHEA Grapalat" w:hAnsi="GHEA Grapalat" w:cs="Sylfaen"/>
          <w:sz w:val="22"/>
          <w:szCs w:val="22"/>
        </w:rPr>
      </w:pPr>
    </w:p>
    <w:p w14:paraId="041BA7FF" w14:textId="77777777" w:rsidR="007678FA" w:rsidRPr="00B86FA5" w:rsidRDefault="007678FA" w:rsidP="007678FA">
      <w:pPr>
        <w:tabs>
          <w:tab w:val="left" w:pos="360"/>
          <w:tab w:val="left" w:pos="540"/>
        </w:tabs>
        <w:rPr>
          <w:rFonts w:ascii="GHEA Grapalat" w:hAnsi="GHEA Grapalat" w:cs="Sylfaen"/>
          <w:sz w:val="22"/>
          <w:szCs w:val="22"/>
        </w:rPr>
      </w:pPr>
    </w:p>
    <w:p w14:paraId="34088F6B" w14:textId="77777777" w:rsidR="007678FA" w:rsidRPr="00B86FA5" w:rsidRDefault="007678FA" w:rsidP="007678FA">
      <w:pPr>
        <w:tabs>
          <w:tab w:val="left" w:pos="360"/>
          <w:tab w:val="left" w:pos="540"/>
        </w:tabs>
        <w:ind w:left="-540" w:firstLine="180"/>
        <w:jc w:val="both"/>
        <w:rPr>
          <w:rFonts w:ascii="GHEA Grapalat" w:hAnsi="GHEA Grapalat" w:cs="Sylfaen"/>
          <w:sz w:val="20"/>
          <w:szCs w:val="20"/>
        </w:rPr>
      </w:pPr>
      <w:r w:rsidRPr="00B86FA5">
        <w:rPr>
          <w:rFonts w:ascii="GHEA Grapalat" w:hAnsi="GHEA Grapalat" w:cs="Sylfaen"/>
        </w:rPr>
        <w:tab/>
      </w:r>
      <w:r w:rsidRPr="00B86FA5">
        <w:rPr>
          <w:rFonts w:ascii="GHEA Grapalat" w:hAnsi="GHEA Grapalat" w:cs="Sylfaen"/>
          <w:sz w:val="20"/>
          <w:szCs w:val="20"/>
          <w:lang w:val="hy-AM"/>
        </w:rPr>
        <w:t xml:space="preserve">Սույնով </w:t>
      </w:r>
      <w:r w:rsidRPr="00B86FA5">
        <w:rPr>
          <w:rFonts w:ascii="GHEA Grapalat" w:hAnsi="GHEA Grapalat" w:cs="Sylfaen"/>
          <w:sz w:val="20"/>
          <w:szCs w:val="20"/>
        </w:rPr>
        <w:t>արձանագրվում է</w:t>
      </w:r>
      <w:r w:rsidRPr="00B86FA5">
        <w:rPr>
          <w:rFonts w:ascii="GHEA Grapalat" w:hAnsi="GHEA Grapalat" w:cs="Sylfaen"/>
          <w:sz w:val="20"/>
          <w:szCs w:val="20"/>
          <w:lang w:val="hy-AM"/>
        </w:rPr>
        <w:t>,</w:t>
      </w:r>
      <w:r w:rsidRPr="00B86FA5">
        <w:rPr>
          <w:rFonts w:ascii="GHEA Grapalat" w:hAnsi="GHEA Grapalat" w:cs="Sylfaen"/>
          <w:lang w:val="hy-AM"/>
        </w:rPr>
        <w:t xml:space="preserve"> </w:t>
      </w:r>
      <w:r w:rsidRPr="00B86FA5">
        <w:rPr>
          <w:rFonts w:ascii="GHEA Grapalat" w:hAnsi="GHEA Grapalat" w:cs="Sylfaen"/>
          <w:sz w:val="20"/>
          <w:szCs w:val="20"/>
          <w:lang w:val="hy-AM"/>
        </w:rPr>
        <w:t>որ</w:t>
      </w:r>
      <w:r w:rsidRPr="00B86FA5">
        <w:rPr>
          <w:rFonts w:ascii="GHEA Grapalat" w:hAnsi="GHEA Grapalat" w:cs="Sylfaen"/>
          <w:lang w:val="hy-AM"/>
        </w:rPr>
        <w:t xml:space="preserve"> </w:t>
      </w:r>
      <w:r w:rsidRPr="00B86FA5">
        <w:rPr>
          <w:rFonts w:ascii="GHEA Grapalat" w:hAnsi="GHEA Grapalat" w:cs="Sylfaen"/>
          <w:sz w:val="20"/>
          <w:u w:val="single"/>
        </w:rPr>
        <w:tab/>
      </w:r>
      <w:r w:rsidRPr="00B86FA5">
        <w:rPr>
          <w:rFonts w:ascii="GHEA Grapalat" w:hAnsi="GHEA Grapalat" w:cs="Sylfaen"/>
          <w:sz w:val="20"/>
          <w:u w:val="single"/>
        </w:rPr>
        <w:tab/>
        <w:t xml:space="preserve">        </w:t>
      </w:r>
      <w:r w:rsidRPr="00B86FA5">
        <w:rPr>
          <w:rFonts w:ascii="GHEA Grapalat" w:hAnsi="GHEA Grapalat" w:cs="Sylfaen"/>
          <w:sz w:val="20"/>
        </w:rPr>
        <w:t>-ի</w:t>
      </w:r>
      <w:r w:rsidRPr="00B86FA5">
        <w:rPr>
          <w:rFonts w:ascii="GHEA Grapalat" w:hAnsi="GHEA Grapalat" w:cs="Sylfaen"/>
        </w:rPr>
        <w:t xml:space="preserve"> </w:t>
      </w:r>
      <w:r w:rsidRPr="00B86FA5">
        <w:rPr>
          <w:rFonts w:ascii="GHEA Grapalat" w:hAnsi="GHEA Grapalat" w:cs="Sylfaen"/>
          <w:sz w:val="20"/>
          <w:szCs w:val="20"/>
        </w:rPr>
        <w:t xml:space="preserve">(այսուհետ` Պատվիրատու)  </w:t>
      </w:r>
      <w:r w:rsidRPr="00B86FA5">
        <w:rPr>
          <w:rFonts w:ascii="GHEA Grapalat" w:hAnsi="GHEA Grapalat" w:cs="Sylfaen"/>
          <w:sz w:val="20"/>
          <w:szCs w:val="20"/>
          <w:lang w:val="hy-AM"/>
        </w:rPr>
        <w:t xml:space="preserve">և </w:t>
      </w:r>
      <w:r w:rsidRPr="00B86FA5">
        <w:rPr>
          <w:rFonts w:ascii="GHEA Grapalat" w:hAnsi="GHEA Grapalat" w:cs="Sylfaen"/>
          <w:sz w:val="20"/>
          <w:u w:val="single"/>
        </w:rPr>
        <w:tab/>
      </w:r>
      <w:r w:rsidRPr="00B86FA5">
        <w:rPr>
          <w:rFonts w:ascii="GHEA Grapalat" w:hAnsi="GHEA Grapalat" w:cs="Sylfaen"/>
          <w:sz w:val="20"/>
          <w:u w:val="single"/>
        </w:rPr>
        <w:tab/>
        <w:t xml:space="preserve">        </w:t>
      </w:r>
      <w:r w:rsidRPr="00B86FA5">
        <w:rPr>
          <w:rFonts w:ascii="GHEA Grapalat" w:hAnsi="GHEA Grapalat" w:cs="Sylfaen"/>
          <w:sz w:val="20"/>
        </w:rPr>
        <w:t>-ի</w:t>
      </w:r>
    </w:p>
    <w:p w14:paraId="4772D509" w14:textId="77777777" w:rsidR="007678FA" w:rsidRPr="00B86FA5" w:rsidRDefault="007678FA" w:rsidP="007678FA">
      <w:pPr>
        <w:tabs>
          <w:tab w:val="left" w:pos="360"/>
          <w:tab w:val="left" w:pos="540"/>
        </w:tabs>
        <w:jc w:val="both"/>
        <w:rPr>
          <w:rFonts w:ascii="GHEA Grapalat" w:hAnsi="GHEA Grapalat" w:cs="Sylfaen"/>
        </w:rPr>
      </w:pPr>
      <w:r w:rsidRPr="00B86FA5">
        <w:rPr>
          <w:rFonts w:ascii="GHEA Grapalat" w:hAnsi="GHEA Grapalat" w:cs="Sylfaen"/>
        </w:rPr>
        <w:t xml:space="preserve">                                            </w:t>
      </w:r>
      <w:r w:rsidRPr="00B86FA5">
        <w:rPr>
          <w:rFonts w:ascii="GHEA Grapalat" w:hAnsi="GHEA Grapalat" w:cs="Sylfaen"/>
          <w:sz w:val="12"/>
          <w:szCs w:val="12"/>
        </w:rPr>
        <w:t xml:space="preserve">Պատվիրատուի անունը     </w:t>
      </w:r>
      <w:r w:rsidRPr="00B86FA5">
        <w:rPr>
          <w:rFonts w:ascii="GHEA Grapalat" w:hAnsi="GHEA Grapalat" w:cs="Sylfaen"/>
          <w:sz w:val="16"/>
          <w:szCs w:val="16"/>
        </w:rPr>
        <w:t xml:space="preserve">                                                           </w:t>
      </w:r>
      <w:r w:rsidRPr="00B86FA5">
        <w:rPr>
          <w:rFonts w:ascii="GHEA Grapalat" w:hAnsi="GHEA Grapalat" w:cs="Sylfaen"/>
          <w:sz w:val="12"/>
          <w:szCs w:val="12"/>
        </w:rPr>
        <w:t>Կատարողի անունը</w:t>
      </w:r>
    </w:p>
    <w:p w14:paraId="1B6399F5" w14:textId="77777777" w:rsidR="007678FA" w:rsidRPr="00B86FA5"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B86FA5" w:rsidRDefault="007678FA" w:rsidP="007678FA">
      <w:pPr>
        <w:tabs>
          <w:tab w:val="left" w:pos="360"/>
          <w:tab w:val="left" w:pos="540"/>
        </w:tabs>
        <w:ind w:right="-360"/>
        <w:jc w:val="both"/>
        <w:rPr>
          <w:rFonts w:ascii="GHEA Grapalat" w:hAnsi="GHEA Grapalat" w:cs="Sylfaen"/>
          <w:sz w:val="20"/>
          <w:u w:val="single"/>
          <w:lang w:val="hy-AM"/>
        </w:rPr>
      </w:pPr>
      <w:r w:rsidRPr="00B86FA5">
        <w:rPr>
          <w:rFonts w:ascii="GHEA Grapalat" w:hAnsi="GHEA Grapalat" w:cs="Sylfaen"/>
          <w:sz w:val="20"/>
          <w:szCs w:val="20"/>
          <w:lang w:val="hy-AM"/>
        </w:rPr>
        <w:t>(այսուհետ` Կ</w:t>
      </w:r>
      <w:r w:rsidRPr="00B86FA5">
        <w:rPr>
          <w:rFonts w:ascii="GHEA Grapalat" w:hAnsi="GHEA Grapalat" w:cs="Sylfaen"/>
          <w:sz w:val="20"/>
          <w:szCs w:val="20"/>
        </w:rPr>
        <w:t>ատարող</w:t>
      </w:r>
      <w:r w:rsidRPr="00B86FA5">
        <w:rPr>
          <w:rFonts w:ascii="GHEA Grapalat" w:hAnsi="GHEA Grapalat" w:cs="Sylfaen"/>
          <w:sz w:val="20"/>
          <w:szCs w:val="20"/>
          <w:lang w:val="hy-AM"/>
        </w:rPr>
        <w:t>)</w:t>
      </w:r>
      <w:r w:rsidRPr="00B86FA5">
        <w:rPr>
          <w:rFonts w:ascii="GHEA Grapalat" w:hAnsi="GHEA Grapalat" w:cs="Sylfaen"/>
          <w:sz w:val="20"/>
          <w:szCs w:val="20"/>
        </w:rPr>
        <w:t xml:space="preserve"> </w:t>
      </w:r>
      <w:r w:rsidRPr="00B86FA5">
        <w:rPr>
          <w:rFonts w:ascii="GHEA Grapalat" w:hAnsi="GHEA Grapalat" w:cs="Sylfaen"/>
          <w:sz w:val="20"/>
        </w:rPr>
        <w:t xml:space="preserve">միջև 20     թ. </w:t>
      </w:r>
      <w:r w:rsidRPr="00B86FA5">
        <w:rPr>
          <w:rFonts w:ascii="GHEA Grapalat" w:hAnsi="GHEA Grapalat" w:cs="Sylfaen"/>
          <w:sz w:val="20"/>
          <w:u w:val="single"/>
        </w:rPr>
        <w:tab/>
      </w:r>
      <w:r w:rsidRPr="00B86FA5">
        <w:rPr>
          <w:rFonts w:ascii="GHEA Grapalat" w:hAnsi="GHEA Grapalat" w:cs="Sylfaen"/>
          <w:sz w:val="20"/>
          <w:u w:val="single"/>
        </w:rPr>
        <w:tab/>
      </w:r>
      <w:r w:rsidRPr="00B86FA5">
        <w:rPr>
          <w:rFonts w:ascii="GHEA Grapalat" w:hAnsi="GHEA Grapalat" w:cs="Sylfaen"/>
          <w:sz w:val="20"/>
          <w:u w:val="single"/>
        </w:rPr>
        <w:tab/>
      </w:r>
      <w:r w:rsidRPr="00B86FA5">
        <w:rPr>
          <w:rFonts w:ascii="GHEA Grapalat" w:hAnsi="GHEA Grapalat" w:cs="Sylfaen"/>
          <w:sz w:val="20"/>
          <w:u w:val="single"/>
        </w:rPr>
        <w:tab/>
      </w:r>
      <w:r w:rsidRPr="00B86FA5">
        <w:rPr>
          <w:rFonts w:ascii="GHEA Grapalat" w:hAnsi="GHEA Grapalat" w:cs="Sylfaen"/>
          <w:sz w:val="20"/>
          <w:lang w:val="hy-AM"/>
        </w:rPr>
        <w:t xml:space="preserve"> -ին կնքված N </w:t>
      </w:r>
      <w:r w:rsidRPr="00B86FA5">
        <w:rPr>
          <w:rFonts w:ascii="GHEA Grapalat" w:hAnsi="GHEA Grapalat" w:cs="Sylfaen"/>
          <w:sz w:val="20"/>
          <w:u w:val="single"/>
          <w:lang w:val="hy-AM"/>
        </w:rPr>
        <w:tab/>
      </w:r>
      <w:r w:rsidRPr="00B86FA5">
        <w:rPr>
          <w:rFonts w:ascii="GHEA Grapalat" w:hAnsi="GHEA Grapalat" w:cs="Sylfaen"/>
          <w:sz w:val="20"/>
          <w:u w:val="single"/>
          <w:lang w:val="hy-AM"/>
        </w:rPr>
        <w:tab/>
      </w:r>
      <w:r w:rsidRPr="00B86FA5">
        <w:rPr>
          <w:rFonts w:ascii="GHEA Grapalat" w:hAnsi="GHEA Grapalat" w:cs="Sylfaen"/>
          <w:sz w:val="20"/>
          <w:u w:val="single"/>
          <w:lang w:val="hy-AM"/>
        </w:rPr>
        <w:tab/>
      </w:r>
      <w:r w:rsidRPr="00B86FA5">
        <w:rPr>
          <w:rFonts w:ascii="GHEA Grapalat" w:hAnsi="GHEA Grapalat" w:cs="Sylfaen"/>
          <w:sz w:val="20"/>
          <w:u w:val="single"/>
          <w:lang w:val="hy-AM"/>
        </w:rPr>
        <w:tab/>
      </w:r>
    </w:p>
    <w:p w14:paraId="01B4C656" w14:textId="77777777" w:rsidR="007678FA" w:rsidRPr="00B86FA5" w:rsidRDefault="007678FA" w:rsidP="007678FA">
      <w:pPr>
        <w:tabs>
          <w:tab w:val="left" w:pos="360"/>
          <w:tab w:val="left" w:pos="540"/>
        </w:tabs>
        <w:ind w:right="-360"/>
        <w:jc w:val="both"/>
        <w:rPr>
          <w:rFonts w:ascii="GHEA Grapalat" w:hAnsi="GHEA Grapalat" w:cs="Sylfaen"/>
          <w:lang w:val="hy-AM"/>
        </w:rPr>
      </w:pPr>
      <w:r w:rsidRPr="00B86FA5">
        <w:rPr>
          <w:rFonts w:ascii="GHEA Grapalat" w:hAnsi="GHEA Grapalat" w:cs="Sylfaen"/>
          <w:sz w:val="12"/>
          <w:szCs w:val="16"/>
          <w:lang w:val="hy-AM"/>
        </w:rPr>
        <w:tab/>
      </w:r>
      <w:r w:rsidRPr="00B86FA5">
        <w:rPr>
          <w:rFonts w:ascii="GHEA Grapalat" w:hAnsi="GHEA Grapalat" w:cs="Sylfaen"/>
          <w:sz w:val="12"/>
          <w:szCs w:val="16"/>
          <w:lang w:val="hy-AM"/>
        </w:rPr>
        <w:tab/>
      </w:r>
      <w:r w:rsidRPr="00B86FA5">
        <w:rPr>
          <w:rFonts w:ascii="GHEA Grapalat" w:hAnsi="GHEA Grapalat" w:cs="Sylfaen"/>
          <w:sz w:val="12"/>
          <w:szCs w:val="16"/>
          <w:lang w:val="hy-AM"/>
        </w:rPr>
        <w:tab/>
      </w:r>
      <w:r w:rsidRPr="00B86FA5">
        <w:rPr>
          <w:rFonts w:ascii="GHEA Grapalat" w:hAnsi="GHEA Grapalat" w:cs="Sylfaen"/>
          <w:sz w:val="12"/>
          <w:szCs w:val="16"/>
          <w:lang w:val="hy-AM"/>
        </w:rPr>
        <w:tab/>
      </w:r>
      <w:r w:rsidRPr="00B86FA5">
        <w:rPr>
          <w:rFonts w:ascii="GHEA Grapalat" w:hAnsi="GHEA Grapalat" w:cs="Sylfaen"/>
          <w:sz w:val="12"/>
          <w:szCs w:val="16"/>
          <w:lang w:val="hy-AM"/>
        </w:rPr>
        <w:tab/>
      </w:r>
      <w:r w:rsidRPr="00B86FA5">
        <w:rPr>
          <w:rFonts w:ascii="GHEA Grapalat" w:hAnsi="GHEA Grapalat" w:cs="Sylfaen"/>
          <w:sz w:val="12"/>
          <w:szCs w:val="16"/>
          <w:lang w:val="hy-AM"/>
        </w:rPr>
        <w:tab/>
      </w:r>
      <w:r w:rsidRPr="00B86FA5">
        <w:rPr>
          <w:rFonts w:ascii="GHEA Grapalat" w:hAnsi="GHEA Grapalat" w:cs="Sylfaen"/>
          <w:sz w:val="12"/>
          <w:szCs w:val="16"/>
          <w:lang w:val="hy-AM"/>
        </w:rPr>
        <w:tab/>
        <w:t>պայմանագրի կնքման ամսաթիվը</w:t>
      </w:r>
      <w:r w:rsidRPr="00B86FA5">
        <w:rPr>
          <w:rFonts w:ascii="GHEA Grapalat" w:hAnsi="GHEA Grapalat" w:cs="Sylfaen"/>
          <w:sz w:val="12"/>
          <w:szCs w:val="16"/>
          <w:lang w:val="hy-AM"/>
        </w:rPr>
        <w:tab/>
      </w:r>
      <w:r w:rsidRPr="00B86FA5">
        <w:rPr>
          <w:rFonts w:ascii="GHEA Grapalat" w:hAnsi="GHEA Grapalat" w:cs="Sylfaen"/>
          <w:sz w:val="12"/>
          <w:szCs w:val="16"/>
          <w:lang w:val="hy-AM"/>
        </w:rPr>
        <w:tab/>
      </w:r>
      <w:r w:rsidRPr="00B86FA5">
        <w:rPr>
          <w:rFonts w:ascii="GHEA Grapalat" w:hAnsi="GHEA Grapalat" w:cs="Sylfaen"/>
          <w:sz w:val="12"/>
          <w:szCs w:val="16"/>
          <w:lang w:val="hy-AM"/>
        </w:rPr>
        <w:tab/>
        <w:t xml:space="preserve">      պայմանագրի համարը</w:t>
      </w:r>
      <w:r w:rsidRPr="00B86FA5">
        <w:rPr>
          <w:rFonts w:ascii="GHEA Grapalat" w:hAnsi="GHEA Grapalat" w:cs="Sylfaen"/>
          <w:lang w:val="hy-AM"/>
        </w:rPr>
        <w:t xml:space="preserve"> </w:t>
      </w:r>
    </w:p>
    <w:p w14:paraId="0F296FF7" w14:textId="77777777" w:rsidR="007678FA" w:rsidRPr="00B86FA5" w:rsidRDefault="007678FA" w:rsidP="007678FA">
      <w:pPr>
        <w:tabs>
          <w:tab w:val="left" w:pos="360"/>
          <w:tab w:val="left" w:pos="540"/>
        </w:tabs>
        <w:ind w:right="-360"/>
        <w:jc w:val="both"/>
        <w:rPr>
          <w:rFonts w:ascii="GHEA Grapalat" w:hAnsi="GHEA Grapalat" w:cs="Sylfaen"/>
          <w:sz w:val="20"/>
          <w:szCs w:val="20"/>
          <w:lang w:val="hy-AM"/>
        </w:rPr>
      </w:pPr>
      <w:r w:rsidRPr="00B86FA5">
        <w:rPr>
          <w:rFonts w:ascii="GHEA Grapalat" w:hAnsi="GHEA Grapalat" w:cs="Sylfaen"/>
          <w:sz w:val="20"/>
          <w:szCs w:val="20"/>
          <w:lang w:val="hy-AM"/>
        </w:rPr>
        <w:t xml:space="preserve">գնման պայմանագրի շրջանակներում Կատարողը  </w:t>
      </w:r>
      <w:r w:rsidRPr="00B86FA5">
        <w:rPr>
          <w:rFonts w:ascii="GHEA Grapalat" w:hAnsi="GHEA Grapalat" w:cs="Sylfaen"/>
          <w:sz w:val="20"/>
          <w:lang w:val="hy-AM"/>
        </w:rPr>
        <w:t xml:space="preserve">20  թ. </w:t>
      </w:r>
      <w:r w:rsidRPr="00B86FA5">
        <w:rPr>
          <w:rFonts w:ascii="GHEA Grapalat" w:hAnsi="GHEA Grapalat" w:cs="Sylfaen"/>
          <w:sz w:val="20"/>
          <w:u w:val="single"/>
          <w:lang w:val="hy-AM"/>
        </w:rPr>
        <w:tab/>
      </w:r>
      <w:r w:rsidRPr="00B86FA5">
        <w:rPr>
          <w:rFonts w:ascii="GHEA Grapalat" w:hAnsi="GHEA Grapalat" w:cs="Sylfaen"/>
          <w:sz w:val="20"/>
          <w:u w:val="single"/>
          <w:lang w:val="hy-AM"/>
        </w:rPr>
        <w:tab/>
      </w:r>
      <w:r w:rsidRPr="00B86FA5">
        <w:rPr>
          <w:rFonts w:ascii="GHEA Grapalat" w:hAnsi="GHEA Grapalat" w:cs="Sylfaen"/>
          <w:sz w:val="20"/>
          <w:lang w:val="hy-AM"/>
        </w:rPr>
        <w:t xml:space="preserve">-ին </w:t>
      </w:r>
      <w:r w:rsidRPr="00B86FA5">
        <w:rPr>
          <w:rFonts w:ascii="GHEA Grapalat" w:hAnsi="GHEA Grapalat" w:cs="Sylfaen"/>
          <w:sz w:val="20"/>
          <w:szCs w:val="20"/>
          <w:lang w:val="hy-AM"/>
        </w:rPr>
        <w:t xml:space="preserve">հանձնման-ընդունման </w:t>
      </w:r>
    </w:p>
    <w:p w14:paraId="43B91C57" w14:textId="77777777" w:rsidR="007678FA" w:rsidRPr="00B86FA5" w:rsidRDefault="007678FA" w:rsidP="007678FA">
      <w:pPr>
        <w:tabs>
          <w:tab w:val="left" w:pos="360"/>
          <w:tab w:val="left" w:pos="540"/>
        </w:tabs>
        <w:ind w:right="-360"/>
        <w:jc w:val="both"/>
        <w:rPr>
          <w:rFonts w:ascii="GHEA Grapalat" w:hAnsi="GHEA Grapalat" w:cs="Sylfaen"/>
          <w:sz w:val="20"/>
          <w:szCs w:val="20"/>
          <w:lang w:val="hy-AM"/>
        </w:rPr>
      </w:pPr>
      <w:r w:rsidRPr="00B86FA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B86FA5" w:rsidRDefault="007678FA" w:rsidP="007678FA">
      <w:pPr>
        <w:tabs>
          <w:tab w:val="left" w:pos="2972"/>
        </w:tabs>
        <w:jc w:val="both"/>
        <w:rPr>
          <w:rFonts w:ascii="GHEA Grapalat" w:hAnsi="GHEA Grapalat" w:cs="Sylfaen"/>
          <w:lang w:val="hy-AM"/>
        </w:rPr>
      </w:pPr>
      <w:r w:rsidRPr="00B86FA5">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86FA5" w:rsidRPr="00B86FA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B86FA5" w:rsidRDefault="007678FA" w:rsidP="00E53C12">
            <w:pPr>
              <w:jc w:val="center"/>
              <w:rPr>
                <w:rFonts w:ascii="GHEA Grapalat" w:hAnsi="GHEA Grapalat" w:cs="Sylfaen"/>
                <w:bCs/>
                <w:sz w:val="18"/>
                <w:szCs w:val="18"/>
                <w:lang w:val="ru-RU" w:eastAsia="ru-RU"/>
              </w:rPr>
            </w:pPr>
            <w:r w:rsidRPr="00B86FA5">
              <w:rPr>
                <w:rFonts w:ascii="GHEA Grapalat" w:hAnsi="GHEA Grapalat" w:cs="Sylfaen"/>
                <w:sz w:val="18"/>
                <w:szCs w:val="18"/>
              </w:rPr>
              <w:t>Ծառայության</w:t>
            </w:r>
          </w:p>
        </w:tc>
      </w:tr>
      <w:tr w:rsidR="00B86FA5" w:rsidRPr="00B86FA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B86FA5" w:rsidRDefault="007678FA" w:rsidP="00E53C12">
            <w:pPr>
              <w:jc w:val="center"/>
              <w:rPr>
                <w:rFonts w:ascii="GHEA Grapalat" w:hAnsi="GHEA Grapalat"/>
                <w:sz w:val="18"/>
                <w:szCs w:val="18"/>
              </w:rPr>
            </w:pPr>
            <w:r w:rsidRPr="00B86FA5">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B86FA5" w:rsidRDefault="007678FA" w:rsidP="00E53C12">
            <w:pPr>
              <w:jc w:val="center"/>
              <w:rPr>
                <w:rFonts w:ascii="GHEA Grapalat" w:hAnsi="GHEA Grapalat"/>
                <w:sz w:val="18"/>
                <w:szCs w:val="18"/>
              </w:rPr>
            </w:pPr>
            <w:r w:rsidRPr="00B86FA5">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B86FA5" w:rsidRDefault="007678FA" w:rsidP="00E53C12">
            <w:pPr>
              <w:jc w:val="center"/>
              <w:rPr>
                <w:rFonts w:ascii="GHEA Grapalat" w:hAnsi="GHEA Grapalat"/>
                <w:sz w:val="18"/>
                <w:szCs w:val="18"/>
              </w:rPr>
            </w:pPr>
            <w:r w:rsidRPr="00B86FA5">
              <w:rPr>
                <w:rFonts w:ascii="GHEA Grapalat" w:hAnsi="GHEA Grapalat" w:cs="Sylfaen"/>
                <w:sz w:val="18"/>
                <w:szCs w:val="18"/>
              </w:rPr>
              <w:t>քանակը</w:t>
            </w:r>
            <w:r w:rsidRPr="00B86FA5">
              <w:rPr>
                <w:rFonts w:ascii="GHEA Grapalat" w:hAnsi="GHEA Grapalat"/>
                <w:sz w:val="18"/>
                <w:szCs w:val="18"/>
              </w:rPr>
              <w:t xml:space="preserve"> (</w:t>
            </w:r>
            <w:r w:rsidRPr="00B86FA5">
              <w:rPr>
                <w:rFonts w:ascii="GHEA Grapalat" w:hAnsi="GHEA Grapalat" w:cs="Sylfaen"/>
                <w:sz w:val="18"/>
                <w:szCs w:val="18"/>
              </w:rPr>
              <w:t>փաստացի</w:t>
            </w:r>
            <w:r w:rsidRPr="00B86FA5">
              <w:rPr>
                <w:rFonts w:ascii="GHEA Grapalat" w:hAnsi="GHEA Grapalat"/>
                <w:sz w:val="18"/>
                <w:szCs w:val="18"/>
              </w:rPr>
              <w:t>)</w:t>
            </w:r>
          </w:p>
        </w:tc>
      </w:tr>
      <w:tr w:rsidR="00B86FA5" w:rsidRPr="00B86FA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B86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B86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B86FA5" w:rsidRDefault="007678FA" w:rsidP="00E53C12">
            <w:pPr>
              <w:rPr>
                <w:rFonts w:ascii="GHEA Grapalat" w:hAnsi="GHEA Grapalat" w:cs="Sylfaen"/>
                <w:sz w:val="18"/>
                <w:szCs w:val="18"/>
                <w:lang w:val="ru-RU" w:eastAsia="ru-RU"/>
              </w:rPr>
            </w:pPr>
          </w:p>
        </w:tc>
      </w:tr>
      <w:tr w:rsidR="00B86FA5" w:rsidRPr="00B86FA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B86FA5"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B86FA5"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B86FA5" w:rsidRDefault="007678FA" w:rsidP="00E53C12">
            <w:pPr>
              <w:rPr>
                <w:rFonts w:ascii="GHEA Grapalat" w:hAnsi="GHEA Grapalat" w:cs="Sylfaen"/>
                <w:sz w:val="18"/>
                <w:szCs w:val="18"/>
                <w:lang w:val="ru-RU" w:eastAsia="ru-RU"/>
              </w:rPr>
            </w:pPr>
          </w:p>
        </w:tc>
      </w:tr>
    </w:tbl>
    <w:p w14:paraId="00FAAA8B" w14:textId="77777777" w:rsidR="007678FA" w:rsidRPr="00B86FA5" w:rsidRDefault="007678FA" w:rsidP="007678FA">
      <w:pPr>
        <w:tabs>
          <w:tab w:val="left" w:pos="360"/>
          <w:tab w:val="left" w:pos="540"/>
        </w:tabs>
        <w:jc w:val="both"/>
        <w:rPr>
          <w:rFonts w:ascii="GHEA Grapalat" w:hAnsi="GHEA Grapalat" w:cs="Sylfaen"/>
          <w:lang w:val="hy-AM"/>
        </w:rPr>
      </w:pPr>
    </w:p>
    <w:p w14:paraId="2B6D4D6C" w14:textId="77777777" w:rsidR="007678FA" w:rsidRPr="00B86FA5" w:rsidRDefault="007678FA" w:rsidP="007678FA">
      <w:pPr>
        <w:tabs>
          <w:tab w:val="left" w:pos="360"/>
          <w:tab w:val="left" w:pos="540"/>
        </w:tabs>
        <w:jc w:val="both"/>
        <w:rPr>
          <w:rFonts w:ascii="GHEA Grapalat" w:hAnsi="GHEA Grapalat" w:cs="Sylfaen"/>
          <w:sz w:val="20"/>
          <w:szCs w:val="20"/>
          <w:lang w:val="hy-AM"/>
        </w:rPr>
      </w:pPr>
      <w:r w:rsidRPr="00B86FA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B86FA5" w:rsidRDefault="007678FA" w:rsidP="007678FA">
      <w:pPr>
        <w:tabs>
          <w:tab w:val="left" w:pos="360"/>
          <w:tab w:val="left" w:pos="540"/>
        </w:tabs>
        <w:rPr>
          <w:rFonts w:ascii="GHEA Grapalat" w:hAnsi="GHEA Grapalat" w:cs="Sylfaen"/>
          <w:sz w:val="22"/>
          <w:szCs w:val="22"/>
          <w:lang w:val="hy-AM"/>
        </w:rPr>
      </w:pPr>
    </w:p>
    <w:p w14:paraId="7CAE88D9" w14:textId="77777777" w:rsidR="007678FA" w:rsidRPr="00B86FA5" w:rsidRDefault="007678FA" w:rsidP="007678FA">
      <w:pPr>
        <w:jc w:val="center"/>
        <w:rPr>
          <w:rFonts w:ascii="GHEA Grapalat" w:hAnsi="GHEA Grapalat" w:cs="Sylfaen"/>
          <w:sz w:val="22"/>
          <w:szCs w:val="22"/>
          <w:lang w:val="hy-AM"/>
        </w:rPr>
      </w:pPr>
    </w:p>
    <w:p w14:paraId="4EC4DAF0" w14:textId="77777777" w:rsidR="007678FA" w:rsidRPr="00B86FA5" w:rsidRDefault="007678FA" w:rsidP="007678FA">
      <w:pPr>
        <w:jc w:val="center"/>
        <w:rPr>
          <w:rFonts w:ascii="GHEA Grapalat" w:hAnsi="GHEA Grapalat" w:cs="Sylfaen"/>
          <w:sz w:val="14"/>
          <w:szCs w:val="14"/>
          <w:lang w:val="hy-AM"/>
        </w:rPr>
      </w:pPr>
    </w:p>
    <w:p w14:paraId="71101335" w14:textId="77777777" w:rsidR="007678FA" w:rsidRPr="00B86FA5" w:rsidRDefault="007678FA" w:rsidP="007678FA">
      <w:pPr>
        <w:jc w:val="center"/>
        <w:rPr>
          <w:rFonts w:ascii="GHEA Grapalat" w:hAnsi="GHEA Grapalat" w:cs="Sylfaen"/>
          <w:sz w:val="22"/>
          <w:szCs w:val="22"/>
          <w:lang w:val="hy-AM"/>
        </w:rPr>
      </w:pPr>
    </w:p>
    <w:p w14:paraId="10BDD949" w14:textId="77777777" w:rsidR="007678FA" w:rsidRPr="00B86FA5" w:rsidRDefault="007678FA" w:rsidP="007678FA">
      <w:pPr>
        <w:jc w:val="center"/>
        <w:rPr>
          <w:rFonts w:ascii="GHEA Grapalat" w:hAnsi="GHEA Grapalat" w:cs="Sylfaen"/>
          <w:sz w:val="22"/>
          <w:szCs w:val="22"/>
        </w:rPr>
      </w:pPr>
      <w:r w:rsidRPr="00B86FA5">
        <w:rPr>
          <w:rFonts w:ascii="GHEA Grapalat" w:hAnsi="GHEA Grapalat" w:cs="Sylfaen"/>
          <w:sz w:val="22"/>
          <w:szCs w:val="22"/>
        </w:rPr>
        <w:t>ԿՈՂՄԵՐԸ</w:t>
      </w:r>
    </w:p>
    <w:p w14:paraId="5E4570E7" w14:textId="77777777" w:rsidR="007678FA" w:rsidRPr="00B86FA5" w:rsidRDefault="007678FA" w:rsidP="007678FA">
      <w:pPr>
        <w:jc w:val="center"/>
        <w:rPr>
          <w:rFonts w:ascii="GHEA Grapalat" w:hAnsi="GHEA Grapalat" w:cs="Sylfaen"/>
          <w:sz w:val="22"/>
          <w:szCs w:val="22"/>
        </w:rPr>
      </w:pPr>
    </w:p>
    <w:p w14:paraId="29092E47" w14:textId="77777777" w:rsidR="007678FA" w:rsidRPr="00B86FA5" w:rsidRDefault="007678FA" w:rsidP="007678FA">
      <w:pPr>
        <w:tabs>
          <w:tab w:val="left" w:pos="360"/>
          <w:tab w:val="left" w:pos="540"/>
        </w:tabs>
        <w:rPr>
          <w:rFonts w:ascii="GHEA Grapalat" w:hAnsi="GHEA Grapalat" w:cs="Sylfaen"/>
          <w:sz w:val="22"/>
          <w:szCs w:val="22"/>
        </w:rPr>
      </w:pPr>
    </w:p>
    <w:p w14:paraId="604123E5" w14:textId="77777777" w:rsidR="007678FA" w:rsidRPr="00B86FA5"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86FA5" w:rsidRPr="00B86FA5" w14:paraId="19B60330" w14:textId="77777777" w:rsidTr="00E53C12">
        <w:tc>
          <w:tcPr>
            <w:tcW w:w="4785" w:type="dxa"/>
          </w:tcPr>
          <w:p w14:paraId="3E0AFAAF" w14:textId="77777777" w:rsidR="007678FA" w:rsidRPr="00B86FA5" w:rsidRDefault="007678FA" w:rsidP="00E53C12">
            <w:pPr>
              <w:tabs>
                <w:tab w:val="left" w:pos="360"/>
                <w:tab w:val="left" w:pos="540"/>
              </w:tabs>
              <w:jc w:val="center"/>
              <w:rPr>
                <w:rFonts w:ascii="GHEA Grapalat" w:hAnsi="GHEA Grapalat" w:cs="Sylfaen"/>
                <w:bCs/>
                <w:sz w:val="22"/>
                <w:szCs w:val="22"/>
                <w:lang w:eastAsia="ru-RU"/>
              </w:rPr>
            </w:pPr>
            <w:r w:rsidRPr="00B86FA5">
              <w:rPr>
                <w:rFonts w:ascii="GHEA Grapalat" w:hAnsi="GHEA Grapalat" w:cs="Sylfaen"/>
                <w:bCs/>
                <w:sz w:val="22"/>
                <w:szCs w:val="22"/>
              </w:rPr>
              <w:t>Հանձնեց</w:t>
            </w:r>
          </w:p>
        </w:tc>
        <w:tc>
          <w:tcPr>
            <w:tcW w:w="5223" w:type="dxa"/>
          </w:tcPr>
          <w:p w14:paraId="463FD408" w14:textId="77777777" w:rsidR="007678FA" w:rsidRPr="00B86FA5" w:rsidRDefault="007678FA" w:rsidP="00E53C12">
            <w:pPr>
              <w:tabs>
                <w:tab w:val="left" w:pos="360"/>
                <w:tab w:val="left" w:pos="540"/>
              </w:tabs>
              <w:jc w:val="center"/>
              <w:rPr>
                <w:rFonts w:ascii="GHEA Grapalat" w:hAnsi="GHEA Grapalat" w:cs="Sylfaen"/>
                <w:bCs/>
                <w:sz w:val="22"/>
                <w:szCs w:val="22"/>
                <w:lang w:eastAsia="ru-RU"/>
              </w:rPr>
            </w:pPr>
            <w:r w:rsidRPr="00B86FA5">
              <w:rPr>
                <w:rFonts w:ascii="GHEA Grapalat" w:hAnsi="GHEA Grapalat" w:cs="Sylfaen"/>
                <w:bCs/>
                <w:sz w:val="22"/>
                <w:szCs w:val="22"/>
              </w:rPr>
              <w:t xml:space="preserve">        Ընդունեց</w:t>
            </w:r>
          </w:p>
        </w:tc>
      </w:tr>
    </w:tbl>
    <w:p w14:paraId="76A4F877" w14:textId="77777777" w:rsidR="007678FA" w:rsidRPr="00B86FA5" w:rsidRDefault="007678FA" w:rsidP="007678FA">
      <w:pPr>
        <w:tabs>
          <w:tab w:val="left" w:pos="360"/>
          <w:tab w:val="left" w:pos="540"/>
        </w:tabs>
        <w:rPr>
          <w:rFonts w:ascii="GHEA Grapalat" w:hAnsi="GHEA Grapalat" w:cs="Sylfaen"/>
          <w:sz w:val="20"/>
          <w:szCs w:val="20"/>
          <w:lang w:eastAsia="ru-RU"/>
        </w:rPr>
      </w:pPr>
      <w:r w:rsidRPr="00B86FA5">
        <w:rPr>
          <w:rFonts w:ascii="GHEA Grapalat" w:hAnsi="GHEA Grapalat" w:cs="Sylfaen"/>
          <w:sz w:val="20"/>
          <w:szCs w:val="20"/>
          <w:lang w:eastAsia="ru-RU"/>
        </w:rPr>
        <w:t xml:space="preserve">                                                                                                  հայտը նախագծած ներկայացուցիչ`</w:t>
      </w:r>
    </w:p>
    <w:p w14:paraId="31DCD7A1" w14:textId="77777777" w:rsidR="007678FA" w:rsidRPr="00B86FA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86FA5" w:rsidRPr="00B86FA5" w14:paraId="0B9C6A33" w14:textId="77777777" w:rsidTr="00E53C12">
        <w:trPr>
          <w:tblCellSpacing w:w="7" w:type="dxa"/>
          <w:jc w:val="center"/>
        </w:trPr>
        <w:tc>
          <w:tcPr>
            <w:tcW w:w="0" w:type="auto"/>
            <w:vAlign w:val="center"/>
          </w:tcPr>
          <w:p w14:paraId="004912A2"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21"/>
                <w:szCs w:val="21"/>
              </w:rPr>
              <w:t xml:space="preserve">___________________________ </w:t>
            </w:r>
          </w:p>
          <w:p w14:paraId="0E5C8DD9"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15"/>
                <w:szCs w:val="15"/>
              </w:rPr>
              <w:t>ազգանուն, անուն</w:t>
            </w:r>
          </w:p>
        </w:tc>
        <w:tc>
          <w:tcPr>
            <w:tcW w:w="0" w:type="auto"/>
            <w:vAlign w:val="center"/>
          </w:tcPr>
          <w:p w14:paraId="0FBA6BC5"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21"/>
                <w:szCs w:val="21"/>
              </w:rPr>
              <w:t>___________________________</w:t>
            </w:r>
          </w:p>
          <w:p w14:paraId="7DC50D4E"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15"/>
                <w:szCs w:val="15"/>
              </w:rPr>
              <w:t>ազգանուն, անուն</w:t>
            </w:r>
          </w:p>
        </w:tc>
      </w:tr>
      <w:tr w:rsidR="00B86FA5" w:rsidRPr="00B86FA5" w14:paraId="423ED868" w14:textId="77777777" w:rsidTr="00E53C12">
        <w:trPr>
          <w:tblCellSpacing w:w="7" w:type="dxa"/>
          <w:jc w:val="center"/>
        </w:trPr>
        <w:tc>
          <w:tcPr>
            <w:tcW w:w="0" w:type="auto"/>
            <w:vAlign w:val="center"/>
          </w:tcPr>
          <w:p w14:paraId="0AA2CBC5"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21"/>
                <w:szCs w:val="21"/>
              </w:rPr>
              <w:t xml:space="preserve">___________________________ </w:t>
            </w:r>
          </w:p>
          <w:p w14:paraId="2270029C"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15"/>
                <w:szCs w:val="15"/>
              </w:rPr>
              <w:t>ստորագրություն</w:t>
            </w:r>
          </w:p>
        </w:tc>
        <w:tc>
          <w:tcPr>
            <w:tcW w:w="0" w:type="auto"/>
            <w:vAlign w:val="center"/>
          </w:tcPr>
          <w:p w14:paraId="3E20DD6F"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21"/>
                <w:szCs w:val="21"/>
              </w:rPr>
              <w:t>___________________________</w:t>
            </w:r>
          </w:p>
          <w:p w14:paraId="0DDBBF19" w14:textId="77777777" w:rsidR="007678FA" w:rsidRPr="00B86FA5" w:rsidRDefault="007678FA" w:rsidP="00E53C12">
            <w:pPr>
              <w:jc w:val="center"/>
              <w:rPr>
                <w:rFonts w:ascii="GHEA Grapalat" w:hAnsi="GHEA Grapalat" w:cs="GHEA Grapalat"/>
                <w:sz w:val="21"/>
                <w:szCs w:val="21"/>
                <w:lang w:val="ru-RU" w:eastAsia="ru-RU"/>
              </w:rPr>
            </w:pPr>
            <w:r w:rsidRPr="00B86FA5">
              <w:rPr>
                <w:rFonts w:ascii="GHEA Grapalat" w:hAnsi="GHEA Grapalat" w:cs="GHEA Grapalat"/>
                <w:sz w:val="15"/>
                <w:szCs w:val="15"/>
              </w:rPr>
              <w:t>ստորագրություն</w:t>
            </w:r>
          </w:p>
        </w:tc>
      </w:tr>
      <w:tr w:rsidR="00B86FA5" w:rsidRPr="00B86FA5" w14:paraId="6E700719" w14:textId="77777777" w:rsidTr="00E53C12">
        <w:trPr>
          <w:tblCellSpacing w:w="7" w:type="dxa"/>
          <w:jc w:val="center"/>
        </w:trPr>
        <w:tc>
          <w:tcPr>
            <w:tcW w:w="0" w:type="auto"/>
            <w:vAlign w:val="center"/>
          </w:tcPr>
          <w:p w14:paraId="0000DBB6" w14:textId="77777777" w:rsidR="007678FA" w:rsidRPr="00B86FA5" w:rsidRDefault="007678FA" w:rsidP="00E53C12">
            <w:pPr>
              <w:rPr>
                <w:rFonts w:ascii="GHEA Grapalat" w:hAnsi="GHEA Grapalat" w:cs="GHEA Grapalat"/>
                <w:sz w:val="21"/>
                <w:szCs w:val="21"/>
                <w:lang w:val="ru-RU" w:eastAsia="ru-RU"/>
              </w:rPr>
            </w:pPr>
            <w:r w:rsidRPr="00B86FA5">
              <w:rPr>
                <w:rFonts w:ascii="GHEA Grapalat" w:hAnsi="GHEA Grapalat" w:cs="GHEA Grapalat"/>
                <w:sz w:val="21"/>
                <w:szCs w:val="21"/>
              </w:rPr>
              <w:t xml:space="preserve">                              </w:t>
            </w:r>
          </w:p>
        </w:tc>
        <w:tc>
          <w:tcPr>
            <w:tcW w:w="0" w:type="auto"/>
            <w:vAlign w:val="center"/>
          </w:tcPr>
          <w:p w14:paraId="3BF984FF" w14:textId="77777777" w:rsidR="007678FA" w:rsidRPr="00B86FA5" w:rsidRDefault="007678FA" w:rsidP="00E53C12">
            <w:pPr>
              <w:rPr>
                <w:rFonts w:ascii="GHEA Grapalat" w:hAnsi="GHEA Grapalat" w:cs="GHEA Grapalat"/>
                <w:sz w:val="21"/>
                <w:szCs w:val="21"/>
                <w:lang w:val="ru-RU" w:eastAsia="ru-RU"/>
              </w:rPr>
            </w:pPr>
          </w:p>
        </w:tc>
      </w:tr>
    </w:tbl>
    <w:p w14:paraId="5ACD3740" w14:textId="77777777" w:rsidR="007678FA" w:rsidRPr="00B86FA5" w:rsidRDefault="007678FA" w:rsidP="007678FA">
      <w:pPr>
        <w:ind w:left="-142" w:firstLine="142"/>
        <w:jc w:val="center"/>
        <w:rPr>
          <w:rFonts w:ascii="GHEA Grapalat" w:hAnsi="GHEA Grapalat" w:cs="Sylfaen"/>
          <w:sz w:val="22"/>
        </w:rPr>
      </w:pPr>
    </w:p>
    <w:p w14:paraId="0DCD851E" w14:textId="77777777" w:rsidR="007678FA" w:rsidRPr="00B86FA5" w:rsidRDefault="007678FA" w:rsidP="007678FA">
      <w:pPr>
        <w:ind w:left="-142" w:firstLine="142"/>
        <w:jc w:val="center"/>
        <w:rPr>
          <w:rFonts w:ascii="GHEA Grapalat" w:hAnsi="GHEA Grapalat" w:cs="Sylfaen"/>
          <w:sz w:val="22"/>
        </w:rPr>
      </w:pPr>
    </w:p>
    <w:p w14:paraId="207894D6" w14:textId="77777777" w:rsidR="007678FA" w:rsidRPr="00B86FA5" w:rsidRDefault="007678FA" w:rsidP="007678FA">
      <w:pPr>
        <w:ind w:left="-142" w:firstLine="142"/>
        <w:jc w:val="center"/>
        <w:rPr>
          <w:rFonts w:ascii="GHEA Grapalat" w:hAnsi="GHEA Grapalat" w:cs="Sylfaen"/>
          <w:sz w:val="22"/>
        </w:rPr>
      </w:pPr>
    </w:p>
    <w:p w14:paraId="4CF28D6A" w14:textId="77777777" w:rsidR="007678FA" w:rsidRPr="00B86FA5" w:rsidRDefault="007678FA" w:rsidP="007678FA">
      <w:pPr>
        <w:ind w:left="-142" w:firstLine="142"/>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B86FA5" w:rsidRPr="00B86FA5" w14:paraId="43F7350D" w14:textId="77777777" w:rsidTr="00E53C12">
        <w:trPr>
          <w:tblCellSpacing w:w="7" w:type="dxa"/>
          <w:jc w:val="center"/>
        </w:trPr>
        <w:tc>
          <w:tcPr>
            <w:tcW w:w="0" w:type="auto"/>
            <w:vAlign w:val="center"/>
          </w:tcPr>
          <w:p w14:paraId="1027F3C7" w14:textId="77777777" w:rsidR="007678FA" w:rsidRPr="00B86FA5" w:rsidRDefault="007678FA" w:rsidP="00E53C12">
            <w:pPr>
              <w:rPr>
                <w:rFonts w:ascii="GHEA Grapalat" w:hAnsi="GHEA Grapalat" w:cs="GHEA Grapalat"/>
                <w:sz w:val="21"/>
                <w:szCs w:val="21"/>
                <w:lang w:val="ru-RU" w:eastAsia="ru-RU"/>
              </w:rPr>
            </w:pPr>
            <w:r w:rsidRPr="00B86FA5">
              <w:rPr>
                <w:rFonts w:ascii="GHEA Grapalat" w:hAnsi="GHEA Grapalat" w:cs="GHEA Grapalat"/>
                <w:sz w:val="21"/>
                <w:szCs w:val="21"/>
              </w:rPr>
              <w:t xml:space="preserve">                           </w:t>
            </w:r>
          </w:p>
        </w:tc>
        <w:tc>
          <w:tcPr>
            <w:tcW w:w="0" w:type="auto"/>
            <w:vAlign w:val="center"/>
          </w:tcPr>
          <w:p w14:paraId="67BFCBB8" w14:textId="77777777" w:rsidR="007678FA" w:rsidRPr="00B86FA5" w:rsidRDefault="007678FA" w:rsidP="00E53C12">
            <w:pPr>
              <w:rPr>
                <w:rFonts w:ascii="GHEA Grapalat" w:hAnsi="GHEA Grapalat" w:cs="GHEA Grapalat"/>
                <w:sz w:val="21"/>
                <w:szCs w:val="21"/>
                <w:lang w:val="ru-RU" w:eastAsia="ru-RU"/>
              </w:rPr>
            </w:pPr>
          </w:p>
        </w:tc>
      </w:tr>
      <w:tr w:rsidR="00B86FA5" w:rsidRPr="00B86FA5" w14:paraId="5239D703" w14:textId="77777777" w:rsidTr="00E53C12">
        <w:trPr>
          <w:tblCellSpacing w:w="7" w:type="dxa"/>
          <w:jc w:val="center"/>
        </w:trPr>
        <w:tc>
          <w:tcPr>
            <w:tcW w:w="0" w:type="auto"/>
            <w:vAlign w:val="center"/>
          </w:tcPr>
          <w:p w14:paraId="7DBAFA14" w14:textId="77777777" w:rsidR="007678FA" w:rsidRPr="00B86FA5" w:rsidRDefault="007678FA" w:rsidP="00E53C12">
            <w:pPr>
              <w:rPr>
                <w:rFonts w:ascii="GHEA Grapalat" w:hAnsi="GHEA Grapalat" w:cs="GHEA Grapalat"/>
                <w:sz w:val="21"/>
                <w:szCs w:val="21"/>
              </w:rPr>
            </w:pPr>
          </w:p>
          <w:p w14:paraId="0918C09D" w14:textId="77777777" w:rsidR="007678FA" w:rsidRPr="00B86FA5" w:rsidRDefault="007678FA" w:rsidP="00E53C12">
            <w:pPr>
              <w:rPr>
                <w:rFonts w:ascii="GHEA Grapalat" w:hAnsi="GHEA Grapalat" w:cs="GHEA Grapalat"/>
                <w:sz w:val="21"/>
                <w:szCs w:val="21"/>
              </w:rPr>
            </w:pPr>
          </w:p>
          <w:p w14:paraId="15A1F784" w14:textId="77777777" w:rsidR="007678FA" w:rsidRPr="00B86FA5" w:rsidRDefault="007678FA" w:rsidP="00E53C12">
            <w:pPr>
              <w:rPr>
                <w:rFonts w:ascii="GHEA Grapalat" w:hAnsi="GHEA Grapalat" w:cs="GHEA Grapalat"/>
                <w:sz w:val="21"/>
                <w:szCs w:val="21"/>
              </w:rPr>
            </w:pPr>
          </w:p>
          <w:p w14:paraId="01A14A70" w14:textId="77777777" w:rsidR="007678FA" w:rsidRPr="00B86FA5" w:rsidRDefault="007678FA" w:rsidP="00E53C12">
            <w:pPr>
              <w:rPr>
                <w:rFonts w:ascii="GHEA Grapalat" w:hAnsi="GHEA Grapalat" w:cs="GHEA Grapalat"/>
                <w:sz w:val="21"/>
                <w:szCs w:val="21"/>
              </w:rPr>
            </w:pPr>
          </w:p>
          <w:p w14:paraId="23B1691B" w14:textId="77777777" w:rsidR="007678FA" w:rsidRPr="00B86FA5" w:rsidRDefault="007678FA" w:rsidP="00E53C12">
            <w:pPr>
              <w:rPr>
                <w:rFonts w:ascii="GHEA Grapalat" w:hAnsi="GHEA Grapalat" w:cs="GHEA Grapalat"/>
                <w:sz w:val="21"/>
                <w:szCs w:val="21"/>
              </w:rPr>
            </w:pPr>
          </w:p>
          <w:p w14:paraId="6819F00C" w14:textId="77777777" w:rsidR="007678FA" w:rsidRPr="00B86FA5" w:rsidRDefault="007678FA" w:rsidP="00E53C12">
            <w:pPr>
              <w:rPr>
                <w:rFonts w:ascii="GHEA Grapalat" w:hAnsi="GHEA Grapalat" w:cs="GHEA Grapalat"/>
                <w:sz w:val="21"/>
                <w:szCs w:val="21"/>
              </w:rPr>
            </w:pPr>
          </w:p>
          <w:p w14:paraId="461AED63" w14:textId="77777777" w:rsidR="007678FA" w:rsidRPr="00B86FA5" w:rsidRDefault="007678FA" w:rsidP="00E53C12">
            <w:pPr>
              <w:rPr>
                <w:rFonts w:ascii="GHEA Grapalat" w:hAnsi="GHEA Grapalat" w:cs="GHEA Grapalat"/>
                <w:sz w:val="21"/>
                <w:szCs w:val="21"/>
              </w:rPr>
            </w:pPr>
          </w:p>
        </w:tc>
        <w:tc>
          <w:tcPr>
            <w:tcW w:w="0" w:type="auto"/>
            <w:vAlign w:val="center"/>
          </w:tcPr>
          <w:p w14:paraId="60B176A2" w14:textId="77777777" w:rsidR="007678FA" w:rsidRPr="00B86FA5" w:rsidRDefault="007678FA" w:rsidP="00E53C12">
            <w:pPr>
              <w:rPr>
                <w:rFonts w:ascii="GHEA Grapalat" w:hAnsi="GHEA Grapalat" w:cs="GHEA Grapalat"/>
                <w:sz w:val="21"/>
                <w:szCs w:val="21"/>
                <w:lang w:eastAsia="ru-RU"/>
              </w:rPr>
            </w:pPr>
          </w:p>
          <w:p w14:paraId="77F68E82" w14:textId="77777777" w:rsidR="004E4A23" w:rsidRPr="00B86FA5" w:rsidRDefault="004E4A23" w:rsidP="00E53C12">
            <w:pPr>
              <w:rPr>
                <w:rFonts w:ascii="GHEA Grapalat" w:hAnsi="GHEA Grapalat" w:cs="GHEA Grapalat"/>
                <w:sz w:val="21"/>
                <w:szCs w:val="21"/>
                <w:lang w:eastAsia="ru-RU"/>
              </w:rPr>
            </w:pPr>
          </w:p>
          <w:p w14:paraId="6F167778" w14:textId="77777777" w:rsidR="004E4A23" w:rsidRPr="00B86FA5" w:rsidRDefault="004E4A23" w:rsidP="00E53C12">
            <w:pPr>
              <w:rPr>
                <w:rFonts w:ascii="GHEA Grapalat" w:hAnsi="GHEA Grapalat" w:cs="GHEA Grapalat"/>
                <w:sz w:val="21"/>
                <w:szCs w:val="21"/>
                <w:lang w:eastAsia="ru-RU"/>
              </w:rPr>
            </w:pPr>
          </w:p>
          <w:p w14:paraId="25D9A5AF" w14:textId="77777777" w:rsidR="004E4A23" w:rsidRPr="00B86FA5" w:rsidRDefault="004E4A23" w:rsidP="00E53C12">
            <w:pPr>
              <w:rPr>
                <w:rFonts w:ascii="GHEA Grapalat" w:hAnsi="GHEA Grapalat" w:cs="GHEA Grapalat"/>
                <w:sz w:val="21"/>
                <w:szCs w:val="21"/>
                <w:lang w:eastAsia="ru-RU"/>
              </w:rPr>
            </w:pPr>
          </w:p>
          <w:p w14:paraId="43C36B7C" w14:textId="77777777" w:rsidR="004E4A23" w:rsidRPr="00B86FA5" w:rsidRDefault="004E4A23" w:rsidP="00E53C12">
            <w:pPr>
              <w:rPr>
                <w:rFonts w:ascii="GHEA Grapalat" w:hAnsi="GHEA Grapalat" w:cs="GHEA Grapalat"/>
                <w:sz w:val="21"/>
                <w:szCs w:val="21"/>
                <w:lang w:eastAsia="ru-RU"/>
              </w:rPr>
            </w:pPr>
          </w:p>
          <w:p w14:paraId="712A9A50" w14:textId="77777777" w:rsidR="004E4A23" w:rsidRPr="00B86FA5" w:rsidRDefault="004E4A23" w:rsidP="00E53C12">
            <w:pPr>
              <w:rPr>
                <w:rFonts w:ascii="GHEA Grapalat" w:hAnsi="GHEA Grapalat" w:cs="GHEA Grapalat"/>
                <w:sz w:val="21"/>
                <w:szCs w:val="21"/>
                <w:lang w:eastAsia="ru-RU"/>
              </w:rPr>
            </w:pPr>
          </w:p>
          <w:p w14:paraId="5B1A89D4" w14:textId="77777777" w:rsidR="004E4A23" w:rsidRPr="00B86FA5" w:rsidRDefault="004E4A23" w:rsidP="00E53C12">
            <w:pPr>
              <w:rPr>
                <w:rFonts w:ascii="GHEA Grapalat" w:hAnsi="GHEA Grapalat" w:cs="GHEA Grapalat"/>
                <w:sz w:val="21"/>
                <w:szCs w:val="21"/>
                <w:lang w:eastAsia="ru-RU"/>
              </w:rPr>
            </w:pPr>
          </w:p>
          <w:p w14:paraId="7110ABDF" w14:textId="77777777" w:rsidR="004E4A23" w:rsidRPr="00B86FA5" w:rsidRDefault="004E4A23" w:rsidP="00E53C12">
            <w:pPr>
              <w:rPr>
                <w:rFonts w:ascii="GHEA Grapalat" w:hAnsi="GHEA Grapalat" w:cs="GHEA Grapalat"/>
                <w:sz w:val="21"/>
                <w:szCs w:val="21"/>
                <w:lang w:eastAsia="ru-RU"/>
              </w:rPr>
            </w:pPr>
          </w:p>
          <w:p w14:paraId="08880D63" w14:textId="77777777" w:rsidR="004E4A23" w:rsidRPr="00B86FA5" w:rsidRDefault="004E4A23" w:rsidP="00E53C12">
            <w:pPr>
              <w:rPr>
                <w:rFonts w:ascii="GHEA Grapalat" w:hAnsi="GHEA Grapalat" w:cs="GHEA Grapalat"/>
                <w:sz w:val="21"/>
                <w:szCs w:val="21"/>
                <w:lang w:eastAsia="ru-RU"/>
              </w:rPr>
            </w:pPr>
          </w:p>
          <w:p w14:paraId="66765373" w14:textId="77777777" w:rsidR="004E4A23" w:rsidRPr="00B86FA5" w:rsidRDefault="004E4A23" w:rsidP="004E4A23">
            <w:pPr>
              <w:jc w:val="right"/>
              <w:rPr>
                <w:rFonts w:ascii="GHEA Grapalat" w:hAnsi="GHEA Grapalat"/>
                <w:sz w:val="20"/>
                <w:szCs w:val="20"/>
              </w:rPr>
            </w:pPr>
            <w:bookmarkStart w:id="22" w:name="_Hlk187704942"/>
            <w:bookmarkStart w:id="23" w:name="_Hlk187703946"/>
            <w:r w:rsidRPr="00B86FA5">
              <w:rPr>
                <w:rFonts w:ascii="GHEA Grapalat" w:hAnsi="GHEA Grapalat"/>
                <w:sz w:val="20"/>
                <w:szCs w:val="20"/>
                <w:lang w:val="hy-AM"/>
              </w:rPr>
              <w:lastRenderedPageBreak/>
              <w:t xml:space="preserve">Հավելված N </w:t>
            </w:r>
            <w:r w:rsidRPr="00B86FA5">
              <w:rPr>
                <w:rFonts w:ascii="GHEA Grapalat" w:hAnsi="GHEA Grapalat"/>
                <w:sz w:val="20"/>
                <w:szCs w:val="20"/>
              </w:rPr>
              <w:t>4</w:t>
            </w:r>
          </w:p>
          <w:p w14:paraId="2B899BCF" w14:textId="5EF11634" w:rsidR="00276ED7" w:rsidRPr="00B86FA5" w:rsidRDefault="00EF4A09" w:rsidP="00276ED7">
            <w:pPr>
              <w:pStyle w:val="BodyTextIndent3"/>
              <w:spacing w:line="240" w:lineRule="auto"/>
              <w:jc w:val="right"/>
              <w:rPr>
                <w:rFonts w:ascii="GHEA Grapalat" w:hAnsi="GHEA Grapalat" w:cs="Sylfaen"/>
                <w:sz w:val="16"/>
                <w:lang w:val="hy-AM"/>
              </w:rPr>
            </w:pPr>
            <w:r w:rsidRPr="00B86FA5">
              <w:rPr>
                <w:rFonts w:ascii="GHEA Grapalat" w:hAnsi="GHEA Grapalat"/>
                <w:lang w:val="hy-AM"/>
              </w:rPr>
              <w:t xml:space="preserve">N </w:t>
            </w:r>
            <w:r w:rsidRPr="00B86FA5">
              <w:rPr>
                <w:rFonts w:ascii="GHEA Grapalat" w:hAnsi="GHEA Grapalat" w:cs="Sylfaen"/>
                <w:lang w:val="hy-AM"/>
              </w:rPr>
              <w:t xml:space="preserve">ԲՄԾՁԲ-26-10/1- </w:t>
            </w:r>
            <w:r w:rsidR="00276ED7" w:rsidRPr="00B86FA5">
              <w:rPr>
                <w:rFonts w:ascii="GHEA Grapalat" w:hAnsi="GHEA Grapalat" w:cs="Sylfaen"/>
                <w:lang w:val="hy-AM"/>
              </w:rPr>
              <w:t xml:space="preserve">  պայմանագրի</w:t>
            </w:r>
          </w:p>
          <w:p w14:paraId="3632EDD6" w14:textId="77777777" w:rsidR="004E4A23" w:rsidRPr="00B86FA5" w:rsidRDefault="004E4A23" w:rsidP="004E4A23">
            <w:pPr>
              <w:tabs>
                <w:tab w:val="left" w:pos="360"/>
                <w:tab w:val="left" w:pos="540"/>
              </w:tabs>
              <w:jc w:val="center"/>
              <w:rPr>
                <w:rFonts w:ascii="Sylfaen" w:hAnsi="Sylfaen" w:cs="Sylfaen"/>
                <w:bCs/>
                <w:lang w:val="pt-BR"/>
              </w:rPr>
            </w:pPr>
          </w:p>
          <w:p w14:paraId="5ADAFCB6" w14:textId="77777777" w:rsidR="004E4A23" w:rsidRPr="00B86FA5" w:rsidRDefault="004E4A23" w:rsidP="004E4A23">
            <w:pPr>
              <w:jc w:val="right"/>
              <w:rPr>
                <w:rFonts w:ascii="GHEA Grapalat" w:hAnsi="GHEA Grapalat"/>
                <w:sz w:val="18"/>
              </w:rPr>
            </w:pPr>
          </w:p>
          <w:p w14:paraId="1E1DC762" w14:textId="77777777" w:rsidR="004E4A23" w:rsidRPr="00B86FA5" w:rsidRDefault="004E4A23" w:rsidP="004E4A23">
            <w:pPr>
              <w:rPr>
                <w:rFonts w:ascii="GHEA Grapalat" w:hAnsi="GHEA Grapalat" w:cs="GHEA Grapalat"/>
                <w:sz w:val="22"/>
                <w:szCs w:val="22"/>
                <w:lang w:val="hy-AM"/>
              </w:rPr>
            </w:pPr>
          </w:p>
          <w:p w14:paraId="7776B857" w14:textId="77777777" w:rsidR="004E4A23" w:rsidRPr="00B86FA5" w:rsidRDefault="004E4A23" w:rsidP="004E4A23">
            <w:pPr>
              <w:rPr>
                <w:rFonts w:ascii="GHEA Grapalat" w:hAnsi="GHEA Grapalat" w:cs="GHEA Grapalat"/>
                <w:sz w:val="22"/>
                <w:szCs w:val="22"/>
                <w:lang w:val="hy-AM"/>
              </w:rPr>
            </w:pPr>
          </w:p>
          <w:p w14:paraId="208AD539" w14:textId="77777777" w:rsidR="004E4A23" w:rsidRPr="00B86FA5" w:rsidRDefault="004E4A23" w:rsidP="004E4A23">
            <w:pPr>
              <w:rPr>
                <w:rFonts w:ascii="GHEA Grapalat" w:hAnsi="GHEA Grapalat" w:cs="GHEA Grapalat"/>
                <w:sz w:val="22"/>
                <w:szCs w:val="22"/>
                <w:lang w:val="hy-AM"/>
              </w:rPr>
            </w:pPr>
          </w:p>
          <w:p w14:paraId="0922A9AD" w14:textId="77777777" w:rsidR="004E4A23" w:rsidRPr="00B86FA5" w:rsidRDefault="004E4A23" w:rsidP="004E4A23">
            <w:pPr>
              <w:rPr>
                <w:rFonts w:ascii="GHEA Grapalat" w:hAnsi="GHEA Grapalat" w:cs="GHEA Grapalat"/>
                <w:sz w:val="22"/>
                <w:szCs w:val="22"/>
                <w:lang w:val="hy-AM"/>
              </w:rPr>
            </w:pPr>
          </w:p>
          <w:p w14:paraId="11D40DA5" w14:textId="77777777" w:rsidR="004E4A23" w:rsidRPr="00B86FA5" w:rsidRDefault="004E4A23" w:rsidP="004E4A23">
            <w:pPr>
              <w:jc w:val="center"/>
              <w:rPr>
                <w:rFonts w:ascii="GHEA Grapalat" w:hAnsi="GHEA Grapalat" w:cs="GHEA Grapalat"/>
                <w:sz w:val="22"/>
                <w:szCs w:val="22"/>
                <w:lang w:val="hy-AM"/>
              </w:rPr>
            </w:pPr>
            <w:r w:rsidRPr="00B86FA5">
              <w:rPr>
                <w:rFonts w:ascii="GHEA Grapalat" w:hAnsi="GHEA Grapalat" w:cs="GHEA Grapalat"/>
                <w:sz w:val="22"/>
                <w:szCs w:val="22"/>
                <w:lang w:val="hy-AM"/>
              </w:rPr>
              <w:t>ԾԱՆՈՒՑՈՒՄ</w:t>
            </w:r>
          </w:p>
          <w:p w14:paraId="0F1C2479" w14:textId="77777777" w:rsidR="004E4A23" w:rsidRPr="00B86FA5" w:rsidRDefault="004E4A23" w:rsidP="004E4A23">
            <w:pPr>
              <w:jc w:val="center"/>
              <w:rPr>
                <w:rFonts w:ascii="GHEA Grapalat" w:hAnsi="GHEA Grapalat" w:cs="GHEA Grapalat"/>
                <w:sz w:val="22"/>
                <w:szCs w:val="22"/>
                <w:lang w:val="hy-AM"/>
              </w:rPr>
            </w:pPr>
          </w:p>
          <w:p w14:paraId="45AFEBE8" w14:textId="77777777" w:rsidR="004E4A23" w:rsidRPr="00B86FA5" w:rsidRDefault="004E4A23" w:rsidP="004E4A23">
            <w:pPr>
              <w:jc w:val="both"/>
              <w:rPr>
                <w:rFonts w:ascii="GHEA Grapalat" w:hAnsi="GHEA Grapalat" w:cs="Arial"/>
                <w:sz w:val="20"/>
                <w:szCs w:val="20"/>
                <w:lang w:val="es-ES"/>
              </w:rPr>
            </w:pPr>
            <w:r w:rsidRPr="00B86FA5">
              <w:rPr>
                <w:rFonts w:ascii="GHEA Grapalat" w:hAnsi="GHEA Grapalat"/>
                <w:sz w:val="22"/>
                <w:szCs w:val="22"/>
                <w:u w:val="single"/>
                <w:lang w:val="es-ES"/>
              </w:rPr>
              <w:t xml:space="preserve">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t xml:space="preserve">       </w:t>
            </w:r>
            <w:r w:rsidRPr="00B86FA5">
              <w:rPr>
                <w:rFonts w:ascii="GHEA Grapalat" w:hAnsi="GHEA Grapalat"/>
                <w:sz w:val="22"/>
                <w:szCs w:val="22"/>
                <w:lang w:val="es-ES"/>
              </w:rPr>
              <w:t xml:space="preserve"> </w:t>
            </w:r>
            <w:r w:rsidRPr="00B86FA5">
              <w:rPr>
                <w:rFonts w:ascii="GHEA Grapalat" w:hAnsi="GHEA Grapalat" w:cs="Sylfaen"/>
                <w:sz w:val="20"/>
                <w:szCs w:val="20"/>
                <w:lang w:val="es-ES"/>
              </w:rPr>
              <w:t>հայտնում</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է</w:t>
            </w:r>
            <w:r w:rsidRPr="00B86FA5">
              <w:rPr>
                <w:rFonts w:ascii="GHEA Grapalat" w:hAnsi="GHEA Grapalat" w:cs="Arial"/>
                <w:sz w:val="20"/>
                <w:szCs w:val="20"/>
                <w:lang w:val="es-ES"/>
              </w:rPr>
              <w:t xml:space="preserve">, </w:t>
            </w:r>
            <w:r w:rsidRPr="00B86FA5">
              <w:rPr>
                <w:rFonts w:ascii="GHEA Grapalat" w:hAnsi="GHEA Grapalat" w:cs="Sylfaen"/>
                <w:sz w:val="20"/>
                <w:szCs w:val="20"/>
                <w:lang w:val="es-ES"/>
              </w:rPr>
              <w:t>որ</w:t>
            </w:r>
            <w:r w:rsidRPr="00B86FA5">
              <w:rPr>
                <w:rFonts w:ascii="GHEA Grapalat" w:hAnsi="GHEA Grapalat" w:cs="Arial"/>
                <w:sz w:val="20"/>
                <w:szCs w:val="20"/>
                <w:lang w:val="es-ES"/>
              </w:rPr>
              <w:t xml:space="preserve"> .  </w:t>
            </w:r>
          </w:p>
          <w:p w14:paraId="08F9F4BB" w14:textId="77777777" w:rsidR="004E4A23" w:rsidRPr="00B86FA5" w:rsidRDefault="004E4A23" w:rsidP="004E4A23">
            <w:pPr>
              <w:jc w:val="both"/>
              <w:rPr>
                <w:rFonts w:ascii="GHEA Grapalat" w:hAnsi="GHEA Grapalat" w:cs="Arial"/>
                <w:vertAlign w:val="superscript"/>
                <w:lang w:val="es-ES"/>
              </w:rPr>
            </w:pPr>
            <w:r w:rsidRPr="00B86FA5">
              <w:rPr>
                <w:rFonts w:ascii="GHEA Grapalat" w:hAnsi="GHEA Grapalat"/>
                <w:vertAlign w:val="superscript"/>
                <w:lang w:val="es-ES"/>
              </w:rPr>
              <w:t xml:space="preserve">               </w:t>
            </w:r>
            <w:r w:rsidRPr="00B86FA5">
              <w:rPr>
                <w:rFonts w:ascii="GHEA Grapalat" w:hAnsi="GHEA Grapalat"/>
                <w:lang w:val="es-ES"/>
              </w:rPr>
              <w:t xml:space="preserve">            </w:t>
            </w:r>
            <w:r w:rsidRPr="00B86FA5">
              <w:rPr>
                <w:rFonts w:ascii="GHEA Grapalat" w:hAnsi="GHEA Grapalat" w:cs="Sylfaen"/>
                <w:vertAlign w:val="superscript"/>
                <w:lang w:val="es-ES"/>
              </w:rPr>
              <w:t>ֆինանսական գործակալի</w:t>
            </w:r>
            <w:r w:rsidRPr="00B86FA5">
              <w:rPr>
                <w:rFonts w:ascii="GHEA Grapalat" w:hAnsi="GHEA Grapalat" w:cs="Arial"/>
                <w:vertAlign w:val="superscript"/>
                <w:lang w:val="es-ES"/>
              </w:rPr>
              <w:t xml:space="preserve"> </w:t>
            </w:r>
            <w:r w:rsidRPr="00B86FA5">
              <w:rPr>
                <w:rFonts w:ascii="GHEA Grapalat" w:hAnsi="GHEA Grapalat" w:cs="Sylfaen"/>
                <w:vertAlign w:val="superscript"/>
                <w:lang w:val="es-ES"/>
              </w:rPr>
              <w:t>անվանումը</w:t>
            </w:r>
            <w:r w:rsidRPr="00B86FA5">
              <w:rPr>
                <w:rFonts w:ascii="GHEA Grapalat" w:hAnsi="GHEA Grapalat" w:cs="Arial"/>
                <w:vertAlign w:val="superscript"/>
                <w:lang w:val="es-ES"/>
              </w:rPr>
              <w:t xml:space="preserve"> </w:t>
            </w:r>
          </w:p>
          <w:p w14:paraId="782E6E6A" w14:textId="77777777" w:rsidR="004E4A23" w:rsidRPr="00B86FA5" w:rsidRDefault="004E4A23" w:rsidP="004E4A23">
            <w:pPr>
              <w:jc w:val="both"/>
              <w:rPr>
                <w:rFonts w:ascii="GHEA Grapalat" w:hAnsi="GHEA Grapalat"/>
                <w:sz w:val="22"/>
                <w:szCs w:val="22"/>
                <w:vertAlign w:val="superscript"/>
                <w:lang w:val="es-ES"/>
              </w:rPr>
            </w:pPr>
          </w:p>
          <w:p w14:paraId="284ED976" w14:textId="77777777" w:rsidR="004E4A23" w:rsidRPr="00B86FA5" w:rsidRDefault="004E4A23" w:rsidP="004E4A23">
            <w:pPr>
              <w:pStyle w:val="ListParagraph"/>
              <w:numPr>
                <w:ilvl w:val="0"/>
                <w:numId w:val="32"/>
              </w:numPr>
              <w:contextualSpacing/>
              <w:jc w:val="both"/>
              <w:rPr>
                <w:rFonts w:ascii="GHEA Grapalat" w:hAnsi="GHEA Grapalat"/>
                <w:sz w:val="22"/>
                <w:szCs w:val="22"/>
                <w:u w:val="single"/>
                <w:lang w:val="es-ES"/>
              </w:rPr>
            </w:pP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lang w:val="es-ES"/>
              </w:rPr>
              <w:t>-</w:t>
            </w:r>
            <w:r w:rsidRPr="00B86FA5">
              <w:rPr>
                <w:rFonts w:ascii="GHEA Grapalat" w:hAnsi="GHEA Grapalat" w:cs="Sylfaen"/>
                <w:sz w:val="20"/>
                <w:szCs w:val="20"/>
                <w:lang w:val="es-ES"/>
              </w:rPr>
              <w:t xml:space="preserve">ի և  </w:t>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u w:val="single"/>
                <w:lang w:val="es-ES"/>
              </w:rPr>
              <w:tab/>
            </w:r>
            <w:r w:rsidRPr="00B86FA5">
              <w:rPr>
                <w:rFonts w:ascii="GHEA Grapalat" w:hAnsi="GHEA Grapalat"/>
                <w:sz w:val="22"/>
                <w:szCs w:val="22"/>
                <w:lang w:val="es-ES"/>
              </w:rPr>
              <w:t>-</w:t>
            </w:r>
            <w:r w:rsidRPr="00B86FA5">
              <w:rPr>
                <w:rFonts w:ascii="GHEA Grapalat" w:hAnsi="GHEA Grapalat" w:cs="Sylfaen"/>
                <w:sz w:val="20"/>
                <w:szCs w:val="20"/>
                <w:lang w:val="es-ES"/>
              </w:rPr>
              <w:t>ի միջև «--»         20  թ. կնքված</w:t>
            </w:r>
          </w:p>
          <w:p w14:paraId="73F94E91" w14:textId="1A3061A5" w:rsidR="004E4A23" w:rsidRPr="00B86FA5" w:rsidRDefault="004E4A23" w:rsidP="004E4A23">
            <w:pPr>
              <w:jc w:val="both"/>
              <w:rPr>
                <w:rFonts w:ascii="GHEA Grapalat" w:hAnsi="GHEA Grapalat" w:cs="Sylfaen"/>
                <w:vertAlign w:val="superscript"/>
                <w:lang w:val="es-ES"/>
              </w:rPr>
            </w:pPr>
            <w:r w:rsidRPr="00B86FA5">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B86FA5" w:rsidRDefault="004E4A23" w:rsidP="004E4A23">
            <w:pPr>
              <w:jc w:val="both"/>
              <w:rPr>
                <w:rFonts w:ascii="GHEA Grapalat" w:hAnsi="GHEA Grapalat" w:cs="Sylfaen"/>
                <w:vertAlign w:val="superscript"/>
                <w:lang w:val="es-ES"/>
              </w:rPr>
            </w:pPr>
          </w:p>
          <w:p w14:paraId="6E493312" w14:textId="77777777" w:rsidR="004E4A23" w:rsidRPr="00B86FA5" w:rsidRDefault="004E4A23" w:rsidP="004E4A23">
            <w:pPr>
              <w:jc w:val="both"/>
              <w:rPr>
                <w:rFonts w:ascii="GHEA Grapalat" w:hAnsi="GHEA Grapalat"/>
                <w:sz w:val="22"/>
                <w:szCs w:val="22"/>
                <w:u w:val="single"/>
                <w:lang w:val="es-ES"/>
              </w:rPr>
            </w:pPr>
          </w:p>
          <w:p w14:paraId="09392F2E" w14:textId="1CC5B757" w:rsidR="004E4A23" w:rsidRPr="00B86FA5" w:rsidRDefault="004E4A23" w:rsidP="004E4A23">
            <w:pPr>
              <w:jc w:val="both"/>
              <w:rPr>
                <w:rFonts w:ascii="GHEA Grapalat" w:hAnsi="GHEA Grapalat" w:cs="Sylfaen"/>
                <w:sz w:val="20"/>
                <w:szCs w:val="20"/>
                <w:lang w:val="es-ES"/>
              </w:rPr>
            </w:pPr>
            <w:r w:rsidRPr="00B86FA5">
              <w:rPr>
                <w:rFonts w:ascii="GHEA Grapalat" w:hAnsi="GHEA Grapalat" w:cs="Sylfaen"/>
                <w:sz w:val="20"/>
                <w:szCs w:val="20"/>
                <w:lang w:val="es-ES"/>
              </w:rPr>
              <w:t xml:space="preserve"> </w:t>
            </w:r>
            <w:r w:rsidRPr="00B86FA5">
              <w:rPr>
                <w:rFonts w:ascii="GHEA Grapalat" w:hAnsi="GHEA Grapalat"/>
                <w:lang w:val="es-ES"/>
              </w:rPr>
              <w:t>«</w:t>
            </w:r>
            <w:r w:rsidRPr="00B86FA5">
              <w:rPr>
                <w:rFonts w:ascii="GHEA Grapalat" w:hAnsi="GHEA Grapalat"/>
                <w:sz w:val="20"/>
                <w:szCs w:val="20"/>
                <w:lang w:val="es-ES"/>
              </w:rPr>
              <w:t>---</w:t>
            </w:r>
            <w:r w:rsidRPr="00B86FA5">
              <w:rPr>
                <w:rFonts w:ascii="GHEA Grapalat" w:hAnsi="GHEA Grapalat" w:cs="Arial"/>
                <w:sz w:val="20"/>
                <w:szCs w:val="20"/>
                <w:lang w:val="es-ES"/>
              </w:rPr>
              <w:t>------/---------</w:t>
            </w:r>
            <w:r w:rsidRPr="00B86FA5">
              <w:rPr>
                <w:rFonts w:ascii="GHEA Grapalat" w:hAnsi="GHEA Grapalat"/>
                <w:lang w:val="es-ES"/>
              </w:rPr>
              <w:t>»</w:t>
            </w:r>
            <w:r w:rsidRPr="00B86FA5">
              <w:rPr>
                <w:rFonts w:ascii="GHEA Grapalat" w:hAnsi="GHEA Grapalat"/>
                <w:sz w:val="20"/>
                <w:szCs w:val="20"/>
                <w:lang w:val="es-ES"/>
              </w:rPr>
              <w:t xml:space="preserve"> </w:t>
            </w:r>
            <w:r w:rsidRPr="00B86FA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B86FA5" w:rsidRDefault="00405693" w:rsidP="004E4A23">
            <w:pPr>
              <w:jc w:val="both"/>
              <w:rPr>
                <w:rFonts w:ascii="GHEA Grapalat" w:hAnsi="GHEA Grapalat" w:cs="Sylfaen"/>
                <w:sz w:val="20"/>
                <w:szCs w:val="20"/>
                <w:lang w:val="es-ES"/>
              </w:rPr>
            </w:pPr>
          </w:p>
          <w:p w14:paraId="71D3B214" w14:textId="77777777" w:rsidR="004E4A23" w:rsidRPr="00B86FA5" w:rsidRDefault="004E4A23" w:rsidP="004E4A23">
            <w:pPr>
              <w:jc w:val="both"/>
              <w:rPr>
                <w:rFonts w:ascii="GHEA Grapalat" w:hAnsi="GHEA Grapalat" w:cs="Sylfaen"/>
                <w:sz w:val="20"/>
                <w:szCs w:val="20"/>
                <w:lang w:val="es-ES"/>
              </w:rPr>
            </w:pPr>
            <w:r w:rsidRPr="00B86FA5">
              <w:rPr>
                <w:rFonts w:ascii="GHEA Grapalat" w:hAnsi="GHEA Grapalat" w:cs="Sylfaen"/>
                <w:sz w:val="20"/>
                <w:szCs w:val="20"/>
                <w:lang w:val="es-ES"/>
              </w:rPr>
              <w:t xml:space="preserve"> </w:t>
            </w:r>
            <w:r w:rsidRPr="00B86FA5">
              <w:rPr>
                <w:rFonts w:ascii="GHEA Grapalat" w:hAnsi="GHEA Grapalat"/>
                <w:sz w:val="22"/>
                <w:szCs w:val="22"/>
                <w:u w:val="single"/>
                <w:lang w:val="es-ES"/>
              </w:rPr>
              <w:tab/>
              <w:t xml:space="preserve">                     </w:t>
            </w:r>
            <w:r w:rsidRPr="00B86FA5">
              <w:rPr>
                <w:rFonts w:ascii="GHEA Grapalat" w:hAnsi="GHEA Grapalat"/>
                <w:sz w:val="22"/>
                <w:szCs w:val="22"/>
                <w:lang w:val="es-ES"/>
              </w:rPr>
              <w:t>-</w:t>
            </w:r>
            <w:r w:rsidRPr="00B86FA5">
              <w:rPr>
                <w:rFonts w:ascii="GHEA Grapalat" w:hAnsi="GHEA Grapalat" w:cs="Sylfaen"/>
                <w:sz w:val="20"/>
                <w:szCs w:val="20"/>
                <w:lang w:val="es-ES"/>
              </w:rPr>
              <w:t xml:space="preserve">ի     միջև  «--»   20  թ-ին կնքվել է </w:t>
            </w:r>
            <w:r w:rsidRPr="00B86FA5">
              <w:rPr>
                <w:rFonts w:ascii="GHEA Grapalat" w:hAnsi="GHEA Grapalat"/>
                <w:lang w:val="es-ES"/>
              </w:rPr>
              <w:t>«</w:t>
            </w:r>
            <w:r w:rsidRPr="00B86FA5">
              <w:rPr>
                <w:rFonts w:ascii="GHEA Grapalat" w:hAnsi="GHEA Grapalat"/>
                <w:sz w:val="20"/>
                <w:szCs w:val="20"/>
                <w:lang w:val="es-ES"/>
              </w:rPr>
              <w:t>---</w:t>
            </w:r>
            <w:r w:rsidRPr="00B86FA5">
              <w:rPr>
                <w:rFonts w:ascii="GHEA Grapalat" w:hAnsi="GHEA Grapalat" w:cs="Sylfaen"/>
                <w:sz w:val="20"/>
                <w:szCs w:val="20"/>
                <w:lang w:val="es-ES"/>
              </w:rPr>
              <w:t>------------------</w:t>
            </w:r>
            <w:r w:rsidRPr="00B86FA5">
              <w:rPr>
                <w:rFonts w:ascii="GHEA Grapalat" w:hAnsi="GHEA Grapalat"/>
                <w:lang w:val="es-ES"/>
              </w:rPr>
              <w:t>»</w:t>
            </w:r>
            <w:r w:rsidRPr="00B86FA5">
              <w:rPr>
                <w:rFonts w:ascii="GHEA Grapalat" w:hAnsi="GHEA Grapalat" w:cs="Sylfaen"/>
                <w:sz w:val="20"/>
                <w:szCs w:val="20"/>
                <w:lang w:val="es-ES"/>
              </w:rPr>
              <w:t xml:space="preserve"> ծածկագրով ֆակտորինգի </w:t>
            </w:r>
          </w:p>
          <w:p w14:paraId="61639636" w14:textId="596C12B5" w:rsidR="004E4A23" w:rsidRPr="00B86FA5" w:rsidRDefault="004E4A23" w:rsidP="004E4A23">
            <w:pPr>
              <w:jc w:val="both"/>
              <w:rPr>
                <w:rFonts w:ascii="GHEA Grapalat" w:hAnsi="GHEA Grapalat" w:cs="Sylfaen"/>
                <w:sz w:val="20"/>
                <w:szCs w:val="20"/>
                <w:lang w:val="es-ES"/>
              </w:rPr>
            </w:pPr>
            <w:r w:rsidRPr="00B86FA5">
              <w:rPr>
                <w:rFonts w:ascii="GHEA Grapalat" w:hAnsi="GHEA Grapalat" w:cs="Sylfaen"/>
                <w:vertAlign w:val="superscript"/>
                <w:lang w:val="es-ES"/>
              </w:rPr>
              <w:t xml:space="preserve">      կատարողի անվանումը</w:t>
            </w:r>
          </w:p>
          <w:p w14:paraId="448673A7" w14:textId="77777777" w:rsidR="004E4A23" w:rsidRPr="00B86FA5" w:rsidRDefault="004E4A23" w:rsidP="004E4A23">
            <w:pPr>
              <w:jc w:val="both"/>
              <w:rPr>
                <w:rFonts w:ascii="GHEA Grapalat" w:hAnsi="GHEA Grapalat" w:cs="Sylfaen"/>
                <w:sz w:val="20"/>
                <w:szCs w:val="20"/>
                <w:lang w:val="es-ES"/>
              </w:rPr>
            </w:pPr>
            <w:r w:rsidRPr="00B86FA5">
              <w:rPr>
                <w:rFonts w:ascii="GHEA Grapalat" w:hAnsi="GHEA Grapalat" w:cs="Sylfaen"/>
                <w:sz w:val="20"/>
                <w:szCs w:val="20"/>
                <w:lang w:val="es-ES"/>
              </w:rPr>
              <w:t>պայմանագիրը,</w:t>
            </w:r>
          </w:p>
          <w:p w14:paraId="750FA5EE" w14:textId="77777777" w:rsidR="004E4A23" w:rsidRPr="00B86FA5" w:rsidRDefault="004E4A23" w:rsidP="004E4A23">
            <w:pPr>
              <w:jc w:val="both"/>
              <w:rPr>
                <w:rFonts w:ascii="GHEA Grapalat" w:hAnsi="GHEA Grapalat" w:cs="Sylfaen"/>
                <w:sz w:val="20"/>
                <w:szCs w:val="20"/>
                <w:lang w:val="es-ES"/>
              </w:rPr>
            </w:pPr>
          </w:p>
          <w:p w14:paraId="745D9A9D" w14:textId="58A5C325" w:rsidR="004E4A23" w:rsidRPr="00B86FA5" w:rsidRDefault="004E4A23" w:rsidP="004E4A23">
            <w:pPr>
              <w:pStyle w:val="ListParagraph"/>
              <w:numPr>
                <w:ilvl w:val="0"/>
                <w:numId w:val="32"/>
              </w:numPr>
              <w:contextualSpacing/>
              <w:jc w:val="both"/>
              <w:rPr>
                <w:rFonts w:ascii="GHEA Grapalat" w:hAnsi="GHEA Grapalat" w:cs="Sylfaen"/>
                <w:sz w:val="20"/>
                <w:szCs w:val="20"/>
                <w:lang w:val="es-ES"/>
              </w:rPr>
            </w:pPr>
            <w:r w:rsidRPr="00B86FA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B86FA5" w:rsidRDefault="004E4A23" w:rsidP="004E4A23">
            <w:pPr>
              <w:jc w:val="center"/>
              <w:rPr>
                <w:rFonts w:ascii="GHEA Grapalat" w:hAnsi="GHEA Grapalat" w:cs="GHEA Grapalat"/>
                <w:sz w:val="22"/>
                <w:szCs w:val="22"/>
                <w:lang w:val="es-ES"/>
              </w:rPr>
            </w:pPr>
          </w:p>
          <w:p w14:paraId="3D3F5CD4" w14:textId="77777777" w:rsidR="004E4A23" w:rsidRPr="00B86FA5" w:rsidRDefault="004E4A23" w:rsidP="004E4A23">
            <w:pPr>
              <w:ind w:firstLine="709"/>
              <w:jc w:val="both"/>
              <w:rPr>
                <w:lang w:val="es-ES"/>
              </w:rPr>
            </w:pPr>
          </w:p>
          <w:p w14:paraId="42D8FCD8" w14:textId="77777777" w:rsidR="004E4A23" w:rsidRPr="00B86FA5" w:rsidRDefault="004E4A23" w:rsidP="004E4A23">
            <w:pPr>
              <w:ind w:firstLine="709"/>
              <w:jc w:val="both"/>
              <w:rPr>
                <w:lang w:val="es-ES"/>
              </w:rPr>
            </w:pPr>
          </w:p>
          <w:p w14:paraId="1968BD6B" w14:textId="77777777" w:rsidR="004E4A23" w:rsidRPr="00B86FA5" w:rsidRDefault="004E4A23" w:rsidP="004E4A23">
            <w:pPr>
              <w:ind w:firstLine="709"/>
              <w:jc w:val="both"/>
              <w:rPr>
                <w:lang w:val="es-ES"/>
              </w:rPr>
            </w:pPr>
          </w:p>
          <w:p w14:paraId="62376844" w14:textId="77777777" w:rsidR="004E4A23" w:rsidRPr="00B86FA5" w:rsidRDefault="004E4A23" w:rsidP="004E4A23">
            <w:pPr>
              <w:ind w:firstLine="709"/>
              <w:jc w:val="both"/>
              <w:rPr>
                <w:lang w:val="es-ES"/>
              </w:rPr>
            </w:pPr>
          </w:p>
          <w:p w14:paraId="02A7F3F7" w14:textId="77777777" w:rsidR="004E4A23" w:rsidRPr="00B86FA5" w:rsidRDefault="004E4A23" w:rsidP="004E4A23">
            <w:pPr>
              <w:ind w:left="720" w:firstLine="720"/>
              <w:jc w:val="both"/>
              <w:rPr>
                <w:rFonts w:ascii="GHEA Grapalat" w:hAnsi="GHEA Grapalat"/>
                <w:sz w:val="20"/>
                <w:lang w:val="hy-AM"/>
              </w:rPr>
            </w:pPr>
            <w:r w:rsidRPr="00B86FA5">
              <w:rPr>
                <w:rFonts w:ascii="GHEA Grapalat" w:hAnsi="GHEA Grapalat"/>
                <w:sz w:val="20"/>
                <w:lang w:val="es-ES"/>
              </w:rPr>
              <w:t xml:space="preserve">     </w:t>
            </w:r>
            <w:r w:rsidRPr="00B86FA5">
              <w:rPr>
                <w:rFonts w:ascii="GHEA Grapalat" w:hAnsi="GHEA Grapalat"/>
                <w:sz w:val="20"/>
                <w:lang w:val="hy-AM"/>
              </w:rPr>
              <w:t xml:space="preserve">___________________________________________ </w:t>
            </w:r>
            <w:r w:rsidRPr="00B86FA5">
              <w:rPr>
                <w:rFonts w:ascii="GHEA Grapalat" w:hAnsi="GHEA Grapalat"/>
                <w:sz w:val="20"/>
                <w:lang w:val="hy-AM"/>
              </w:rPr>
              <w:tab/>
              <w:t xml:space="preserve">                </w:t>
            </w:r>
            <w:r w:rsidRPr="00B86FA5">
              <w:rPr>
                <w:rFonts w:ascii="GHEA Grapalat" w:hAnsi="GHEA Grapalat"/>
                <w:sz w:val="20"/>
                <w:lang w:val="es-ES"/>
              </w:rPr>
              <w:t xml:space="preserve">       </w:t>
            </w:r>
            <w:r w:rsidRPr="00B86FA5">
              <w:rPr>
                <w:rFonts w:ascii="GHEA Grapalat" w:hAnsi="GHEA Grapalat"/>
                <w:sz w:val="20"/>
                <w:lang w:val="hy-AM"/>
              </w:rPr>
              <w:t xml:space="preserve">_____________ </w:t>
            </w:r>
          </w:p>
          <w:p w14:paraId="0046F67E" w14:textId="77777777" w:rsidR="004E4A23" w:rsidRPr="00B86FA5" w:rsidRDefault="004E4A23" w:rsidP="004E4A23">
            <w:pPr>
              <w:jc w:val="both"/>
              <w:rPr>
                <w:rFonts w:ascii="GHEA Grapalat" w:hAnsi="GHEA Grapalat"/>
                <w:sz w:val="20"/>
                <w:vertAlign w:val="superscript"/>
                <w:lang w:val="hy-AM"/>
              </w:rPr>
            </w:pPr>
            <w:r w:rsidRPr="00B86FA5">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B86FA5" w:rsidRDefault="004E4A23" w:rsidP="004E4A23">
            <w:pPr>
              <w:jc w:val="both"/>
              <w:rPr>
                <w:rFonts w:ascii="GHEA Grapalat" w:hAnsi="GHEA Grapalat"/>
                <w:sz w:val="20"/>
                <w:vertAlign w:val="superscript"/>
                <w:lang w:val="hy-AM"/>
              </w:rPr>
            </w:pPr>
            <w:r w:rsidRPr="00B86FA5">
              <w:rPr>
                <w:rFonts w:ascii="GHEA Grapalat" w:hAnsi="GHEA Grapalat"/>
                <w:sz w:val="20"/>
                <w:vertAlign w:val="superscript"/>
                <w:lang w:val="hy-AM"/>
              </w:rPr>
              <w:t xml:space="preserve">                                                                                                                                                                                                                        ստորագրությունը</w:t>
            </w:r>
            <w:r w:rsidRPr="00B86FA5">
              <w:rPr>
                <w:rFonts w:ascii="GHEA Grapalat" w:hAnsi="GHEA Grapalat"/>
                <w:sz w:val="20"/>
                <w:vertAlign w:val="superscript"/>
                <w:lang w:val="hy-AM"/>
              </w:rPr>
              <w:tab/>
            </w:r>
          </w:p>
          <w:p w14:paraId="4B75C1BF" w14:textId="77777777" w:rsidR="004E4A23" w:rsidRPr="00B86FA5" w:rsidRDefault="004E4A23" w:rsidP="004E4A23">
            <w:pPr>
              <w:jc w:val="right"/>
              <w:rPr>
                <w:rFonts w:ascii="GHEA Grapalat" w:hAnsi="GHEA Grapalat"/>
                <w:sz w:val="20"/>
                <w:lang w:val="hy-AM"/>
              </w:rPr>
            </w:pPr>
            <w:r w:rsidRPr="00B86FA5">
              <w:rPr>
                <w:rFonts w:ascii="GHEA Grapalat" w:hAnsi="GHEA Grapalat"/>
                <w:sz w:val="20"/>
                <w:lang w:val="hy-AM"/>
              </w:rPr>
              <w:t xml:space="preserve">    </w:t>
            </w:r>
          </w:p>
          <w:p w14:paraId="7F96976C" w14:textId="77777777" w:rsidR="004E4A23" w:rsidRPr="00B86FA5" w:rsidRDefault="004E4A23" w:rsidP="004E4A23">
            <w:pPr>
              <w:jc w:val="center"/>
              <w:rPr>
                <w:rFonts w:ascii="GHEA Grapalat" w:hAnsi="GHEA Grapalat" w:cs="Sylfaen"/>
                <w:sz w:val="16"/>
                <w:szCs w:val="16"/>
                <w:lang w:val="es-ES"/>
              </w:rPr>
            </w:pPr>
            <w:r w:rsidRPr="00B86FA5">
              <w:rPr>
                <w:rFonts w:ascii="GHEA Grapalat" w:hAnsi="GHEA Grapalat"/>
                <w:sz w:val="20"/>
              </w:rPr>
              <w:t xml:space="preserve">                                                                                                      </w:t>
            </w:r>
            <w:r w:rsidRPr="00B86FA5">
              <w:rPr>
                <w:rFonts w:ascii="GHEA Grapalat" w:hAnsi="GHEA Grapalat"/>
                <w:sz w:val="20"/>
                <w:lang w:val="hy-AM"/>
              </w:rPr>
              <w:t>Կ. Տ.</w:t>
            </w:r>
            <w:r w:rsidRPr="00B86FA5">
              <w:rPr>
                <w:rFonts w:ascii="GHEA Grapalat" w:hAnsi="GHEA Grapalat" w:cs="Sylfaen"/>
                <w:sz w:val="20"/>
                <w:szCs w:val="20"/>
                <w:lang w:val="es-ES"/>
              </w:rPr>
              <w:t xml:space="preserve"> </w:t>
            </w:r>
            <w:r w:rsidRPr="00B86FA5">
              <w:rPr>
                <w:rFonts w:ascii="GHEA Grapalat" w:hAnsi="GHEA Grapalat" w:cs="Sylfaen"/>
                <w:sz w:val="16"/>
                <w:szCs w:val="16"/>
                <w:lang w:val="es-ES"/>
              </w:rPr>
              <w:t>(առկայության դեպքում)</w:t>
            </w:r>
          </w:p>
          <w:p w14:paraId="4F3BFEAC" w14:textId="77777777" w:rsidR="004E4A23" w:rsidRPr="00B86FA5" w:rsidRDefault="004E4A23" w:rsidP="004E4A23">
            <w:pPr>
              <w:jc w:val="center"/>
              <w:rPr>
                <w:rFonts w:ascii="GHEA Grapalat" w:hAnsi="GHEA Grapalat" w:cs="Sylfaen"/>
                <w:sz w:val="16"/>
                <w:szCs w:val="16"/>
                <w:lang w:val="es-ES"/>
              </w:rPr>
            </w:pPr>
            <w:r w:rsidRPr="00B86FA5">
              <w:rPr>
                <w:rFonts w:ascii="GHEA Grapalat" w:hAnsi="GHEA Grapalat" w:cs="Sylfaen"/>
                <w:sz w:val="16"/>
                <w:szCs w:val="16"/>
                <w:lang w:val="es-ES"/>
              </w:rPr>
              <w:t xml:space="preserve">                                               </w:t>
            </w:r>
          </w:p>
          <w:p w14:paraId="4BA5F0D0" w14:textId="77777777" w:rsidR="004E4A23" w:rsidRPr="00B86FA5" w:rsidRDefault="004E4A23" w:rsidP="004E4A23">
            <w:pPr>
              <w:jc w:val="center"/>
              <w:rPr>
                <w:rFonts w:ascii="GHEA Grapalat" w:hAnsi="GHEA Grapalat" w:cs="Sylfaen"/>
                <w:sz w:val="16"/>
                <w:szCs w:val="16"/>
                <w:lang w:val="es-ES"/>
              </w:rPr>
            </w:pPr>
          </w:p>
          <w:p w14:paraId="38143DB8" w14:textId="77777777" w:rsidR="004E4A23" w:rsidRPr="00B86FA5" w:rsidRDefault="004E4A23" w:rsidP="004E4A23">
            <w:pPr>
              <w:jc w:val="right"/>
              <w:rPr>
                <w:rFonts w:ascii="GHEA Grapalat" w:hAnsi="GHEA Grapalat"/>
                <w:sz w:val="20"/>
                <w:lang w:val="hy-AM"/>
              </w:rPr>
            </w:pPr>
            <w:r w:rsidRPr="00B86FA5">
              <w:rPr>
                <w:rFonts w:ascii="GHEA Grapalat" w:hAnsi="GHEA Grapalat" w:cs="Sylfaen"/>
                <w:sz w:val="20"/>
                <w:szCs w:val="20"/>
                <w:lang w:val="es-ES"/>
              </w:rPr>
              <w:t>«--»         20  թ.</w:t>
            </w:r>
            <w:r w:rsidRPr="00B86FA5">
              <w:rPr>
                <w:rFonts w:ascii="GHEA Grapalat" w:hAnsi="GHEA Grapalat"/>
                <w:sz w:val="20"/>
                <w:lang w:val="hy-AM"/>
              </w:rPr>
              <w:tab/>
              <w:t xml:space="preserve"> </w:t>
            </w:r>
          </w:p>
          <w:bookmarkEnd w:id="22"/>
          <w:p w14:paraId="7B9093BB" w14:textId="77777777" w:rsidR="004E4A23" w:rsidRPr="00B86FA5" w:rsidRDefault="004E4A23" w:rsidP="004E4A23">
            <w:pPr>
              <w:ind w:firstLine="709"/>
              <w:jc w:val="both"/>
              <w:rPr>
                <w:lang w:val="es-ES"/>
              </w:rPr>
            </w:pPr>
          </w:p>
          <w:p w14:paraId="74806F9B" w14:textId="77777777" w:rsidR="004E4A23" w:rsidRPr="00B86FA5" w:rsidRDefault="004E4A23" w:rsidP="004E4A23">
            <w:pPr>
              <w:rPr>
                <w:rFonts w:ascii="GHEA Grapalat" w:hAnsi="GHEA Grapalat" w:cs="GHEA Grapalat"/>
                <w:sz w:val="22"/>
                <w:szCs w:val="22"/>
                <w:lang w:val="hy-AM"/>
              </w:rPr>
            </w:pPr>
          </w:p>
          <w:p w14:paraId="7E46851E" w14:textId="77777777" w:rsidR="004E4A23" w:rsidRPr="00B86FA5" w:rsidRDefault="004E4A23" w:rsidP="004E4A23">
            <w:pPr>
              <w:rPr>
                <w:rFonts w:ascii="GHEA Grapalat" w:hAnsi="GHEA Grapalat" w:cs="GHEA Grapalat"/>
                <w:sz w:val="22"/>
                <w:szCs w:val="22"/>
                <w:lang w:val="hy-AM"/>
              </w:rPr>
            </w:pPr>
          </w:p>
          <w:p w14:paraId="726DBAD2" w14:textId="77777777" w:rsidR="004E4A23" w:rsidRPr="00B86FA5" w:rsidRDefault="004E4A23" w:rsidP="004E4A23">
            <w:pPr>
              <w:rPr>
                <w:rFonts w:ascii="GHEA Grapalat" w:hAnsi="GHEA Grapalat" w:cs="GHEA Grapalat"/>
                <w:sz w:val="22"/>
                <w:szCs w:val="22"/>
                <w:lang w:val="hy-AM"/>
              </w:rPr>
            </w:pPr>
          </w:p>
          <w:p w14:paraId="76A4EBEB" w14:textId="77777777" w:rsidR="004E4A23" w:rsidRPr="00B86FA5" w:rsidRDefault="004E4A23" w:rsidP="004E4A23">
            <w:pPr>
              <w:rPr>
                <w:rFonts w:ascii="GHEA Grapalat" w:hAnsi="GHEA Grapalat" w:cs="GHEA Grapalat"/>
                <w:sz w:val="22"/>
                <w:szCs w:val="22"/>
                <w:lang w:val="hy-AM"/>
              </w:rPr>
            </w:pPr>
          </w:p>
          <w:bookmarkEnd w:id="23"/>
          <w:p w14:paraId="2FFB8A49" w14:textId="77777777" w:rsidR="004E4A23" w:rsidRPr="00B86FA5" w:rsidRDefault="004E4A23" w:rsidP="004E4A23">
            <w:pPr>
              <w:jc w:val="center"/>
              <w:rPr>
                <w:rFonts w:ascii="GHEA Grapalat" w:hAnsi="GHEA Grapalat" w:cs="GHEA Grapalat"/>
                <w:sz w:val="22"/>
                <w:szCs w:val="22"/>
              </w:rPr>
            </w:pPr>
          </w:p>
          <w:p w14:paraId="1211DC37" w14:textId="279E8CB0" w:rsidR="004E4A23" w:rsidRPr="00B86FA5" w:rsidRDefault="004E4A23" w:rsidP="00E53C12">
            <w:pPr>
              <w:rPr>
                <w:rFonts w:ascii="GHEA Grapalat" w:hAnsi="GHEA Grapalat" w:cs="GHEA Grapalat"/>
                <w:sz w:val="21"/>
                <w:szCs w:val="21"/>
                <w:lang w:val="ru-RU" w:eastAsia="ru-RU"/>
              </w:rPr>
            </w:pPr>
          </w:p>
        </w:tc>
      </w:tr>
    </w:tbl>
    <w:p w14:paraId="30C3D47C" w14:textId="77777777" w:rsidR="00071D1C" w:rsidRPr="00B86FA5" w:rsidRDefault="00071D1C" w:rsidP="008C64C6">
      <w:pPr>
        <w:rPr>
          <w:rFonts w:ascii="GHEA Grapalat" w:hAnsi="GHEA Grapalat"/>
          <w:lang w:val="hy-AM"/>
        </w:rPr>
      </w:pPr>
    </w:p>
    <w:sectPr w:rsidR="00071D1C" w:rsidRPr="00B86FA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66BB7" w14:textId="77777777" w:rsidR="00357B6E" w:rsidRDefault="00357B6E">
      <w:r>
        <w:separator/>
      </w:r>
    </w:p>
  </w:endnote>
  <w:endnote w:type="continuationSeparator" w:id="0">
    <w:p w14:paraId="6AA1B603" w14:textId="77777777" w:rsidR="00357B6E" w:rsidRDefault="00357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ACDED" w14:textId="77777777" w:rsidR="00357B6E" w:rsidRDefault="00357B6E">
      <w:r>
        <w:separator/>
      </w:r>
    </w:p>
  </w:footnote>
  <w:footnote w:type="continuationSeparator" w:id="0">
    <w:p w14:paraId="5D94D1A7" w14:textId="77777777" w:rsidR="00357B6E" w:rsidRDefault="00357B6E">
      <w:r>
        <w:continuationSeparator/>
      </w:r>
    </w:p>
  </w:footnote>
  <w:footnote w:id="1">
    <w:p w14:paraId="724B51D9" w14:textId="5D217820" w:rsidR="00FC7D44" w:rsidRPr="006D2CE6" w:rsidRDefault="00FC7D44" w:rsidP="00334EFB">
      <w:pPr>
        <w:jc w:val="both"/>
        <w:rPr>
          <w:rFonts w:asciiTheme="minorHAnsi" w:hAnsiTheme="minorHAnsi"/>
          <w:color w:val="0070C0"/>
          <w:lang w:val="hy-AM"/>
        </w:rPr>
      </w:pPr>
      <w:r w:rsidRPr="006D2CE6">
        <w:rPr>
          <w:rStyle w:val="FootnoteReference"/>
          <w:color w:val="0070C0"/>
        </w:rPr>
        <w:footnoteRef/>
      </w:r>
      <w:r w:rsidRPr="006D2CE6">
        <w:rPr>
          <w:color w:val="0070C0"/>
          <w:lang w:val="hy-AM"/>
        </w:rPr>
        <w:t xml:space="preserve"> </w:t>
      </w:r>
      <w:r w:rsidRPr="006D2CE6">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6D2CE6">
        <w:rPr>
          <w:rFonts w:ascii="GHEA Grapalat" w:hAnsi="GHEA Grapalat"/>
          <w:i/>
          <w:color w:val="0070C0"/>
          <w:sz w:val="16"/>
          <w:szCs w:val="16"/>
          <w:lang w:val="hy-AM"/>
        </w:rPr>
        <w:t>՝</w:t>
      </w:r>
      <w:r w:rsidRPr="006D2CE6">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1D3B95AF" w:rsidR="00FC7D44" w:rsidRDefault="00FC7D44" w:rsidP="004F02AD">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p w14:paraId="11EA1685" w14:textId="302010C5" w:rsidR="006F3144" w:rsidRDefault="006F3144" w:rsidP="004F02AD">
      <w:pPr>
        <w:pStyle w:val="FootnoteText"/>
        <w:jc w:val="both"/>
        <w:rPr>
          <w:rFonts w:ascii="GHEA Grapalat" w:hAnsi="GHEA Grapalat" w:cs="Sylfaen"/>
          <w:i/>
          <w:sz w:val="16"/>
          <w:szCs w:val="16"/>
        </w:rPr>
      </w:pPr>
    </w:p>
    <w:p w14:paraId="59301302" w14:textId="24560B78" w:rsidR="006F3144" w:rsidRDefault="006F3144" w:rsidP="004F02AD">
      <w:pPr>
        <w:pStyle w:val="FootnoteText"/>
        <w:jc w:val="both"/>
        <w:rPr>
          <w:rFonts w:ascii="GHEA Grapalat" w:hAnsi="GHEA Grapalat" w:cs="Sylfaen"/>
          <w:i/>
          <w:sz w:val="16"/>
          <w:szCs w:val="16"/>
        </w:rPr>
      </w:pPr>
    </w:p>
    <w:p w14:paraId="1402C8F9" w14:textId="49E4ABC8" w:rsidR="006F3144" w:rsidRDefault="006F3144" w:rsidP="004F02AD">
      <w:pPr>
        <w:pStyle w:val="FootnoteText"/>
        <w:jc w:val="both"/>
        <w:rPr>
          <w:rFonts w:ascii="GHEA Grapalat" w:hAnsi="GHEA Grapalat" w:cs="Sylfaen"/>
          <w:i/>
          <w:sz w:val="16"/>
          <w:szCs w:val="16"/>
        </w:rPr>
      </w:pPr>
    </w:p>
    <w:p w14:paraId="649F01C1" w14:textId="43132ABF" w:rsidR="006F3144" w:rsidRDefault="006F3144" w:rsidP="004F02AD">
      <w:pPr>
        <w:pStyle w:val="FootnoteText"/>
        <w:jc w:val="both"/>
        <w:rPr>
          <w:rFonts w:ascii="GHEA Grapalat" w:hAnsi="GHEA Grapalat" w:cs="Sylfaen"/>
          <w:i/>
          <w:sz w:val="16"/>
          <w:szCs w:val="16"/>
        </w:rPr>
      </w:pPr>
    </w:p>
    <w:p w14:paraId="515BAEDD" w14:textId="45502715" w:rsidR="006F3144" w:rsidRDefault="006F3144" w:rsidP="004F02AD">
      <w:pPr>
        <w:pStyle w:val="FootnoteText"/>
        <w:jc w:val="both"/>
        <w:rPr>
          <w:rFonts w:ascii="GHEA Grapalat" w:hAnsi="GHEA Grapalat" w:cs="Sylfaen"/>
          <w:i/>
          <w:sz w:val="16"/>
          <w:szCs w:val="16"/>
        </w:rPr>
      </w:pPr>
    </w:p>
    <w:p w14:paraId="2EF81F74" w14:textId="7FDB8246" w:rsidR="006F3144" w:rsidRDefault="006F3144" w:rsidP="004F02AD">
      <w:pPr>
        <w:pStyle w:val="FootnoteText"/>
        <w:jc w:val="both"/>
        <w:rPr>
          <w:rFonts w:ascii="GHEA Grapalat" w:hAnsi="GHEA Grapalat" w:cs="Sylfaen"/>
          <w:i/>
          <w:sz w:val="16"/>
          <w:szCs w:val="16"/>
        </w:rPr>
      </w:pPr>
    </w:p>
    <w:p w14:paraId="2321AF2B" w14:textId="5E49C249" w:rsidR="006F3144" w:rsidRDefault="006F3144" w:rsidP="004F02AD">
      <w:pPr>
        <w:pStyle w:val="FootnoteText"/>
        <w:jc w:val="both"/>
        <w:rPr>
          <w:rFonts w:ascii="GHEA Grapalat" w:hAnsi="GHEA Grapalat" w:cs="Sylfaen"/>
          <w:i/>
          <w:sz w:val="16"/>
          <w:szCs w:val="16"/>
        </w:rPr>
      </w:pPr>
    </w:p>
    <w:p w14:paraId="4EAF572A" w14:textId="37AFCEA2" w:rsidR="006F3144" w:rsidRDefault="006F3144" w:rsidP="004F02AD">
      <w:pPr>
        <w:pStyle w:val="FootnoteText"/>
        <w:jc w:val="both"/>
        <w:rPr>
          <w:rFonts w:ascii="GHEA Grapalat" w:hAnsi="GHEA Grapalat" w:cs="Sylfaen"/>
          <w:i/>
          <w:sz w:val="16"/>
          <w:szCs w:val="16"/>
        </w:rPr>
      </w:pPr>
    </w:p>
    <w:p w14:paraId="6E96F7AA" w14:textId="30A8144B" w:rsidR="006F3144" w:rsidRDefault="006F3144" w:rsidP="004F02AD">
      <w:pPr>
        <w:pStyle w:val="FootnoteText"/>
        <w:jc w:val="both"/>
        <w:rPr>
          <w:rFonts w:ascii="GHEA Grapalat" w:hAnsi="GHEA Grapalat" w:cs="Sylfaen"/>
          <w:i/>
          <w:sz w:val="16"/>
          <w:szCs w:val="16"/>
        </w:rPr>
      </w:pPr>
    </w:p>
    <w:p w14:paraId="3B1F4B80" w14:textId="3AA04791" w:rsidR="006F3144" w:rsidRDefault="006F3144" w:rsidP="004F02AD">
      <w:pPr>
        <w:pStyle w:val="FootnoteText"/>
        <w:jc w:val="both"/>
        <w:rPr>
          <w:rFonts w:ascii="GHEA Grapalat" w:hAnsi="GHEA Grapalat" w:cs="Sylfaen"/>
          <w:i/>
          <w:sz w:val="16"/>
          <w:szCs w:val="16"/>
        </w:rPr>
      </w:pPr>
    </w:p>
    <w:p w14:paraId="31E645E4" w14:textId="6A1408DA" w:rsidR="006F3144" w:rsidRDefault="006F3144" w:rsidP="004F02AD">
      <w:pPr>
        <w:pStyle w:val="FootnoteText"/>
        <w:jc w:val="both"/>
        <w:rPr>
          <w:rFonts w:ascii="GHEA Grapalat" w:hAnsi="GHEA Grapalat" w:cs="Sylfaen"/>
          <w:i/>
          <w:sz w:val="16"/>
          <w:szCs w:val="16"/>
        </w:rPr>
      </w:pPr>
    </w:p>
    <w:p w14:paraId="1DA488E9" w14:textId="4C2513D5" w:rsidR="006F3144" w:rsidRDefault="006F3144" w:rsidP="004F02AD">
      <w:pPr>
        <w:pStyle w:val="FootnoteText"/>
        <w:jc w:val="both"/>
        <w:rPr>
          <w:rFonts w:ascii="GHEA Grapalat" w:hAnsi="GHEA Grapalat" w:cs="Sylfaen"/>
          <w:i/>
          <w:sz w:val="16"/>
          <w:szCs w:val="16"/>
        </w:rPr>
      </w:pPr>
    </w:p>
    <w:p w14:paraId="4576AD44" w14:textId="77777777" w:rsidR="006F3144" w:rsidRPr="004F02AD" w:rsidRDefault="006F3144" w:rsidP="004F02AD">
      <w:pPr>
        <w:pStyle w:val="FootnoteText"/>
        <w:jc w:val="both"/>
        <w:rPr>
          <w:rFonts w:ascii="Sylfaen" w:hAnsi="Sylfaen" w:cs="Sylfaen"/>
          <w:lang w:val="af-ZA"/>
        </w:rPr>
      </w:pPr>
    </w:p>
  </w:footnote>
  <w:footnote w:id="3">
    <w:p w14:paraId="00A747BB" w14:textId="77777777" w:rsidR="00FC7D44" w:rsidRPr="00D66974" w:rsidRDefault="00FC7D4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FC7D44" w:rsidRPr="00D66974" w:rsidRDefault="00FC7D44">
      <w:pPr>
        <w:pStyle w:val="FootnoteText"/>
        <w:rPr>
          <w:rFonts w:asciiTheme="minorHAnsi" w:hAnsiTheme="minorHAnsi"/>
          <w:lang w:val="hy-AM"/>
        </w:rPr>
      </w:pPr>
    </w:p>
  </w:footnote>
  <w:footnote w:id="4">
    <w:p w14:paraId="68B9B46E" w14:textId="77777777" w:rsidR="00FF734A" w:rsidRDefault="00FF734A" w:rsidP="00C25873">
      <w:pPr>
        <w:pStyle w:val="FootnoteText"/>
        <w:jc w:val="both"/>
        <w:rPr>
          <w:rFonts w:ascii="GHEA Grapalat" w:hAnsi="GHEA Grapalat"/>
          <w:i/>
          <w:sz w:val="14"/>
          <w:szCs w:val="24"/>
          <w:lang w:val="af-ZA" w:eastAsia="en-US"/>
        </w:rPr>
      </w:pPr>
      <w:r>
        <w:rPr>
          <w:rFonts w:ascii="Calibri" w:hAnsi="Calibri"/>
          <w:sz w:val="18"/>
          <w:vertAlign w:val="superscript"/>
          <w:lang w:val="hy-AM"/>
        </w:rPr>
        <w:t>5</w:t>
      </w:r>
      <w:r>
        <w:rPr>
          <w:sz w:val="18"/>
          <w:vertAlign w:val="superscript"/>
          <w:lang w:val="af-ZA"/>
        </w:rPr>
        <w:t xml:space="preserve"> </w:t>
      </w:r>
      <w:r>
        <w:rPr>
          <w:rFonts w:ascii="GHEA Grapalat" w:hAnsi="GHEA Grapalat"/>
          <w:i/>
          <w:sz w:val="14"/>
          <w:szCs w:val="24"/>
          <w:lang w:val="hy-AM" w:eastAsia="en-US"/>
        </w:rPr>
        <w:t>Եթե պայմանագիրը</w:t>
      </w:r>
      <w:r>
        <w:rPr>
          <w:rFonts w:ascii="GHEA Grapalat" w:hAnsi="GHEA Grapalat"/>
          <w:i/>
          <w:sz w:val="14"/>
          <w:szCs w:val="24"/>
          <w:lang w:val="af-ZA" w:eastAsia="en-US"/>
        </w:rPr>
        <w:t xml:space="preserve"> </w:t>
      </w:r>
      <w:r>
        <w:rPr>
          <w:rFonts w:ascii="GHEA Grapalat" w:hAnsi="GHEA Grapalat"/>
          <w:i/>
          <w:sz w:val="14"/>
          <w:szCs w:val="24"/>
          <w:lang w:val="hy-AM" w:eastAsia="en-US"/>
        </w:rPr>
        <w:t>կնքվում</w:t>
      </w:r>
      <w:r>
        <w:rPr>
          <w:rFonts w:ascii="GHEA Grapalat" w:hAnsi="GHEA Grapalat"/>
          <w:i/>
          <w:sz w:val="14"/>
          <w:szCs w:val="24"/>
          <w:lang w:val="af-ZA" w:eastAsia="en-US"/>
        </w:rPr>
        <w:t xml:space="preserve"> </w:t>
      </w:r>
      <w:r>
        <w:rPr>
          <w:rFonts w:ascii="GHEA Grapalat" w:hAnsi="GHEA Grapalat"/>
          <w:i/>
          <w:sz w:val="14"/>
          <w:szCs w:val="24"/>
          <w:lang w:val="hy-AM" w:eastAsia="en-US"/>
        </w:rPr>
        <w:t>է</w:t>
      </w:r>
      <w:r>
        <w:rPr>
          <w:rFonts w:ascii="GHEA Grapalat" w:hAnsi="GHEA Grapalat"/>
          <w:i/>
          <w:sz w:val="14"/>
          <w:szCs w:val="24"/>
          <w:lang w:val="af-ZA" w:eastAsia="en-US"/>
        </w:rPr>
        <w:t xml:space="preserve"> </w:t>
      </w:r>
      <w:r>
        <w:rPr>
          <w:rFonts w:ascii="GHEA Grapalat" w:hAnsi="GHEA Grapalat"/>
          <w:i/>
          <w:sz w:val="14"/>
          <w:szCs w:val="24"/>
          <w:lang w:val="hy-AM" w:eastAsia="en-US"/>
        </w:rPr>
        <w:t>ՀՀ</w:t>
      </w:r>
      <w:r>
        <w:rPr>
          <w:rFonts w:ascii="GHEA Grapalat" w:hAnsi="GHEA Grapalat"/>
          <w:i/>
          <w:sz w:val="14"/>
          <w:szCs w:val="24"/>
          <w:lang w:val="af-ZA" w:eastAsia="en-US"/>
        </w:rPr>
        <w:t xml:space="preserve"> </w:t>
      </w:r>
      <w:r>
        <w:rPr>
          <w:rFonts w:ascii="GHEA Grapalat" w:hAnsi="GHEA Grapalat"/>
          <w:i/>
          <w:sz w:val="14"/>
          <w:szCs w:val="24"/>
          <w:lang w:val="hy-AM" w:eastAsia="en-US"/>
        </w:rPr>
        <w:t>ռեզիդենտ</w:t>
      </w:r>
      <w:r>
        <w:rPr>
          <w:rFonts w:ascii="GHEA Grapalat" w:hAnsi="GHEA Grapalat"/>
          <w:i/>
          <w:sz w:val="14"/>
          <w:szCs w:val="24"/>
          <w:lang w:val="af-ZA" w:eastAsia="en-US"/>
        </w:rPr>
        <w:t xml:space="preserve"> </w:t>
      </w:r>
      <w:r>
        <w:rPr>
          <w:rFonts w:ascii="GHEA Grapalat" w:hAnsi="GHEA Grapalat"/>
          <w:i/>
          <w:sz w:val="14"/>
          <w:szCs w:val="24"/>
          <w:lang w:val="hy-AM" w:eastAsia="en-US"/>
        </w:rPr>
        <w:t>հանդիսացող</w:t>
      </w:r>
      <w:r>
        <w:rPr>
          <w:rFonts w:ascii="GHEA Grapalat" w:hAnsi="GHEA Grapalat"/>
          <w:i/>
          <w:sz w:val="14"/>
          <w:szCs w:val="24"/>
          <w:lang w:val="af-ZA" w:eastAsia="en-US"/>
        </w:rPr>
        <w:t xml:space="preserve"> </w:t>
      </w:r>
      <w:r>
        <w:rPr>
          <w:rFonts w:ascii="GHEA Grapalat" w:hAnsi="GHEA Grapalat"/>
          <w:i/>
          <w:sz w:val="14"/>
          <w:szCs w:val="24"/>
          <w:lang w:val="hy-AM" w:eastAsia="en-US"/>
        </w:rPr>
        <w:t>անձի</w:t>
      </w:r>
      <w:r>
        <w:rPr>
          <w:rFonts w:ascii="GHEA Grapalat" w:hAnsi="GHEA Grapalat"/>
          <w:i/>
          <w:sz w:val="14"/>
          <w:szCs w:val="24"/>
          <w:lang w:val="af-ZA" w:eastAsia="en-US"/>
        </w:rPr>
        <w:t xml:space="preserve"> </w:t>
      </w:r>
      <w:r>
        <w:rPr>
          <w:rFonts w:ascii="GHEA Grapalat" w:hAnsi="GHEA Grapalat"/>
          <w:i/>
          <w:sz w:val="14"/>
          <w:szCs w:val="24"/>
          <w:lang w:val="hy-AM" w:eastAsia="en-US"/>
        </w:rPr>
        <w:t>հետ</w:t>
      </w:r>
      <w:r>
        <w:rPr>
          <w:rFonts w:ascii="GHEA Grapalat" w:hAnsi="GHEA Grapalat"/>
          <w:i/>
          <w:sz w:val="14"/>
          <w:szCs w:val="24"/>
          <w:lang w:val="af-ZA" w:eastAsia="en-US"/>
        </w:rPr>
        <w:t xml:space="preserve">, </w:t>
      </w:r>
      <w:r>
        <w:rPr>
          <w:rFonts w:ascii="GHEA Grapalat" w:hAnsi="GHEA Grapalat"/>
          <w:i/>
          <w:sz w:val="14"/>
          <w:szCs w:val="24"/>
          <w:lang w:val="hy-AM" w:eastAsia="en-US"/>
        </w:rPr>
        <w:t>ապա</w:t>
      </w:r>
      <w:r>
        <w:rPr>
          <w:rFonts w:ascii="GHEA Grapalat" w:hAnsi="GHEA Grapalat"/>
          <w:i/>
          <w:sz w:val="14"/>
          <w:szCs w:val="24"/>
          <w:lang w:val="af-ZA" w:eastAsia="en-US"/>
        </w:rPr>
        <w:t xml:space="preserve"> </w:t>
      </w:r>
      <w:r>
        <w:rPr>
          <w:rFonts w:ascii="GHEA Grapalat" w:hAnsi="GHEA Grapalat"/>
          <w:i/>
          <w:sz w:val="14"/>
          <w:szCs w:val="24"/>
          <w:lang w:val="hy-AM" w:eastAsia="en-US"/>
        </w:rPr>
        <w:t>սույն</w:t>
      </w:r>
      <w:r>
        <w:rPr>
          <w:rFonts w:ascii="GHEA Grapalat" w:hAnsi="GHEA Grapalat"/>
          <w:i/>
          <w:sz w:val="14"/>
          <w:szCs w:val="24"/>
          <w:lang w:val="af-ZA" w:eastAsia="en-US"/>
        </w:rPr>
        <w:t xml:space="preserve"> </w:t>
      </w:r>
      <w:r>
        <w:rPr>
          <w:rFonts w:ascii="GHEA Grapalat" w:hAnsi="GHEA Grapalat"/>
          <w:i/>
          <w:sz w:val="14"/>
          <w:szCs w:val="24"/>
          <w:lang w:val="hy-AM" w:eastAsia="en-US"/>
        </w:rPr>
        <w:t>պարբերությունը</w:t>
      </w:r>
      <w:r>
        <w:rPr>
          <w:rFonts w:ascii="GHEA Grapalat" w:hAnsi="GHEA Grapalat"/>
          <w:i/>
          <w:sz w:val="14"/>
          <w:szCs w:val="24"/>
          <w:lang w:val="af-ZA" w:eastAsia="en-US"/>
        </w:rPr>
        <w:t xml:space="preserve"> </w:t>
      </w:r>
      <w:r>
        <w:rPr>
          <w:rFonts w:ascii="GHEA Grapalat" w:hAnsi="GHEA Grapalat"/>
          <w:i/>
          <w:sz w:val="14"/>
          <w:szCs w:val="24"/>
          <w:lang w:val="hy-AM" w:eastAsia="en-US"/>
        </w:rPr>
        <w:t>հանվում</w:t>
      </w:r>
      <w:r>
        <w:rPr>
          <w:rFonts w:ascii="GHEA Grapalat" w:hAnsi="GHEA Grapalat"/>
          <w:i/>
          <w:sz w:val="14"/>
          <w:szCs w:val="24"/>
          <w:lang w:val="af-ZA" w:eastAsia="en-US"/>
        </w:rPr>
        <w:t xml:space="preserve"> </w:t>
      </w:r>
      <w:r>
        <w:rPr>
          <w:rFonts w:ascii="GHEA Grapalat" w:hAnsi="GHEA Grapalat"/>
          <w:i/>
          <w:sz w:val="14"/>
          <w:szCs w:val="24"/>
          <w:lang w:val="hy-AM" w:eastAsia="en-US"/>
        </w:rPr>
        <w:t>է</w:t>
      </w:r>
      <w:r>
        <w:rPr>
          <w:rFonts w:ascii="GHEA Grapalat" w:hAnsi="GHEA Grapalat"/>
          <w:i/>
          <w:sz w:val="14"/>
          <w:szCs w:val="24"/>
          <w:lang w:val="af-ZA" w:eastAsia="en-US"/>
        </w:rPr>
        <w:t>:</w:t>
      </w:r>
    </w:p>
    <w:p w14:paraId="0D90EA10" w14:textId="77777777" w:rsidR="006D0C03" w:rsidRDefault="006D0C03" w:rsidP="00FF734A">
      <w:pPr>
        <w:pStyle w:val="FootnoteText"/>
        <w:rPr>
          <w:del w:id="20" w:author="User" w:date="2019-05-26T10:01:00Z"/>
          <w:rFonts w:ascii="GHEA Grapalat" w:hAnsi="GHEA Grapalat"/>
          <w:i/>
          <w:sz w:val="14"/>
          <w:szCs w:val="24"/>
          <w:lang w:val="af-ZA" w:eastAsia="en-US"/>
        </w:rPr>
      </w:pPr>
    </w:p>
  </w:footnote>
  <w:footnote w:id="5">
    <w:p w14:paraId="705443CE" w14:textId="77777777" w:rsidR="00FC7D44" w:rsidRPr="00D66974" w:rsidRDefault="00FC7D4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56FA29E5" w:rsidR="00FC7D44" w:rsidRPr="00D66974" w:rsidRDefault="00FC7D44" w:rsidP="00AD2285">
      <w:pPr>
        <w:pStyle w:val="FootnoteText"/>
        <w:jc w:val="both"/>
        <w:rPr>
          <w:vertAlign w:val="superscript"/>
        </w:rPr>
      </w:pPr>
    </w:p>
  </w:footnote>
  <w:footnote w:id="6">
    <w:p w14:paraId="09F7E7FA" w14:textId="7F44E7C6" w:rsidR="00FC7D44" w:rsidRPr="00AD2285" w:rsidRDefault="00FC7D4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FC7D44" w:rsidRPr="00AD2285" w:rsidRDefault="00FC7D4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E1"/>
    <w:rsid w:val="00012E2C"/>
    <w:rsid w:val="00013093"/>
    <w:rsid w:val="000132F3"/>
    <w:rsid w:val="00013C24"/>
    <w:rsid w:val="000146D7"/>
    <w:rsid w:val="00014775"/>
    <w:rsid w:val="000149F3"/>
    <w:rsid w:val="000167BC"/>
    <w:rsid w:val="00017159"/>
    <w:rsid w:val="00017484"/>
    <w:rsid w:val="000206DA"/>
    <w:rsid w:val="00020C83"/>
    <w:rsid w:val="00021831"/>
    <w:rsid w:val="00021C2E"/>
    <w:rsid w:val="00021E9D"/>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2A4E"/>
    <w:rsid w:val="0004387F"/>
    <w:rsid w:val="00044D30"/>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294F"/>
    <w:rsid w:val="0006297E"/>
    <w:rsid w:val="0006311D"/>
    <w:rsid w:val="000644FD"/>
    <w:rsid w:val="0006452D"/>
    <w:rsid w:val="0006547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ADD"/>
    <w:rsid w:val="000822C1"/>
    <w:rsid w:val="000825DF"/>
    <w:rsid w:val="00082ADC"/>
    <w:rsid w:val="00082DE0"/>
    <w:rsid w:val="00082E96"/>
    <w:rsid w:val="000831B3"/>
    <w:rsid w:val="00083558"/>
    <w:rsid w:val="000845F6"/>
    <w:rsid w:val="0008536B"/>
    <w:rsid w:val="00085931"/>
    <w:rsid w:val="00086D1B"/>
    <w:rsid w:val="000878DB"/>
    <w:rsid w:val="00087A30"/>
    <w:rsid w:val="000911CA"/>
    <w:rsid w:val="00091EBC"/>
    <w:rsid w:val="00092D0A"/>
    <w:rsid w:val="0009380C"/>
    <w:rsid w:val="0009449B"/>
    <w:rsid w:val="000946A3"/>
    <w:rsid w:val="000952D8"/>
    <w:rsid w:val="0009584D"/>
    <w:rsid w:val="00095EB1"/>
    <w:rsid w:val="00096865"/>
    <w:rsid w:val="00096F53"/>
    <w:rsid w:val="00097830"/>
    <w:rsid w:val="00097DE8"/>
    <w:rsid w:val="000A025B"/>
    <w:rsid w:val="000A11AB"/>
    <w:rsid w:val="000A1501"/>
    <w:rsid w:val="000A1732"/>
    <w:rsid w:val="000A37CE"/>
    <w:rsid w:val="000A3A58"/>
    <w:rsid w:val="000A4A37"/>
    <w:rsid w:val="000A5B16"/>
    <w:rsid w:val="000A6B75"/>
    <w:rsid w:val="000A72AD"/>
    <w:rsid w:val="000A7528"/>
    <w:rsid w:val="000B033F"/>
    <w:rsid w:val="000B1088"/>
    <w:rsid w:val="000B1268"/>
    <w:rsid w:val="000B259E"/>
    <w:rsid w:val="000B2B7E"/>
    <w:rsid w:val="000B51B3"/>
    <w:rsid w:val="000B5AE5"/>
    <w:rsid w:val="000B700B"/>
    <w:rsid w:val="000B7641"/>
    <w:rsid w:val="000B7C54"/>
    <w:rsid w:val="000C0396"/>
    <w:rsid w:val="000C062F"/>
    <w:rsid w:val="000C0649"/>
    <w:rsid w:val="000C0A9D"/>
    <w:rsid w:val="000C165F"/>
    <w:rsid w:val="000C16A4"/>
    <w:rsid w:val="000C1C95"/>
    <w:rsid w:val="000C31C7"/>
    <w:rsid w:val="000C36C6"/>
    <w:rsid w:val="000C38CA"/>
    <w:rsid w:val="000C39F8"/>
    <w:rsid w:val="000C3E6A"/>
    <w:rsid w:val="000C5A09"/>
    <w:rsid w:val="000C6F81"/>
    <w:rsid w:val="000D07E4"/>
    <w:rsid w:val="000D0A9A"/>
    <w:rsid w:val="000D10F1"/>
    <w:rsid w:val="000D16B6"/>
    <w:rsid w:val="000D2054"/>
    <w:rsid w:val="000D2527"/>
    <w:rsid w:val="000D3188"/>
    <w:rsid w:val="000D34C8"/>
    <w:rsid w:val="000D3B6D"/>
    <w:rsid w:val="000D4471"/>
    <w:rsid w:val="000D4529"/>
    <w:rsid w:val="000D4A56"/>
    <w:rsid w:val="000D52A5"/>
    <w:rsid w:val="000D5766"/>
    <w:rsid w:val="000D590A"/>
    <w:rsid w:val="000D6537"/>
    <w:rsid w:val="000D6A89"/>
    <w:rsid w:val="000D6A96"/>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447"/>
    <w:rsid w:val="000E6D25"/>
    <w:rsid w:val="000E72C7"/>
    <w:rsid w:val="000E7612"/>
    <w:rsid w:val="000E79BD"/>
    <w:rsid w:val="000F008F"/>
    <w:rsid w:val="000F1091"/>
    <w:rsid w:val="000F109E"/>
    <w:rsid w:val="000F2EF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A8"/>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25F"/>
    <w:rsid w:val="00110D13"/>
    <w:rsid w:val="00111C5A"/>
    <w:rsid w:val="00113F0D"/>
    <w:rsid w:val="00115905"/>
    <w:rsid w:val="001159FA"/>
    <w:rsid w:val="0011611E"/>
    <w:rsid w:val="00116138"/>
    <w:rsid w:val="0011622F"/>
    <w:rsid w:val="00116230"/>
    <w:rsid w:val="00116E47"/>
    <w:rsid w:val="00117020"/>
    <w:rsid w:val="00117964"/>
    <w:rsid w:val="00117DAA"/>
    <w:rsid w:val="00121672"/>
    <w:rsid w:val="001242C4"/>
    <w:rsid w:val="00124461"/>
    <w:rsid w:val="00125AB7"/>
    <w:rsid w:val="001276C9"/>
    <w:rsid w:val="00130202"/>
    <w:rsid w:val="001305C6"/>
    <w:rsid w:val="00131B73"/>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CA"/>
    <w:rsid w:val="00143BD7"/>
    <w:rsid w:val="00143E8C"/>
    <w:rsid w:val="0014472E"/>
    <w:rsid w:val="00144F73"/>
    <w:rsid w:val="001458D6"/>
    <w:rsid w:val="00145CC3"/>
    <w:rsid w:val="001466E7"/>
    <w:rsid w:val="00147CD0"/>
    <w:rsid w:val="00147F14"/>
    <w:rsid w:val="00150CBE"/>
    <w:rsid w:val="001514D1"/>
    <w:rsid w:val="001515DE"/>
    <w:rsid w:val="001518F4"/>
    <w:rsid w:val="0015225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40"/>
    <w:rsid w:val="0016519F"/>
    <w:rsid w:val="001659E3"/>
    <w:rsid w:val="001669C1"/>
    <w:rsid w:val="001679A6"/>
    <w:rsid w:val="00170480"/>
    <w:rsid w:val="001724D7"/>
    <w:rsid w:val="00172BD7"/>
    <w:rsid w:val="001732FB"/>
    <w:rsid w:val="00174FE1"/>
    <w:rsid w:val="00175ACD"/>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BC7"/>
    <w:rsid w:val="00184D18"/>
    <w:rsid w:val="00184F17"/>
    <w:rsid w:val="00185684"/>
    <w:rsid w:val="0018591C"/>
    <w:rsid w:val="00185DD3"/>
    <w:rsid w:val="00185DF9"/>
    <w:rsid w:val="00186B27"/>
    <w:rsid w:val="00187BE8"/>
    <w:rsid w:val="00191D5F"/>
    <w:rsid w:val="00192606"/>
    <w:rsid w:val="00192A1F"/>
    <w:rsid w:val="00192B49"/>
    <w:rsid w:val="0019305C"/>
    <w:rsid w:val="001930A0"/>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0DE"/>
    <w:rsid w:val="001A3195"/>
    <w:rsid w:val="001A3FEC"/>
    <w:rsid w:val="001A43A4"/>
    <w:rsid w:val="001A48BE"/>
    <w:rsid w:val="001A4EF7"/>
    <w:rsid w:val="001A5772"/>
    <w:rsid w:val="001A5BC8"/>
    <w:rsid w:val="001A5C02"/>
    <w:rsid w:val="001B0B35"/>
    <w:rsid w:val="001B0D9A"/>
    <w:rsid w:val="001B1370"/>
    <w:rsid w:val="001B1438"/>
    <w:rsid w:val="001B1D23"/>
    <w:rsid w:val="001B1FC4"/>
    <w:rsid w:val="001B210E"/>
    <w:rsid w:val="001B21A3"/>
    <w:rsid w:val="001B25D3"/>
    <w:rsid w:val="001B3587"/>
    <w:rsid w:val="001B37D2"/>
    <w:rsid w:val="001B45A9"/>
    <w:rsid w:val="001B478E"/>
    <w:rsid w:val="001B4854"/>
    <w:rsid w:val="001B4D44"/>
    <w:rsid w:val="001B50B6"/>
    <w:rsid w:val="001B523E"/>
    <w:rsid w:val="001B6FCF"/>
    <w:rsid w:val="001B7698"/>
    <w:rsid w:val="001C07C6"/>
    <w:rsid w:val="001C0849"/>
    <w:rsid w:val="001C0888"/>
    <w:rsid w:val="001C0B2D"/>
    <w:rsid w:val="001C129D"/>
    <w:rsid w:val="001C15EB"/>
    <w:rsid w:val="001C267B"/>
    <w:rsid w:val="001C39E0"/>
    <w:rsid w:val="001C3D83"/>
    <w:rsid w:val="001C3F6C"/>
    <w:rsid w:val="001C5A9B"/>
    <w:rsid w:val="001C76F7"/>
    <w:rsid w:val="001C7C1A"/>
    <w:rsid w:val="001D1139"/>
    <w:rsid w:val="001D15AC"/>
    <w:rsid w:val="001D1B12"/>
    <w:rsid w:val="001D1BE9"/>
    <w:rsid w:val="001D1D00"/>
    <w:rsid w:val="001D2D62"/>
    <w:rsid w:val="001D3E57"/>
    <w:rsid w:val="001D5FF7"/>
    <w:rsid w:val="001D6531"/>
    <w:rsid w:val="001D7228"/>
    <w:rsid w:val="001D74FA"/>
    <w:rsid w:val="001D76F0"/>
    <w:rsid w:val="001D778F"/>
    <w:rsid w:val="001D78C5"/>
    <w:rsid w:val="001D7B7D"/>
    <w:rsid w:val="001E0216"/>
    <w:rsid w:val="001E17BA"/>
    <w:rsid w:val="001E2794"/>
    <w:rsid w:val="001E2814"/>
    <w:rsid w:val="001E2B7F"/>
    <w:rsid w:val="001E55B2"/>
    <w:rsid w:val="001E5866"/>
    <w:rsid w:val="001E7733"/>
    <w:rsid w:val="001F0335"/>
    <w:rsid w:val="001F0371"/>
    <w:rsid w:val="001F0598"/>
    <w:rsid w:val="001F1409"/>
    <w:rsid w:val="001F1DF0"/>
    <w:rsid w:val="001F3086"/>
    <w:rsid w:val="001F3237"/>
    <w:rsid w:val="001F378A"/>
    <w:rsid w:val="001F386B"/>
    <w:rsid w:val="001F4794"/>
    <w:rsid w:val="001F55D1"/>
    <w:rsid w:val="001F5636"/>
    <w:rsid w:val="001F5AA1"/>
    <w:rsid w:val="001F5FDE"/>
    <w:rsid w:val="001F6578"/>
    <w:rsid w:val="001F760C"/>
    <w:rsid w:val="001F7A1C"/>
    <w:rsid w:val="00200A89"/>
    <w:rsid w:val="00201683"/>
    <w:rsid w:val="002017CB"/>
    <w:rsid w:val="00201AF5"/>
    <w:rsid w:val="00201DA0"/>
    <w:rsid w:val="00201F2E"/>
    <w:rsid w:val="00202F4D"/>
    <w:rsid w:val="002032CE"/>
    <w:rsid w:val="00203917"/>
    <w:rsid w:val="00204B03"/>
    <w:rsid w:val="00204E53"/>
    <w:rsid w:val="00205034"/>
    <w:rsid w:val="0020507C"/>
    <w:rsid w:val="00205689"/>
    <w:rsid w:val="00206290"/>
    <w:rsid w:val="0020701A"/>
    <w:rsid w:val="0020729F"/>
    <w:rsid w:val="00207CF7"/>
    <w:rsid w:val="00207FF0"/>
    <w:rsid w:val="002100B3"/>
    <w:rsid w:val="002101F2"/>
    <w:rsid w:val="002106E6"/>
    <w:rsid w:val="00210F0C"/>
    <w:rsid w:val="00211425"/>
    <w:rsid w:val="002115A9"/>
    <w:rsid w:val="00212C76"/>
    <w:rsid w:val="00213263"/>
    <w:rsid w:val="002137E6"/>
    <w:rsid w:val="00213EB8"/>
    <w:rsid w:val="0021455A"/>
    <w:rsid w:val="00214696"/>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6B7D"/>
    <w:rsid w:val="00227308"/>
    <w:rsid w:val="002273AD"/>
    <w:rsid w:val="0022770A"/>
    <w:rsid w:val="00227C9F"/>
    <w:rsid w:val="00230B12"/>
    <w:rsid w:val="00230C8F"/>
    <w:rsid w:val="00232026"/>
    <w:rsid w:val="00232808"/>
    <w:rsid w:val="0023354E"/>
    <w:rsid w:val="0023571C"/>
    <w:rsid w:val="00235A0E"/>
    <w:rsid w:val="00236B75"/>
    <w:rsid w:val="0024027D"/>
    <w:rsid w:val="00240289"/>
    <w:rsid w:val="0024041A"/>
    <w:rsid w:val="0024186B"/>
    <w:rsid w:val="0024205E"/>
    <w:rsid w:val="00242847"/>
    <w:rsid w:val="00244642"/>
    <w:rsid w:val="00244B38"/>
    <w:rsid w:val="002464D0"/>
    <w:rsid w:val="00246BF0"/>
    <w:rsid w:val="00246CA9"/>
    <w:rsid w:val="00246F46"/>
    <w:rsid w:val="002501E8"/>
    <w:rsid w:val="0025145E"/>
    <w:rsid w:val="00251787"/>
    <w:rsid w:val="00251E84"/>
    <w:rsid w:val="002522D1"/>
    <w:rsid w:val="00252C9C"/>
    <w:rsid w:val="002542AE"/>
    <w:rsid w:val="00254A36"/>
    <w:rsid w:val="00254E85"/>
    <w:rsid w:val="002559B9"/>
    <w:rsid w:val="00257773"/>
    <w:rsid w:val="00260569"/>
    <w:rsid w:val="002607C0"/>
    <w:rsid w:val="00260A2C"/>
    <w:rsid w:val="00260E64"/>
    <w:rsid w:val="00261272"/>
    <w:rsid w:val="0026149A"/>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0F4D"/>
    <w:rsid w:val="00271DF6"/>
    <w:rsid w:val="00271FEB"/>
    <w:rsid w:val="0027208C"/>
    <w:rsid w:val="002737E0"/>
    <w:rsid w:val="002738E8"/>
    <w:rsid w:val="00273A88"/>
    <w:rsid w:val="00273B4F"/>
    <w:rsid w:val="00274353"/>
    <w:rsid w:val="0027499F"/>
    <w:rsid w:val="00274BDF"/>
    <w:rsid w:val="00274F0E"/>
    <w:rsid w:val="00275382"/>
    <w:rsid w:val="002754C4"/>
    <w:rsid w:val="00276407"/>
    <w:rsid w:val="00276441"/>
    <w:rsid w:val="00276B03"/>
    <w:rsid w:val="00276C38"/>
    <w:rsid w:val="00276ED7"/>
    <w:rsid w:val="00277BDB"/>
    <w:rsid w:val="00277F14"/>
    <w:rsid w:val="0028014C"/>
    <w:rsid w:val="00280DE2"/>
    <w:rsid w:val="00280E91"/>
    <w:rsid w:val="00281740"/>
    <w:rsid w:val="00281D16"/>
    <w:rsid w:val="00283198"/>
    <w:rsid w:val="002836C2"/>
    <w:rsid w:val="00283E26"/>
    <w:rsid w:val="00283F0A"/>
    <w:rsid w:val="002845E8"/>
    <w:rsid w:val="002846B1"/>
    <w:rsid w:val="00284771"/>
    <w:rsid w:val="00284EEA"/>
    <w:rsid w:val="00285D2B"/>
    <w:rsid w:val="00286298"/>
    <w:rsid w:val="00286AD3"/>
    <w:rsid w:val="0028726A"/>
    <w:rsid w:val="002877FC"/>
    <w:rsid w:val="00287968"/>
    <w:rsid w:val="00291919"/>
    <w:rsid w:val="00291BBF"/>
    <w:rsid w:val="00291EFF"/>
    <w:rsid w:val="002926D4"/>
    <w:rsid w:val="00292AD1"/>
    <w:rsid w:val="00293A25"/>
    <w:rsid w:val="00293A76"/>
    <w:rsid w:val="002941F2"/>
    <w:rsid w:val="00294BD5"/>
    <w:rsid w:val="00294FFF"/>
    <w:rsid w:val="0029515A"/>
    <w:rsid w:val="00296466"/>
    <w:rsid w:val="00296825"/>
    <w:rsid w:val="00296A9F"/>
    <w:rsid w:val="00296F9E"/>
    <w:rsid w:val="002A058F"/>
    <w:rsid w:val="002A10B2"/>
    <w:rsid w:val="002A195D"/>
    <w:rsid w:val="002A1FAC"/>
    <w:rsid w:val="002A26AE"/>
    <w:rsid w:val="002A2C2E"/>
    <w:rsid w:val="002A3023"/>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2A24"/>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09F"/>
    <w:rsid w:val="002C6CF7"/>
    <w:rsid w:val="002C7037"/>
    <w:rsid w:val="002D02FE"/>
    <w:rsid w:val="002D1AAA"/>
    <w:rsid w:val="002D20E8"/>
    <w:rsid w:val="002D236D"/>
    <w:rsid w:val="002D3C61"/>
    <w:rsid w:val="002D4250"/>
    <w:rsid w:val="002D4575"/>
    <w:rsid w:val="002D4DC4"/>
    <w:rsid w:val="002D5A83"/>
    <w:rsid w:val="002D5C3F"/>
    <w:rsid w:val="002D5CF0"/>
    <w:rsid w:val="002D601F"/>
    <w:rsid w:val="002E004C"/>
    <w:rsid w:val="002E0768"/>
    <w:rsid w:val="002E0877"/>
    <w:rsid w:val="002E0966"/>
    <w:rsid w:val="002E11D1"/>
    <w:rsid w:val="002E2563"/>
    <w:rsid w:val="002E2A51"/>
    <w:rsid w:val="002E2DE4"/>
    <w:rsid w:val="002E2EEB"/>
    <w:rsid w:val="002E3165"/>
    <w:rsid w:val="002E4305"/>
    <w:rsid w:val="002E517C"/>
    <w:rsid w:val="002E530A"/>
    <w:rsid w:val="002E531D"/>
    <w:rsid w:val="002E67D3"/>
    <w:rsid w:val="002E6BA3"/>
    <w:rsid w:val="002E6C2D"/>
    <w:rsid w:val="002E7EE1"/>
    <w:rsid w:val="002F0E07"/>
    <w:rsid w:val="002F176E"/>
    <w:rsid w:val="002F1AB3"/>
    <w:rsid w:val="002F1D6C"/>
    <w:rsid w:val="002F2312"/>
    <w:rsid w:val="002F29F6"/>
    <w:rsid w:val="002F2B23"/>
    <w:rsid w:val="002F2C5F"/>
    <w:rsid w:val="002F2CE0"/>
    <w:rsid w:val="002F35FE"/>
    <w:rsid w:val="002F4517"/>
    <w:rsid w:val="002F48D1"/>
    <w:rsid w:val="002F6164"/>
    <w:rsid w:val="002F6FA0"/>
    <w:rsid w:val="002F7A7E"/>
    <w:rsid w:val="00301193"/>
    <w:rsid w:val="0030129D"/>
    <w:rsid w:val="0030132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6E83"/>
    <w:rsid w:val="00317635"/>
    <w:rsid w:val="00317759"/>
    <w:rsid w:val="00317E0A"/>
    <w:rsid w:val="0032071C"/>
    <w:rsid w:val="00321A56"/>
    <w:rsid w:val="00321B20"/>
    <w:rsid w:val="00322AC7"/>
    <w:rsid w:val="00323B33"/>
    <w:rsid w:val="00323D51"/>
    <w:rsid w:val="00323F86"/>
    <w:rsid w:val="00324445"/>
    <w:rsid w:val="00325546"/>
    <w:rsid w:val="003257F0"/>
    <w:rsid w:val="003259C5"/>
    <w:rsid w:val="00325A9F"/>
    <w:rsid w:val="00325CC0"/>
    <w:rsid w:val="00325D24"/>
    <w:rsid w:val="00325EB2"/>
    <w:rsid w:val="00326123"/>
    <w:rsid w:val="00326507"/>
    <w:rsid w:val="00327436"/>
    <w:rsid w:val="003275D4"/>
    <w:rsid w:val="003279F3"/>
    <w:rsid w:val="00333314"/>
    <w:rsid w:val="003344D3"/>
    <w:rsid w:val="00334564"/>
    <w:rsid w:val="00334B2F"/>
    <w:rsid w:val="00334EFB"/>
    <w:rsid w:val="0033571F"/>
    <w:rsid w:val="00335B25"/>
    <w:rsid w:val="00335C2A"/>
    <w:rsid w:val="00336F9A"/>
    <w:rsid w:val="00337F3C"/>
    <w:rsid w:val="00340083"/>
    <w:rsid w:val="003414F9"/>
    <w:rsid w:val="00341980"/>
    <w:rsid w:val="00341A74"/>
    <w:rsid w:val="00341D7A"/>
    <w:rsid w:val="00341ED4"/>
    <w:rsid w:val="003427DF"/>
    <w:rsid w:val="003436A5"/>
    <w:rsid w:val="00345909"/>
    <w:rsid w:val="003468B8"/>
    <w:rsid w:val="00347499"/>
    <w:rsid w:val="0034777A"/>
    <w:rsid w:val="00350018"/>
    <w:rsid w:val="003500D1"/>
    <w:rsid w:val="0035081D"/>
    <w:rsid w:val="00350C85"/>
    <w:rsid w:val="003528E9"/>
    <w:rsid w:val="00352B7C"/>
    <w:rsid w:val="00352DB8"/>
    <w:rsid w:val="003535EB"/>
    <w:rsid w:val="003536A6"/>
    <w:rsid w:val="00353890"/>
    <w:rsid w:val="0035445E"/>
    <w:rsid w:val="00355533"/>
    <w:rsid w:val="0035555B"/>
    <w:rsid w:val="003572A0"/>
    <w:rsid w:val="003579C1"/>
    <w:rsid w:val="00357A33"/>
    <w:rsid w:val="00357AA2"/>
    <w:rsid w:val="00357B6E"/>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159"/>
    <w:rsid w:val="0037329F"/>
    <w:rsid w:val="003738F3"/>
    <w:rsid w:val="00373A1E"/>
    <w:rsid w:val="00373EC9"/>
    <w:rsid w:val="003755FD"/>
    <w:rsid w:val="00375D38"/>
    <w:rsid w:val="00375FB8"/>
    <w:rsid w:val="00375FD2"/>
    <w:rsid w:val="003760B7"/>
    <w:rsid w:val="00376D5B"/>
    <w:rsid w:val="00380721"/>
    <w:rsid w:val="00380EE1"/>
    <w:rsid w:val="00381658"/>
    <w:rsid w:val="00381929"/>
    <w:rsid w:val="0038297F"/>
    <w:rsid w:val="0038317B"/>
    <w:rsid w:val="0038400D"/>
    <w:rsid w:val="0038438D"/>
    <w:rsid w:val="003850A0"/>
    <w:rsid w:val="0038517B"/>
    <w:rsid w:val="0038579B"/>
    <w:rsid w:val="003862E0"/>
    <w:rsid w:val="00386369"/>
    <w:rsid w:val="00386DB7"/>
    <w:rsid w:val="00386E4B"/>
    <w:rsid w:val="00386F38"/>
    <w:rsid w:val="003871DA"/>
    <w:rsid w:val="00387F66"/>
    <w:rsid w:val="0039158E"/>
    <w:rsid w:val="00391725"/>
    <w:rsid w:val="00391E56"/>
    <w:rsid w:val="00391EA8"/>
    <w:rsid w:val="00392525"/>
    <w:rsid w:val="0039338D"/>
    <w:rsid w:val="003946B4"/>
    <w:rsid w:val="003949A5"/>
    <w:rsid w:val="003958FF"/>
    <w:rsid w:val="00395D6D"/>
    <w:rsid w:val="00395E9B"/>
    <w:rsid w:val="00395EAE"/>
    <w:rsid w:val="0039646A"/>
    <w:rsid w:val="00396D60"/>
    <w:rsid w:val="00396F13"/>
    <w:rsid w:val="003972CC"/>
    <w:rsid w:val="0039796A"/>
    <w:rsid w:val="00397DC0"/>
    <w:rsid w:val="003A0A31"/>
    <w:rsid w:val="003A145D"/>
    <w:rsid w:val="003A17B2"/>
    <w:rsid w:val="003A2BE0"/>
    <w:rsid w:val="003A32B8"/>
    <w:rsid w:val="003A377C"/>
    <w:rsid w:val="003A5049"/>
    <w:rsid w:val="003A5533"/>
    <w:rsid w:val="003A55F9"/>
    <w:rsid w:val="003A57F0"/>
    <w:rsid w:val="003A62A4"/>
    <w:rsid w:val="003A645E"/>
    <w:rsid w:val="003A7A32"/>
    <w:rsid w:val="003A7FC7"/>
    <w:rsid w:val="003B032B"/>
    <w:rsid w:val="003B0939"/>
    <w:rsid w:val="003B096B"/>
    <w:rsid w:val="003B0D6E"/>
    <w:rsid w:val="003B1FC0"/>
    <w:rsid w:val="003B3A13"/>
    <w:rsid w:val="003B3EB6"/>
    <w:rsid w:val="003B4A74"/>
    <w:rsid w:val="003B5004"/>
    <w:rsid w:val="003B585C"/>
    <w:rsid w:val="003B5AE9"/>
    <w:rsid w:val="003B5F2B"/>
    <w:rsid w:val="003B60D5"/>
    <w:rsid w:val="003B6791"/>
    <w:rsid w:val="003B681E"/>
    <w:rsid w:val="003B7086"/>
    <w:rsid w:val="003B7581"/>
    <w:rsid w:val="003B7D3C"/>
    <w:rsid w:val="003B7D9D"/>
    <w:rsid w:val="003C0357"/>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AD3"/>
    <w:rsid w:val="003D0075"/>
    <w:rsid w:val="003D0940"/>
    <w:rsid w:val="003D0C33"/>
    <w:rsid w:val="003D1244"/>
    <w:rsid w:val="003D14E9"/>
    <w:rsid w:val="003D1A66"/>
    <w:rsid w:val="003D1AA6"/>
    <w:rsid w:val="003D1BB7"/>
    <w:rsid w:val="003D1CF4"/>
    <w:rsid w:val="003D1FE3"/>
    <w:rsid w:val="003D2BBF"/>
    <w:rsid w:val="003D2EE8"/>
    <w:rsid w:val="003D39F7"/>
    <w:rsid w:val="003D3EC6"/>
    <w:rsid w:val="003D4374"/>
    <w:rsid w:val="003D47ED"/>
    <w:rsid w:val="003D4BFB"/>
    <w:rsid w:val="003D56A5"/>
    <w:rsid w:val="003D7720"/>
    <w:rsid w:val="003D7F8E"/>
    <w:rsid w:val="003E01D5"/>
    <w:rsid w:val="003E029A"/>
    <w:rsid w:val="003E047C"/>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E43"/>
    <w:rsid w:val="003F0E30"/>
    <w:rsid w:val="003F1EEA"/>
    <w:rsid w:val="003F208A"/>
    <w:rsid w:val="003F264A"/>
    <w:rsid w:val="003F288F"/>
    <w:rsid w:val="003F300B"/>
    <w:rsid w:val="003F3613"/>
    <w:rsid w:val="003F3AE8"/>
    <w:rsid w:val="003F4C5E"/>
    <w:rsid w:val="003F56FB"/>
    <w:rsid w:val="003F6CF8"/>
    <w:rsid w:val="003F7B41"/>
    <w:rsid w:val="0040112D"/>
    <w:rsid w:val="00401BA5"/>
    <w:rsid w:val="00401FFA"/>
    <w:rsid w:val="00402162"/>
    <w:rsid w:val="004021AA"/>
    <w:rsid w:val="00402941"/>
    <w:rsid w:val="00402AD9"/>
    <w:rsid w:val="00403109"/>
    <w:rsid w:val="00403E8E"/>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43"/>
    <w:rsid w:val="004110AC"/>
    <w:rsid w:val="00411D9D"/>
    <w:rsid w:val="00412B18"/>
    <w:rsid w:val="004134BB"/>
    <w:rsid w:val="00413A8A"/>
    <w:rsid w:val="00416F1E"/>
    <w:rsid w:val="00417553"/>
    <w:rsid w:val="004175B6"/>
    <w:rsid w:val="0042084B"/>
    <w:rsid w:val="00421D19"/>
    <w:rsid w:val="00423031"/>
    <w:rsid w:val="00423CEC"/>
    <w:rsid w:val="00424321"/>
    <w:rsid w:val="00425161"/>
    <w:rsid w:val="0042788F"/>
    <w:rsid w:val="00427EAA"/>
    <w:rsid w:val="004306D6"/>
    <w:rsid w:val="0043097F"/>
    <w:rsid w:val="00430DF0"/>
    <w:rsid w:val="00431998"/>
    <w:rsid w:val="004320F2"/>
    <w:rsid w:val="0043390C"/>
    <w:rsid w:val="00433F39"/>
    <w:rsid w:val="00434D1C"/>
    <w:rsid w:val="00434D98"/>
    <w:rsid w:val="0043537C"/>
    <w:rsid w:val="0043558D"/>
    <w:rsid w:val="004361D6"/>
    <w:rsid w:val="0043641B"/>
    <w:rsid w:val="00436DF8"/>
    <w:rsid w:val="0043779A"/>
    <w:rsid w:val="00437CDB"/>
    <w:rsid w:val="00440390"/>
    <w:rsid w:val="00441C20"/>
    <w:rsid w:val="00441CC1"/>
    <w:rsid w:val="00441D04"/>
    <w:rsid w:val="0044241A"/>
    <w:rsid w:val="00443197"/>
    <w:rsid w:val="00443208"/>
    <w:rsid w:val="00443B7A"/>
    <w:rsid w:val="00443F75"/>
    <w:rsid w:val="00444069"/>
    <w:rsid w:val="004454D8"/>
    <w:rsid w:val="0044556F"/>
    <w:rsid w:val="0044660E"/>
    <w:rsid w:val="004467BD"/>
    <w:rsid w:val="00446B19"/>
    <w:rsid w:val="00446E15"/>
    <w:rsid w:val="00447808"/>
    <w:rsid w:val="00447FFD"/>
    <w:rsid w:val="004504F0"/>
    <w:rsid w:val="00450C6A"/>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1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0A5"/>
    <w:rsid w:val="004722BC"/>
    <w:rsid w:val="00472963"/>
    <w:rsid w:val="00472E68"/>
    <w:rsid w:val="00473CF0"/>
    <w:rsid w:val="00473CF5"/>
    <w:rsid w:val="004749BD"/>
    <w:rsid w:val="00474A30"/>
    <w:rsid w:val="00475591"/>
    <w:rsid w:val="00475663"/>
    <w:rsid w:val="00475B16"/>
    <w:rsid w:val="00475D44"/>
    <w:rsid w:val="0047619C"/>
    <w:rsid w:val="00476579"/>
    <w:rsid w:val="00476A47"/>
    <w:rsid w:val="0047719A"/>
    <w:rsid w:val="00477254"/>
    <w:rsid w:val="00477986"/>
    <w:rsid w:val="00480162"/>
    <w:rsid w:val="004813B3"/>
    <w:rsid w:val="00481B60"/>
    <w:rsid w:val="004830AB"/>
    <w:rsid w:val="00483944"/>
    <w:rsid w:val="00483FAF"/>
    <w:rsid w:val="0048419C"/>
    <w:rsid w:val="0048493D"/>
    <w:rsid w:val="00484A9B"/>
    <w:rsid w:val="00484EB1"/>
    <w:rsid w:val="00484FED"/>
    <w:rsid w:val="004859E2"/>
    <w:rsid w:val="004863E1"/>
    <w:rsid w:val="00486B55"/>
    <w:rsid w:val="004874EC"/>
    <w:rsid w:val="004907DC"/>
    <w:rsid w:val="0049223B"/>
    <w:rsid w:val="00492714"/>
    <w:rsid w:val="004929E4"/>
    <w:rsid w:val="00492BE9"/>
    <w:rsid w:val="004930FB"/>
    <w:rsid w:val="0049343C"/>
    <w:rsid w:val="00493AF9"/>
    <w:rsid w:val="004947B9"/>
    <w:rsid w:val="00496328"/>
    <w:rsid w:val="004967BA"/>
    <w:rsid w:val="00496E18"/>
    <w:rsid w:val="004974D8"/>
    <w:rsid w:val="00497F18"/>
    <w:rsid w:val="004A0593"/>
    <w:rsid w:val="004A1734"/>
    <w:rsid w:val="004A1C5D"/>
    <w:rsid w:val="004A1CC7"/>
    <w:rsid w:val="004A3051"/>
    <w:rsid w:val="004A3507"/>
    <w:rsid w:val="004A4D69"/>
    <w:rsid w:val="004A54A2"/>
    <w:rsid w:val="004A685F"/>
    <w:rsid w:val="004A6E44"/>
    <w:rsid w:val="004A712A"/>
    <w:rsid w:val="004A7722"/>
    <w:rsid w:val="004B0A7C"/>
    <w:rsid w:val="004B2363"/>
    <w:rsid w:val="004B24A0"/>
    <w:rsid w:val="004B28E1"/>
    <w:rsid w:val="004B29B7"/>
    <w:rsid w:val="004B2F56"/>
    <w:rsid w:val="004B3336"/>
    <w:rsid w:val="004B3444"/>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05"/>
    <w:rsid w:val="004D2727"/>
    <w:rsid w:val="004D28BA"/>
    <w:rsid w:val="004D2B4B"/>
    <w:rsid w:val="004D304E"/>
    <w:rsid w:val="004D4C3B"/>
    <w:rsid w:val="004D4C57"/>
    <w:rsid w:val="004D557A"/>
    <w:rsid w:val="004D5671"/>
    <w:rsid w:val="004D5D9B"/>
    <w:rsid w:val="004D6073"/>
    <w:rsid w:val="004D7784"/>
    <w:rsid w:val="004D77AD"/>
    <w:rsid w:val="004D7843"/>
    <w:rsid w:val="004D7FAA"/>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197"/>
    <w:rsid w:val="004E6A12"/>
    <w:rsid w:val="004E6E9A"/>
    <w:rsid w:val="004E7011"/>
    <w:rsid w:val="004E7358"/>
    <w:rsid w:val="004F02AD"/>
    <w:rsid w:val="004F18BD"/>
    <w:rsid w:val="004F1DB0"/>
    <w:rsid w:val="004F2130"/>
    <w:rsid w:val="004F2639"/>
    <w:rsid w:val="004F2E2A"/>
    <w:rsid w:val="004F30DA"/>
    <w:rsid w:val="004F3584"/>
    <w:rsid w:val="004F3B83"/>
    <w:rsid w:val="004F4D14"/>
    <w:rsid w:val="004F5190"/>
    <w:rsid w:val="004F5518"/>
    <w:rsid w:val="004F5616"/>
    <w:rsid w:val="004F6825"/>
    <w:rsid w:val="004F6F65"/>
    <w:rsid w:val="004F7738"/>
    <w:rsid w:val="004F78EF"/>
    <w:rsid w:val="004F7DB6"/>
    <w:rsid w:val="00501516"/>
    <w:rsid w:val="0050161D"/>
    <w:rsid w:val="00501A05"/>
    <w:rsid w:val="00501AC1"/>
    <w:rsid w:val="00502330"/>
    <w:rsid w:val="00502397"/>
    <w:rsid w:val="005024D2"/>
    <w:rsid w:val="005032F4"/>
    <w:rsid w:val="00503BEE"/>
    <w:rsid w:val="00503BFB"/>
    <w:rsid w:val="0050401E"/>
    <w:rsid w:val="00504105"/>
    <w:rsid w:val="00504841"/>
    <w:rsid w:val="00504862"/>
    <w:rsid w:val="00505260"/>
    <w:rsid w:val="00505AD4"/>
    <w:rsid w:val="00505C33"/>
    <w:rsid w:val="00507ED1"/>
    <w:rsid w:val="00507FEA"/>
    <w:rsid w:val="00510110"/>
    <w:rsid w:val="00510176"/>
    <w:rsid w:val="005106CC"/>
    <w:rsid w:val="00510CB7"/>
    <w:rsid w:val="005111C3"/>
    <w:rsid w:val="00511D8D"/>
    <w:rsid w:val="00512145"/>
    <w:rsid w:val="00512292"/>
    <w:rsid w:val="0051283A"/>
    <w:rsid w:val="00512D1F"/>
    <w:rsid w:val="0051341E"/>
    <w:rsid w:val="00513C9C"/>
    <w:rsid w:val="00514B2A"/>
    <w:rsid w:val="0051520A"/>
    <w:rsid w:val="005162B1"/>
    <w:rsid w:val="005167C7"/>
    <w:rsid w:val="00516DDC"/>
    <w:rsid w:val="005170F3"/>
    <w:rsid w:val="00520713"/>
    <w:rsid w:val="00520BDB"/>
    <w:rsid w:val="005215E3"/>
    <w:rsid w:val="005216EB"/>
    <w:rsid w:val="005219C7"/>
    <w:rsid w:val="005230A8"/>
    <w:rsid w:val="00523563"/>
    <w:rsid w:val="005236FD"/>
    <w:rsid w:val="0052489E"/>
    <w:rsid w:val="00524982"/>
    <w:rsid w:val="00524995"/>
    <w:rsid w:val="00524DDF"/>
    <w:rsid w:val="00524EFA"/>
    <w:rsid w:val="005250B5"/>
    <w:rsid w:val="0052546C"/>
    <w:rsid w:val="00525BD2"/>
    <w:rsid w:val="00525F57"/>
    <w:rsid w:val="00526853"/>
    <w:rsid w:val="005270CC"/>
    <w:rsid w:val="00530C17"/>
    <w:rsid w:val="00530DA1"/>
    <w:rsid w:val="00530F97"/>
    <w:rsid w:val="0053262C"/>
    <w:rsid w:val="00532A65"/>
    <w:rsid w:val="00533989"/>
    <w:rsid w:val="00534395"/>
    <w:rsid w:val="00534468"/>
    <w:rsid w:val="005358F3"/>
    <w:rsid w:val="005358F5"/>
    <w:rsid w:val="00536021"/>
    <w:rsid w:val="00536B61"/>
    <w:rsid w:val="00536BBB"/>
    <w:rsid w:val="00536BFB"/>
    <w:rsid w:val="00536CCF"/>
    <w:rsid w:val="00536FD1"/>
    <w:rsid w:val="005370DC"/>
    <w:rsid w:val="00537173"/>
    <w:rsid w:val="005374EC"/>
    <w:rsid w:val="00537694"/>
    <w:rsid w:val="005378EA"/>
    <w:rsid w:val="00537D28"/>
    <w:rsid w:val="00537E15"/>
    <w:rsid w:val="00540468"/>
    <w:rsid w:val="00540788"/>
    <w:rsid w:val="005407DD"/>
    <w:rsid w:val="005409F4"/>
    <w:rsid w:val="00540D68"/>
    <w:rsid w:val="005422AF"/>
    <w:rsid w:val="00542491"/>
    <w:rsid w:val="00543250"/>
    <w:rsid w:val="00543262"/>
    <w:rsid w:val="005437DE"/>
    <w:rsid w:val="00544728"/>
    <w:rsid w:val="005457B4"/>
    <w:rsid w:val="00545BDE"/>
    <w:rsid w:val="00545F4E"/>
    <w:rsid w:val="0054752B"/>
    <w:rsid w:val="00547AE2"/>
    <w:rsid w:val="00551E52"/>
    <w:rsid w:val="005525A4"/>
    <w:rsid w:val="00552D6E"/>
    <w:rsid w:val="005538A6"/>
    <w:rsid w:val="00553DFD"/>
    <w:rsid w:val="005553C0"/>
    <w:rsid w:val="00556113"/>
    <w:rsid w:val="0055623A"/>
    <w:rsid w:val="005563D9"/>
    <w:rsid w:val="00557E3D"/>
    <w:rsid w:val="00557F1D"/>
    <w:rsid w:val="00560961"/>
    <w:rsid w:val="005611BF"/>
    <w:rsid w:val="00561C56"/>
    <w:rsid w:val="005624A7"/>
    <w:rsid w:val="00562EB1"/>
    <w:rsid w:val="00563192"/>
    <w:rsid w:val="0056331A"/>
    <w:rsid w:val="005637E0"/>
    <w:rsid w:val="005639B0"/>
    <w:rsid w:val="00564604"/>
    <w:rsid w:val="00564FB7"/>
    <w:rsid w:val="00565307"/>
    <w:rsid w:val="0056625A"/>
    <w:rsid w:val="00566462"/>
    <w:rsid w:val="00566FD6"/>
    <w:rsid w:val="00567040"/>
    <w:rsid w:val="005670AA"/>
    <w:rsid w:val="00570230"/>
    <w:rsid w:val="00570B58"/>
    <w:rsid w:val="005714BF"/>
    <w:rsid w:val="005716B8"/>
    <w:rsid w:val="00571702"/>
    <w:rsid w:val="00571A83"/>
    <w:rsid w:val="00571F29"/>
    <w:rsid w:val="005739AB"/>
    <w:rsid w:val="00574CD1"/>
    <w:rsid w:val="00575294"/>
    <w:rsid w:val="005754F7"/>
    <w:rsid w:val="00575C75"/>
    <w:rsid w:val="00576013"/>
    <w:rsid w:val="00577582"/>
    <w:rsid w:val="00577B54"/>
    <w:rsid w:val="00581057"/>
    <w:rsid w:val="005812BE"/>
    <w:rsid w:val="00581DC3"/>
    <w:rsid w:val="0058298C"/>
    <w:rsid w:val="00582FEB"/>
    <w:rsid w:val="00583092"/>
    <w:rsid w:val="00583117"/>
    <w:rsid w:val="0058362C"/>
    <w:rsid w:val="00583D53"/>
    <w:rsid w:val="0058472E"/>
    <w:rsid w:val="00584A70"/>
    <w:rsid w:val="005855C3"/>
    <w:rsid w:val="005856C5"/>
    <w:rsid w:val="00585BEB"/>
    <w:rsid w:val="00585DD4"/>
    <w:rsid w:val="00585E16"/>
    <w:rsid w:val="0058649C"/>
    <w:rsid w:val="00586CD2"/>
    <w:rsid w:val="00586E28"/>
    <w:rsid w:val="00587072"/>
    <w:rsid w:val="0059006E"/>
    <w:rsid w:val="005900F2"/>
    <w:rsid w:val="005918A4"/>
    <w:rsid w:val="00592A50"/>
    <w:rsid w:val="005939DE"/>
    <w:rsid w:val="0059404D"/>
    <w:rsid w:val="00594FEE"/>
    <w:rsid w:val="00595213"/>
    <w:rsid w:val="005953F4"/>
    <w:rsid w:val="0059595B"/>
    <w:rsid w:val="005960B4"/>
    <w:rsid w:val="0059636E"/>
    <w:rsid w:val="00597205"/>
    <w:rsid w:val="00597DD5"/>
    <w:rsid w:val="005A043A"/>
    <w:rsid w:val="005A1236"/>
    <w:rsid w:val="005A16C6"/>
    <w:rsid w:val="005A1D54"/>
    <w:rsid w:val="005A3A35"/>
    <w:rsid w:val="005A3DC6"/>
    <w:rsid w:val="005A3EB8"/>
    <w:rsid w:val="005A3EDC"/>
    <w:rsid w:val="005A4FEE"/>
    <w:rsid w:val="005A51C8"/>
    <w:rsid w:val="005A5B64"/>
    <w:rsid w:val="005A5E27"/>
    <w:rsid w:val="005A64FF"/>
    <w:rsid w:val="005A7FD2"/>
    <w:rsid w:val="005B07DA"/>
    <w:rsid w:val="005B12E5"/>
    <w:rsid w:val="005B13FF"/>
    <w:rsid w:val="005B1797"/>
    <w:rsid w:val="005B18D8"/>
    <w:rsid w:val="005B1CFC"/>
    <w:rsid w:val="005B1DD6"/>
    <w:rsid w:val="005B1E95"/>
    <w:rsid w:val="005B20E7"/>
    <w:rsid w:val="005B3BA0"/>
    <w:rsid w:val="005B3CED"/>
    <w:rsid w:val="005B564F"/>
    <w:rsid w:val="005B598A"/>
    <w:rsid w:val="005B59EB"/>
    <w:rsid w:val="005B5A3A"/>
    <w:rsid w:val="005B5AA1"/>
    <w:rsid w:val="005B5D4C"/>
    <w:rsid w:val="005B6B3E"/>
    <w:rsid w:val="005B7350"/>
    <w:rsid w:val="005C1C00"/>
    <w:rsid w:val="005C3094"/>
    <w:rsid w:val="005C4C12"/>
    <w:rsid w:val="005C6159"/>
    <w:rsid w:val="005C6BE8"/>
    <w:rsid w:val="005C7E78"/>
    <w:rsid w:val="005D00A5"/>
    <w:rsid w:val="005D00D6"/>
    <w:rsid w:val="005D058C"/>
    <w:rsid w:val="005D07B2"/>
    <w:rsid w:val="005D0D93"/>
    <w:rsid w:val="005D1A14"/>
    <w:rsid w:val="005D1F6F"/>
    <w:rsid w:val="005D227C"/>
    <w:rsid w:val="005D26DF"/>
    <w:rsid w:val="005D2EA9"/>
    <w:rsid w:val="005D2EDB"/>
    <w:rsid w:val="005D3674"/>
    <w:rsid w:val="005D4D30"/>
    <w:rsid w:val="005D4D37"/>
    <w:rsid w:val="005D52E1"/>
    <w:rsid w:val="005D5778"/>
    <w:rsid w:val="005D5D7D"/>
    <w:rsid w:val="005D5EC4"/>
    <w:rsid w:val="005D6138"/>
    <w:rsid w:val="005D65D3"/>
    <w:rsid w:val="005D71EF"/>
    <w:rsid w:val="005D7469"/>
    <w:rsid w:val="005E0875"/>
    <w:rsid w:val="005E0B28"/>
    <w:rsid w:val="005E0E50"/>
    <w:rsid w:val="005E1F72"/>
    <w:rsid w:val="005E24FD"/>
    <w:rsid w:val="005E2581"/>
    <w:rsid w:val="005E2F4D"/>
    <w:rsid w:val="005E2FA5"/>
    <w:rsid w:val="005E303A"/>
    <w:rsid w:val="005E3097"/>
    <w:rsid w:val="005E3501"/>
    <w:rsid w:val="005E3FC4"/>
    <w:rsid w:val="005E4C8D"/>
    <w:rsid w:val="005E573E"/>
    <w:rsid w:val="005E59C6"/>
    <w:rsid w:val="005E65D1"/>
    <w:rsid w:val="005E6606"/>
    <w:rsid w:val="005E6D42"/>
    <w:rsid w:val="005E79C4"/>
    <w:rsid w:val="005E7CE7"/>
    <w:rsid w:val="005F03C1"/>
    <w:rsid w:val="005F1793"/>
    <w:rsid w:val="005F1B96"/>
    <w:rsid w:val="005F1DBB"/>
    <w:rsid w:val="005F1F95"/>
    <w:rsid w:val="005F35FC"/>
    <w:rsid w:val="005F425D"/>
    <w:rsid w:val="005F431F"/>
    <w:rsid w:val="005F53F2"/>
    <w:rsid w:val="005F7C1D"/>
    <w:rsid w:val="00600290"/>
    <w:rsid w:val="00600DD3"/>
    <w:rsid w:val="00601F25"/>
    <w:rsid w:val="00602B43"/>
    <w:rsid w:val="00604824"/>
    <w:rsid w:val="0060505A"/>
    <w:rsid w:val="0060526C"/>
    <w:rsid w:val="006055F9"/>
    <w:rsid w:val="00606328"/>
    <w:rsid w:val="0060652B"/>
    <w:rsid w:val="00606B84"/>
    <w:rsid w:val="00606BA0"/>
    <w:rsid w:val="0060715C"/>
    <w:rsid w:val="0060721B"/>
    <w:rsid w:val="0061057F"/>
    <w:rsid w:val="00611C0C"/>
    <w:rsid w:val="006124A7"/>
    <w:rsid w:val="00613724"/>
    <w:rsid w:val="00614934"/>
    <w:rsid w:val="00615570"/>
    <w:rsid w:val="006158AD"/>
    <w:rsid w:val="00615D8F"/>
    <w:rsid w:val="00616808"/>
    <w:rsid w:val="006175DC"/>
    <w:rsid w:val="00617A6E"/>
    <w:rsid w:val="00620199"/>
    <w:rsid w:val="00620934"/>
    <w:rsid w:val="00620AB7"/>
    <w:rsid w:val="00621350"/>
    <w:rsid w:val="00621D3B"/>
    <w:rsid w:val="00621FDC"/>
    <w:rsid w:val="00623089"/>
    <w:rsid w:val="006237BD"/>
    <w:rsid w:val="00623998"/>
    <w:rsid w:val="00623AB0"/>
    <w:rsid w:val="00623E1D"/>
    <w:rsid w:val="00623EA0"/>
    <w:rsid w:val="00627101"/>
    <w:rsid w:val="0062728A"/>
    <w:rsid w:val="00627E00"/>
    <w:rsid w:val="00630BF1"/>
    <w:rsid w:val="00630CC3"/>
    <w:rsid w:val="00630FDC"/>
    <w:rsid w:val="0063101C"/>
    <w:rsid w:val="00631575"/>
    <w:rsid w:val="00631658"/>
    <w:rsid w:val="00631744"/>
    <w:rsid w:val="00632618"/>
    <w:rsid w:val="00632813"/>
    <w:rsid w:val="0063292B"/>
    <w:rsid w:val="00633389"/>
    <w:rsid w:val="00633E1E"/>
    <w:rsid w:val="006340E0"/>
    <w:rsid w:val="00634DC9"/>
    <w:rsid w:val="00634E9E"/>
    <w:rsid w:val="00635D52"/>
    <w:rsid w:val="0063664D"/>
    <w:rsid w:val="00637DAB"/>
    <w:rsid w:val="00640FE4"/>
    <w:rsid w:val="00641223"/>
    <w:rsid w:val="00641A7F"/>
    <w:rsid w:val="00641AD5"/>
    <w:rsid w:val="00642EFE"/>
    <w:rsid w:val="006436A5"/>
    <w:rsid w:val="006439D3"/>
    <w:rsid w:val="00644CE2"/>
    <w:rsid w:val="00647B5C"/>
    <w:rsid w:val="00647E58"/>
    <w:rsid w:val="00650073"/>
    <w:rsid w:val="00650458"/>
    <w:rsid w:val="006505D2"/>
    <w:rsid w:val="00650682"/>
    <w:rsid w:val="006507FA"/>
    <w:rsid w:val="00650D3A"/>
    <w:rsid w:val="00650E8D"/>
    <w:rsid w:val="00651408"/>
    <w:rsid w:val="00651E02"/>
    <w:rsid w:val="006521E5"/>
    <w:rsid w:val="006526AC"/>
    <w:rsid w:val="00652F00"/>
    <w:rsid w:val="00653219"/>
    <w:rsid w:val="00654ADD"/>
    <w:rsid w:val="00654D3D"/>
    <w:rsid w:val="00655E71"/>
    <w:rsid w:val="00655EBD"/>
    <w:rsid w:val="0065630D"/>
    <w:rsid w:val="006568C9"/>
    <w:rsid w:val="00657DDC"/>
    <w:rsid w:val="00657F32"/>
    <w:rsid w:val="006607D5"/>
    <w:rsid w:val="006608AD"/>
    <w:rsid w:val="006618DE"/>
    <w:rsid w:val="00662165"/>
    <w:rsid w:val="006623E2"/>
    <w:rsid w:val="00662623"/>
    <w:rsid w:val="0066349B"/>
    <w:rsid w:val="006657A3"/>
    <w:rsid w:val="006657EE"/>
    <w:rsid w:val="00666907"/>
    <w:rsid w:val="00667A56"/>
    <w:rsid w:val="0067014B"/>
    <w:rsid w:val="00670CEB"/>
    <w:rsid w:val="0067102D"/>
    <w:rsid w:val="00671A82"/>
    <w:rsid w:val="0067229B"/>
    <w:rsid w:val="00672E7B"/>
    <w:rsid w:val="00673285"/>
    <w:rsid w:val="0067579A"/>
    <w:rsid w:val="00675B71"/>
    <w:rsid w:val="00676178"/>
    <w:rsid w:val="00677658"/>
    <w:rsid w:val="0067782E"/>
    <w:rsid w:val="00677C72"/>
    <w:rsid w:val="00680A96"/>
    <w:rsid w:val="006818C6"/>
    <w:rsid w:val="00681A38"/>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BDC"/>
    <w:rsid w:val="006A0D8B"/>
    <w:rsid w:val="006A0F27"/>
    <w:rsid w:val="006A134C"/>
    <w:rsid w:val="006A14B3"/>
    <w:rsid w:val="006A15BC"/>
    <w:rsid w:val="006A1922"/>
    <w:rsid w:val="006A1B24"/>
    <w:rsid w:val="006A1BEA"/>
    <w:rsid w:val="006A1C9D"/>
    <w:rsid w:val="006A1F61"/>
    <w:rsid w:val="006A26BE"/>
    <w:rsid w:val="006A2D46"/>
    <w:rsid w:val="006A475C"/>
    <w:rsid w:val="006A5862"/>
    <w:rsid w:val="006A60DD"/>
    <w:rsid w:val="006A6D19"/>
    <w:rsid w:val="006B0116"/>
    <w:rsid w:val="006B0566"/>
    <w:rsid w:val="006B1FA6"/>
    <w:rsid w:val="006B2536"/>
    <w:rsid w:val="006B2824"/>
    <w:rsid w:val="006B2F02"/>
    <w:rsid w:val="006B3482"/>
    <w:rsid w:val="006B38AC"/>
    <w:rsid w:val="006B3E66"/>
    <w:rsid w:val="006B4238"/>
    <w:rsid w:val="006B5588"/>
    <w:rsid w:val="006B572D"/>
    <w:rsid w:val="006B5849"/>
    <w:rsid w:val="006B6951"/>
    <w:rsid w:val="006B6F22"/>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C03"/>
    <w:rsid w:val="006D0D6F"/>
    <w:rsid w:val="006D1826"/>
    <w:rsid w:val="006D1BA0"/>
    <w:rsid w:val="006D267C"/>
    <w:rsid w:val="006D2CE6"/>
    <w:rsid w:val="006D3D3F"/>
    <w:rsid w:val="006D4E1D"/>
    <w:rsid w:val="006D5516"/>
    <w:rsid w:val="006D5E0B"/>
    <w:rsid w:val="006D6150"/>
    <w:rsid w:val="006D71CE"/>
    <w:rsid w:val="006D7D7F"/>
    <w:rsid w:val="006E02DA"/>
    <w:rsid w:val="006E0AB2"/>
    <w:rsid w:val="006E0F22"/>
    <w:rsid w:val="006E1AFB"/>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7C1"/>
    <w:rsid w:val="006F2817"/>
    <w:rsid w:val="006F2FD7"/>
    <w:rsid w:val="006F3144"/>
    <w:rsid w:val="006F3372"/>
    <w:rsid w:val="006F3B78"/>
    <w:rsid w:val="006F49AA"/>
    <w:rsid w:val="006F55C6"/>
    <w:rsid w:val="006F6413"/>
    <w:rsid w:val="006F747E"/>
    <w:rsid w:val="00700C81"/>
    <w:rsid w:val="007010F4"/>
    <w:rsid w:val="00701157"/>
    <w:rsid w:val="007019EA"/>
    <w:rsid w:val="00701FFC"/>
    <w:rsid w:val="007032AC"/>
    <w:rsid w:val="00703303"/>
    <w:rsid w:val="007035C9"/>
    <w:rsid w:val="0070371B"/>
    <w:rsid w:val="00703C74"/>
    <w:rsid w:val="00703F2C"/>
    <w:rsid w:val="00704862"/>
    <w:rsid w:val="00704898"/>
    <w:rsid w:val="00705492"/>
    <w:rsid w:val="00705706"/>
    <w:rsid w:val="0070606B"/>
    <w:rsid w:val="00706A4E"/>
    <w:rsid w:val="0070731F"/>
    <w:rsid w:val="00707B86"/>
    <w:rsid w:val="00707CFA"/>
    <w:rsid w:val="00712311"/>
    <w:rsid w:val="00712DB8"/>
    <w:rsid w:val="007131F4"/>
    <w:rsid w:val="00714C96"/>
    <w:rsid w:val="007154FC"/>
    <w:rsid w:val="00715EE8"/>
    <w:rsid w:val="0071687B"/>
    <w:rsid w:val="0071689A"/>
    <w:rsid w:val="00716F47"/>
    <w:rsid w:val="007178AD"/>
    <w:rsid w:val="007204FD"/>
    <w:rsid w:val="00721029"/>
    <w:rsid w:val="007210AC"/>
    <w:rsid w:val="007212CC"/>
    <w:rsid w:val="0072168C"/>
    <w:rsid w:val="00721B91"/>
    <w:rsid w:val="00721CBC"/>
    <w:rsid w:val="007224D2"/>
    <w:rsid w:val="00722665"/>
    <w:rsid w:val="00722983"/>
    <w:rsid w:val="00723462"/>
    <w:rsid w:val="007248F1"/>
    <w:rsid w:val="00725ED3"/>
    <w:rsid w:val="007268F5"/>
    <w:rsid w:val="007317F3"/>
    <w:rsid w:val="00731BD1"/>
    <w:rsid w:val="00731D26"/>
    <w:rsid w:val="00735365"/>
    <w:rsid w:val="00735B86"/>
    <w:rsid w:val="00735C81"/>
    <w:rsid w:val="00736130"/>
    <w:rsid w:val="007367E3"/>
    <w:rsid w:val="00736A43"/>
    <w:rsid w:val="00737986"/>
    <w:rsid w:val="00737B2F"/>
    <w:rsid w:val="00737D93"/>
    <w:rsid w:val="00740919"/>
    <w:rsid w:val="0074145B"/>
    <w:rsid w:val="00741BF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970"/>
    <w:rsid w:val="00753C9B"/>
    <w:rsid w:val="00753E6E"/>
    <w:rsid w:val="007542A6"/>
    <w:rsid w:val="00754697"/>
    <w:rsid w:val="007547BE"/>
    <w:rsid w:val="007554B5"/>
    <w:rsid w:val="00755AA2"/>
    <w:rsid w:val="00755F9C"/>
    <w:rsid w:val="007567B1"/>
    <w:rsid w:val="00757100"/>
    <w:rsid w:val="00757281"/>
    <w:rsid w:val="007572A6"/>
    <w:rsid w:val="007579D0"/>
    <w:rsid w:val="00757A3F"/>
    <w:rsid w:val="00757D6C"/>
    <w:rsid w:val="00757E8F"/>
    <w:rsid w:val="007602A3"/>
    <w:rsid w:val="007602B3"/>
    <w:rsid w:val="00760462"/>
    <w:rsid w:val="007607B8"/>
    <w:rsid w:val="00760B3D"/>
    <w:rsid w:val="00760CCC"/>
    <w:rsid w:val="00760E9B"/>
    <w:rsid w:val="00760FB9"/>
    <w:rsid w:val="007617E4"/>
    <w:rsid w:val="0076368E"/>
    <w:rsid w:val="0076384C"/>
    <w:rsid w:val="00763EF7"/>
    <w:rsid w:val="00764AAD"/>
    <w:rsid w:val="00767670"/>
    <w:rsid w:val="0076785A"/>
    <w:rsid w:val="007678FA"/>
    <w:rsid w:val="00767AD3"/>
    <w:rsid w:val="00767B04"/>
    <w:rsid w:val="007705EC"/>
    <w:rsid w:val="007706D9"/>
    <w:rsid w:val="00770BE9"/>
    <w:rsid w:val="00771367"/>
    <w:rsid w:val="00771A7D"/>
    <w:rsid w:val="00771A92"/>
    <w:rsid w:val="00771C0F"/>
    <w:rsid w:val="00771DCB"/>
    <w:rsid w:val="00772280"/>
    <w:rsid w:val="00772575"/>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15F"/>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07D"/>
    <w:rsid w:val="007A0DD2"/>
    <w:rsid w:val="007A16FB"/>
    <w:rsid w:val="007A2020"/>
    <w:rsid w:val="007A23FC"/>
    <w:rsid w:val="007A29A2"/>
    <w:rsid w:val="007A2E03"/>
    <w:rsid w:val="007A2E3D"/>
    <w:rsid w:val="007A2FC9"/>
    <w:rsid w:val="007A3340"/>
    <w:rsid w:val="007A38EF"/>
    <w:rsid w:val="007A3B0E"/>
    <w:rsid w:val="007A3EE6"/>
    <w:rsid w:val="007A3F75"/>
    <w:rsid w:val="007A4BB9"/>
    <w:rsid w:val="007A5810"/>
    <w:rsid w:val="007A5E2D"/>
    <w:rsid w:val="007A77AA"/>
    <w:rsid w:val="007A7DEB"/>
    <w:rsid w:val="007B188A"/>
    <w:rsid w:val="007B207A"/>
    <w:rsid w:val="007B297E"/>
    <w:rsid w:val="007B2F87"/>
    <w:rsid w:val="007B36E4"/>
    <w:rsid w:val="007B3CBE"/>
    <w:rsid w:val="007B3D9D"/>
    <w:rsid w:val="007B4082"/>
    <w:rsid w:val="007B4EBF"/>
    <w:rsid w:val="007B56A5"/>
    <w:rsid w:val="007B5E8C"/>
    <w:rsid w:val="007B6811"/>
    <w:rsid w:val="007C009B"/>
    <w:rsid w:val="007C035E"/>
    <w:rsid w:val="007C081F"/>
    <w:rsid w:val="007C0837"/>
    <w:rsid w:val="007C08F8"/>
    <w:rsid w:val="007C0B21"/>
    <w:rsid w:val="007C13B3"/>
    <w:rsid w:val="007C15C5"/>
    <w:rsid w:val="007C1825"/>
    <w:rsid w:val="007C1D08"/>
    <w:rsid w:val="007C3A8F"/>
    <w:rsid w:val="007C3D16"/>
    <w:rsid w:val="007C3FF3"/>
    <w:rsid w:val="007C46D3"/>
    <w:rsid w:val="007C4876"/>
    <w:rsid w:val="007C49D4"/>
    <w:rsid w:val="007C55BD"/>
    <w:rsid w:val="007C5F44"/>
    <w:rsid w:val="007C676E"/>
    <w:rsid w:val="007C6E19"/>
    <w:rsid w:val="007C6F4D"/>
    <w:rsid w:val="007D078C"/>
    <w:rsid w:val="007D0927"/>
    <w:rsid w:val="007D0C96"/>
    <w:rsid w:val="007D1213"/>
    <w:rsid w:val="007D12B1"/>
    <w:rsid w:val="007D13EE"/>
    <w:rsid w:val="007D2B56"/>
    <w:rsid w:val="007D3277"/>
    <w:rsid w:val="007D3E45"/>
    <w:rsid w:val="007D4017"/>
    <w:rsid w:val="007D4840"/>
    <w:rsid w:val="007D5E0F"/>
    <w:rsid w:val="007D716A"/>
    <w:rsid w:val="007D7707"/>
    <w:rsid w:val="007E0DD7"/>
    <w:rsid w:val="007E0E5F"/>
    <w:rsid w:val="007E0EA0"/>
    <w:rsid w:val="007E0EB8"/>
    <w:rsid w:val="007E103D"/>
    <w:rsid w:val="007E15A7"/>
    <w:rsid w:val="007E1A5C"/>
    <w:rsid w:val="007E231A"/>
    <w:rsid w:val="007E238F"/>
    <w:rsid w:val="007E25B6"/>
    <w:rsid w:val="007E3AEE"/>
    <w:rsid w:val="007E3CA8"/>
    <w:rsid w:val="007E3E6C"/>
    <w:rsid w:val="007E46FE"/>
    <w:rsid w:val="007E4F22"/>
    <w:rsid w:val="007E5718"/>
    <w:rsid w:val="007E6512"/>
    <w:rsid w:val="007E658C"/>
    <w:rsid w:val="007E6804"/>
    <w:rsid w:val="007E6E01"/>
    <w:rsid w:val="007E730D"/>
    <w:rsid w:val="007E7500"/>
    <w:rsid w:val="007F0755"/>
    <w:rsid w:val="007F12DE"/>
    <w:rsid w:val="007F1314"/>
    <w:rsid w:val="007F1F51"/>
    <w:rsid w:val="007F2564"/>
    <w:rsid w:val="007F278E"/>
    <w:rsid w:val="007F281F"/>
    <w:rsid w:val="007F3495"/>
    <w:rsid w:val="007F503F"/>
    <w:rsid w:val="007F5A5F"/>
    <w:rsid w:val="007F6722"/>
    <w:rsid w:val="007F7F12"/>
    <w:rsid w:val="008013DA"/>
    <w:rsid w:val="0080327E"/>
    <w:rsid w:val="00804243"/>
    <w:rsid w:val="0080437A"/>
    <w:rsid w:val="008060DD"/>
    <w:rsid w:val="008061D6"/>
    <w:rsid w:val="008069F0"/>
    <w:rsid w:val="00807178"/>
    <w:rsid w:val="0080763E"/>
    <w:rsid w:val="00807F1E"/>
    <w:rsid w:val="00807F22"/>
    <w:rsid w:val="00807F3B"/>
    <w:rsid w:val="008105B4"/>
    <w:rsid w:val="00810E09"/>
    <w:rsid w:val="00811663"/>
    <w:rsid w:val="00811D16"/>
    <w:rsid w:val="008128C9"/>
    <w:rsid w:val="008138CD"/>
    <w:rsid w:val="00813A57"/>
    <w:rsid w:val="00814170"/>
    <w:rsid w:val="0081420E"/>
    <w:rsid w:val="00814DBD"/>
    <w:rsid w:val="00814F33"/>
    <w:rsid w:val="00816505"/>
    <w:rsid w:val="00820257"/>
    <w:rsid w:val="008203E5"/>
    <w:rsid w:val="0082102B"/>
    <w:rsid w:val="00821851"/>
    <w:rsid w:val="00821921"/>
    <w:rsid w:val="008223F5"/>
    <w:rsid w:val="008225A5"/>
    <w:rsid w:val="008225FF"/>
    <w:rsid w:val="00822942"/>
    <w:rsid w:val="008229D3"/>
    <w:rsid w:val="00823DC4"/>
    <w:rsid w:val="00824834"/>
    <w:rsid w:val="00824F68"/>
    <w:rsid w:val="008258A1"/>
    <w:rsid w:val="00825D86"/>
    <w:rsid w:val="008260EB"/>
    <w:rsid w:val="00826193"/>
    <w:rsid w:val="008264EB"/>
    <w:rsid w:val="00830036"/>
    <w:rsid w:val="00830777"/>
    <w:rsid w:val="0083087E"/>
    <w:rsid w:val="00831C52"/>
    <w:rsid w:val="00831DC3"/>
    <w:rsid w:val="008326D8"/>
    <w:rsid w:val="0083296C"/>
    <w:rsid w:val="00832AC4"/>
    <w:rsid w:val="00832CA2"/>
    <w:rsid w:val="00832D88"/>
    <w:rsid w:val="00832F81"/>
    <w:rsid w:val="0083475E"/>
    <w:rsid w:val="008348C6"/>
    <w:rsid w:val="00834CD0"/>
    <w:rsid w:val="00835374"/>
    <w:rsid w:val="00835822"/>
    <w:rsid w:val="00835FE0"/>
    <w:rsid w:val="00836400"/>
    <w:rsid w:val="008365E4"/>
    <w:rsid w:val="008366B6"/>
    <w:rsid w:val="00836C9C"/>
    <w:rsid w:val="00837190"/>
    <w:rsid w:val="00837337"/>
    <w:rsid w:val="00837F16"/>
    <w:rsid w:val="00842193"/>
    <w:rsid w:val="0084275E"/>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AC9"/>
    <w:rsid w:val="0085236E"/>
    <w:rsid w:val="00852545"/>
    <w:rsid w:val="00852650"/>
    <w:rsid w:val="008535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0B44"/>
    <w:rsid w:val="00861BEB"/>
    <w:rsid w:val="00862230"/>
    <w:rsid w:val="008626E5"/>
    <w:rsid w:val="008628CD"/>
    <w:rsid w:val="008628EC"/>
    <w:rsid w:val="00862B55"/>
    <w:rsid w:val="00865B08"/>
    <w:rsid w:val="00866029"/>
    <w:rsid w:val="00866527"/>
    <w:rsid w:val="00866DD1"/>
    <w:rsid w:val="00867987"/>
    <w:rsid w:val="008702CB"/>
    <w:rsid w:val="0087155D"/>
    <w:rsid w:val="00871E55"/>
    <w:rsid w:val="00871E9B"/>
    <w:rsid w:val="0087341E"/>
    <w:rsid w:val="0087360C"/>
    <w:rsid w:val="00873E83"/>
    <w:rsid w:val="00873FE9"/>
    <w:rsid w:val="008743F2"/>
    <w:rsid w:val="0087458A"/>
    <w:rsid w:val="00874C7A"/>
    <w:rsid w:val="008754A3"/>
    <w:rsid w:val="0087619B"/>
    <w:rsid w:val="008763C1"/>
    <w:rsid w:val="008769B4"/>
    <w:rsid w:val="00877323"/>
    <w:rsid w:val="008777E0"/>
    <w:rsid w:val="00877D6A"/>
    <w:rsid w:val="00877F78"/>
    <w:rsid w:val="0088001E"/>
    <w:rsid w:val="00880500"/>
    <w:rsid w:val="0088100D"/>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E18"/>
    <w:rsid w:val="0089203F"/>
    <w:rsid w:val="008920F8"/>
    <w:rsid w:val="0089384E"/>
    <w:rsid w:val="00893D59"/>
    <w:rsid w:val="0089524D"/>
    <w:rsid w:val="00896212"/>
    <w:rsid w:val="0089622B"/>
    <w:rsid w:val="00896A13"/>
    <w:rsid w:val="00896EA0"/>
    <w:rsid w:val="008A085E"/>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F71"/>
    <w:rsid w:val="008C0E12"/>
    <w:rsid w:val="008C1422"/>
    <w:rsid w:val="008C17DA"/>
    <w:rsid w:val="008C2DF3"/>
    <w:rsid w:val="008C343E"/>
    <w:rsid w:val="008C34DC"/>
    <w:rsid w:val="008C353D"/>
    <w:rsid w:val="008C417C"/>
    <w:rsid w:val="008C5FC1"/>
    <w:rsid w:val="008C64C6"/>
    <w:rsid w:val="008C6A78"/>
    <w:rsid w:val="008C750C"/>
    <w:rsid w:val="008C7A16"/>
    <w:rsid w:val="008D0121"/>
    <w:rsid w:val="008D0D48"/>
    <w:rsid w:val="008D0FB6"/>
    <w:rsid w:val="008D11AA"/>
    <w:rsid w:val="008D13F7"/>
    <w:rsid w:val="008D1E4D"/>
    <w:rsid w:val="008D294A"/>
    <w:rsid w:val="008D2B99"/>
    <w:rsid w:val="008D3C71"/>
    <w:rsid w:val="008D493D"/>
    <w:rsid w:val="008D5016"/>
    <w:rsid w:val="008D54C7"/>
    <w:rsid w:val="008D5704"/>
    <w:rsid w:val="008D5EE7"/>
    <w:rsid w:val="008D6CA0"/>
    <w:rsid w:val="008D6E32"/>
    <w:rsid w:val="008D6EF8"/>
    <w:rsid w:val="008D77B2"/>
    <w:rsid w:val="008D7FF8"/>
    <w:rsid w:val="008E00F2"/>
    <w:rsid w:val="008E027E"/>
    <w:rsid w:val="008E0389"/>
    <w:rsid w:val="008E1FEB"/>
    <w:rsid w:val="008E21EB"/>
    <w:rsid w:val="008E24DC"/>
    <w:rsid w:val="008E3548"/>
    <w:rsid w:val="008E38E6"/>
    <w:rsid w:val="008E3B1B"/>
    <w:rsid w:val="008E4010"/>
    <w:rsid w:val="008E43BF"/>
    <w:rsid w:val="008E4477"/>
    <w:rsid w:val="008E5875"/>
    <w:rsid w:val="008E5B7C"/>
    <w:rsid w:val="008E5C09"/>
    <w:rsid w:val="008E60B3"/>
    <w:rsid w:val="008F1323"/>
    <w:rsid w:val="008F13BF"/>
    <w:rsid w:val="008F195B"/>
    <w:rsid w:val="008F2365"/>
    <w:rsid w:val="008F2B76"/>
    <w:rsid w:val="008F527F"/>
    <w:rsid w:val="008F6B74"/>
    <w:rsid w:val="008F78BE"/>
    <w:rsid w:val="008F7A2B"/>
    <w:rsid w:val="00902BB9"/>
    <w:rsid w:val="00902D0C"/>
    <w:rsid w:val="009030CA"/>
    <w:rsid w:val="009036F2"/>
    <w:rsid w:val="00903898"/>
    <w:rsid w:val="0090481C"/>
    <w:rsid w:val="00904926"/>
    <w:rsid w:val="0090510C"/>
    <w:rsid w:val="00905166"/>
    <w:rsid w:val="00905984"/>
    <w:rsid w:val="00906072"/>
    <w:rsid w:val="00906104"/>
    <w:rsid w:val="00906204"/>
    <w:rsid w:val="009068ED"/>
    <w:rsid w:val="00906D65"/>
    <w:rsid w:val="00907115"/>
    <w:rsid w:val="0091042F"/>
    <w:rsid w:val="0091064F"/>
    <w:rsid w:val="00910734"/>
    <w:rsid w:val="00910E88"/>
    <w:rsid w:val="00910F71"/>
    <w:rsid w:val="009114A5"/>
    <w:rsid w:val="00911FF4"/>
    <w:rsid w:val="009123CA"/>
    <w:rsid w:val="00912E0D"/>
    <w:rsid w:val="00915006"/>
    <w:rsid w:val="00915104"/>
    <w:rsid w:val="00915337"/>
    <w:rsid w:val="009160C2"/>
    <w:rsid w:val="00916A53"/>
    <w:rsid w:val="00917234"/>
    <w:rsid w:val="00917389"/>
    <w:rsid w:val="0091775C"/>
    <w:rsid w:val="00917BF8"/>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13B"/>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4D03"/>
    <w:rsid w:val="00944FE5"/>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BF0"/>
    <w:rsid w:val="00971CAE"/>
    <w:rsid w:val="00971D05"/>
    <w:rsid w:val="009724A5"/>
    <w:rsid w:val="00972668"/>
    <w:rsid w:val="00972BC4"/>
    <w:rsid w:val="009732B6"/>
    <w:rsid w:val="00973601"/>
    <w:rsid w:val="0097362A"/>
    <w:rsid w:val="00973BAB"/>
    <w:rsid w:val="00973FB1"/>
    <w:rsid w:val="00974547"/>
    <w:rsid w:val="00974713"/>
    <w:rsid w:val="00974F28"/>
    <w:rsid w:val="009750D7"/>
    <w:rsid w:val="00975BFE"/>
    <w:rsid w:val="00975F7E"/>
    <w:rsid w:val="00976E7B"/>
    <w:rsid w:val="009771B9"/>
    <w:rsid w:val="0097741F"/>
    <w:rsid w:val="009775DB"/>
    <w:rsid w:val="0098011A"/>
    <w:rsid w:val="009813C4"/>
    <w:rsid w:val="00981540"/>
    <w:rsid w:val="0098244A"/>
    <w:rsid w:val="00982644"/>
    <w:rsid w:val="00982655"/>
    <w:rsid w:val="0098370E"/>
    <w:rsid w:val="00983AF5"/>
    <w:rsid w:val="00984456"/>
    <w:rsid w:val="00984BDB"/>
    <w:rsid w:val="00985291"/>
    <w:rsid w:val="0098773C"/>
    <w:rsid w:val="00987E76"/>
    <w:rsid w:val="0099029A"/>
    <w:rsid w:val="009902F8"/>
    <w:rsid w:val="00990375"/>
    <w:rsid w:val="00990561"/>
    <w:rsid w:val="00990C42"/>
    <w:rsid w:val="009911F4"/>
    <w:rsid w:val="00993191"/>
    <w:rsid w:val="00993B84"/>
    <w:rsid w:val="00994314"/>
    <w:rsid w:val="00994A77"/>
    <w:rsid w:val="00995045"/>
    <w:rsid w:val="009962BC"/>
    <w:rsid w:val="00996A8F"/>
    <w:rsid w:val="00996C19"/>
    <w:rsid w:val="00997050"/>
    <w:rsid w:val="00997686"/>
    <w:rsid w:val="009A05AC"/>
    <w:rsid w:val="009A171D"/>
    <w:rsid w:val="009A1B95"/>
    <w:rsid w:val="009A2FDE"/>
    <w:rsid w:val="009A30B4"/>
    <w:rsid w:val="009A34AB"/>
    <w:rsid w:val="009A5190"/>
    <w:rsid w:val="009A6B5D"/>
    <w:rsid w:val="009A73D5"/>
    <w:rsid w:val="009A73F9"/>
    <w:rsid w:val="009A796C"/>
    <w:rsid w:val="009A7E8F"/>
    <w:rsid w:val="009B0273"/>
    <w:rsid w:val="009B0824"/>
    <w:rsid w:val="009B0DA1"/>
    <w:rsid w:val="009B3CA3"/>
    <w:rsid w:val="009B4081"/>
    <w:rsid w:val="009B46B2"/>
    <w:rsid w:val="009B5889"/>
    <w:rsid w:val="009B58F7"/>
    <w:rsid w:val="009B5ED1"/>
    <w:rsid w:val="009B6D58"/>
    <w:rsid w:val="009C04DC"/>
    <w:rsid w:val="009C1A9B"/>
    <w:rsid w:val="009C1D0F"/>
    <w:rsid w:val="009C370D"/>
    <w:rsid w:val="009C3A21"/>
    <w:rsid w:val="009C3B73"/>
    <w:rsid w:val="009C3EC5"/>
    <w:rsid w:val="009C55A7"/>
    <w:rsid w:val="009C6103"/>
    <w:rsid w:val="009C7DD3"/>
    <w:rsid w:val="009D03A4"/>
    <w:rsid w:val="009D158E"/>
    <w:rsid w:val="009D19AD"/>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2ADE"/>
    <w:rsid w:val="009E3568"/>
    <w:rsid w:val="009E35C5"/>
    <w:rsid w:val="009E38B9"/>
    <w:rsid w:val="009E3FF4"/>
    <w:rsid w:val="009E45F3"/>
    <w:rsid w:val="009E4A0F"/>
    <w:rsid w:val="009E628A"/>
    <w:rsid w:val="009E7100"/>
    <w:rsid w:val="009F05A6"/>
    <w:rsid w:val="009F0660"/>
    <w:rsid w:val="009F06BA"/>
    <w:rsid w:val="009F079F"/>
    <w:rsid w:val="009F0E88"/>
    <w:rsid w:val="009F18D0"/>
    <w:rsid w:val="009F1FF7"/>
    <w:rsid w:val="009F21B2"/>
    <w:rsid w:val="009F337A"/>
    <w:rsid w:val="009F4638"/>
    <w:rsid w:val="009F5D9B"/>
    <w:rsid w:val="009F60D2"/>
    <w:rsid w:val="009F62D6"/>
    <w:rsid w:val="009F64A7"/>
    <w:rsid w:val="009F6C24"/>
    <w:rsid w:val="009F7683"/>
    <w:rsid w:val="009F7C54"/>
    <w:rsid w:val="009F7D78"/>
    <w:rsid w:val="00A0020C"/>
    <w:rsid w:val="00A00BCA"/>
    <w:rsid w:val="00A00E74"/>
    <w:rsid w:val="00A0285A"/>
    <w:rsid w:val="00A04DB0"/>
    <w:rsid w:val="00A05927"/>
    <w:rsid w:val="00A05A2F"/>
    <w:rsid w:val="00A0752B"/>
    <w:rsid w:val="00A07F68"/>
    <w:rsid w:val="00A10D1E"/>
    <w:rsid w:val="00A10D1F"/>
    <w:rsid w:val="00A111B8"/>
    <w:rsid w:val="00A112E2"/>
    <w:rsid w:val="00A1152B"/>
    <w:rsid w:val="00A11B63"/>
    <w:rsid w:val="00A11BD0"/>
    <w:rsid w:val="00A11F49"/>
    <w:rsid w:val="00A12260"/>
    <w:rsid w:val="00A1295D"/>
    <w:rsid w:val="00A12A5E"/>
    <w:rsid w:val="00A12C95"/>
    <w:rsid w:val="00A12FE6"/>
    <w:rsid w:val="00A13110"/>
    <w:rsid w:val="00A1401C"/>
    <w:rsid w:val="00A14ED9"/>
    <w:rsid w:val="00A150A9"/>
    <w:rsid w:val="00A1623D"/>
    <w:rsid w:val="00A16524"/>
    <w:rsid w:val="00A16F0B"/>
    <w:rsid w:val="00A177E6"/>
    <w:rsid w:val="00A20B69"/>
    <w:rsid w:val="00A222D7"/>
    <w:rsid w:val="00A22548"/>
    <w:rsid w:val="00A22EB5"/>
    <w:rsid w:val="00A2363E"/>
    <w:rsid w:val="00A237E1"/>
    <w:rsid w:val="00A24827"/>
    <w:rsid w:val="00A249DB"/>
    <w:rsid w:val="00A24DA5"/>
    <w:rsid w:val="00A24F80"/>
    <w:rsid w:val="00A2572F"/>
    <w:rsid w:val="00A27FAF"/>
    <w:rsid w:val="00A303A8"/>
    <w:rsid w:val="00A3062D"/>
    <w:rsid w:val="00A30B3F"/>
    <w:rsid w:val="00A3101A"/>
    <w:rsid w:val="00A315F1"/>
    <w:rsid w:val="00A31A12"/>
    <w:rsid w:val="00A31F51"/>
    <w:rsid w:val="00A3284C"/>
    <w:rsid w:val="00A32898"/>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552"/>
    <w:rsid w:val="00A5473D"/>
    <w:rsid w:val="00A5512C"/>
    <w:rsid w:val="00A558B9"/>
    <w:rsid w:val="00A55E59"/>
    <w:rsid w:val="00A55FEE"/>
    <w:rsid w:val="00A572D8"/>
    <w:rsid w:val="00A57DFD"/>
    <w:rsid w:val="00A61746"/>
    <w:rsid w:val="00A619F2"/>
    <w:rsid w:val="00A61F96"/>
    <w:rsid w:val="00A62D33"/>
    <w:rsid w:val="00A63118"/>
    <w:rsid w:val="00A632B0"/>
    <w:rsid w:val="00A63445"/>
    <w:rsid w:val="00A63EB8"/>
    <w:rsid w:val="00A64339"/>
    <w:rsid w:val="00A644A3"/>
    <w:rsid w:val="00A64E01"/>
    <w:rsid w:val="00A65307"/>
    <w:rsid w:val="00A65C38"/>
    <w:rsid w:val="00A660E4"/>
    <w:rsid w:val="00A66431"/>
    <w:rsid w:val="00A6756D"/>
    <w:rsid w:val="00A67EAC"/>
    <w:rsid w:val="00A70355"/>
    <w:rsid w:val="00A70EAF"/>
    <w:rsid w:val="00A7178B"/>
    <w:rsid w:val="00A7196F"/>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77E35"/>
    <w:rsid w:val="00A802AD"/>
    <w:rsid w:val="00A807AB"/>
    <w:rsid w:val="00A8134C"/>
    <w:rsid w:val="00A81620"/>
    <w:rsid w:val="00A817BE"/>
    <w:rsid w:val="00A81DD5"/>
    <w:rsid w:val="00A821AE"/>
    <w:rsid w:val="00A8328A"/>
    <w:rsid w:val="00A844A8"/>
    <w:rsid w:val="00A85E5D"/>
    <w:rsid w:val="00A870C8"/>
    <w:rsid w:val="00A87140"/>
    <w:rsid w:val="00A905A7"/>
    <w:rsid w:val="00A921FF"/>
    <w:rsid w:val="00A93710"/>
    <w:rsid w:val="00A9429C"/>
    <w:rsid w:val="00A95C09"/>
    <w:rsid w:val="00A96212"/>
    <w:rsid w:val="00A96293"/>
    <w:rsid w:val="00A967D9"/>
    <w:rsid w:val="00A96817"/>
    <w:rsid w:val="00A97AB1"/>
    <w:rsid w:val="00AA0AD8"/>
    <w:rsid w:val="00AA0C89"/>
    <w:rsid w:val="00AA0F00"/>
    <w:rsid w:val="00AA1191"/>
    <w:rsid w:val="00AA13E4"/>
    <w:rsid w:val="00AA1568"/>
    <w:rsid w:val="00AA18C8"/>
    <w:rsid w:val="00AA1BBF"/>
    <w:rsid w:val="00AA1CBD"/>
    <w:rsid w:val="00AA1EBC"/>
    <w:rsid w:val="00AA26B0"/>
    <w:rsid w:val="00AA2EFA"/>
    <w:rsid w:val="00AA4D56"/>
    <w:rsid w:val="00AA4D5C"/>
    <w:rsid w:val="00AA5305"/>
    <w:rsid w:val="00AA60D0"/>
    <w:rsid w:val="00AA632C"/>
    <w:rsid w:val="00AA697C"/>
    <w:rsid w:val="00AA6A31"/>
    <w:rsid w:val="00AA6F53"/>
    <w:rsid w:val="00AA73B6"/>
    <w:rsid w:val="00AA75FA"/>
    <w:rsid w:val="00AA7805"/>
    <w:rsid w:val="00AB00B1"/>
    <w:rsid w:val="00AB0304"/>
    <w:rsid w:val="00AB08CD"/>
    <w:rsid w:val="00AB0AA1"/>
    <w:rsid w:val="00AB14F4"/>
    <w:rsid w:val="00AB16AE"/>
    <w:rsid w:val="00AB1DD6"/>
    <w:rsid w:val="00AB21CA"/>
    <w:rsid w:val="00AB227A"/>
    <w:rsid w:val="00AB2618"/>
    <w:rsid w:val="00AB2648"/>
    <w:rsid w:val="00AB2A15"/>
    <w:rsid w:val="00AB3FFE"/>
    <w:rsid w:val="00AB48CD"/>
    <w:rsid w:val="00AB5AF2"/>
    <w:rsid w:val="00AB5D5B"/>
    <w:rsid w:val="00AB5E50"/>
    <w:rsid w:val="00AB64C0"/>
    <w:rsid w:val="00AB6EFD"/>
    <w:rsid w:val="00AB71E2"/>
    <w:rsid w:val="00AB77E2"/>
    <w:rsid w:val="00AB7C6A"/>
    <w:rsid w:val="00AB7D2E"/>
    <w:rsid w:val="00AC018F"/>
    <w:rsid w:val="00AC082E"/>
    <w:rsid w:val="00AC12AD"/>
    <w:rsid w:val="00AC3F2F"/>
    <w:rsid w:val="00AC45C7"/>
    <w:rsid w:val="00AC4EAF"/>
    <w:rsid w:val="00AC5807"/>
    <w:rsid w:val="00AC5D0B"/>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18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244"/>
    <w:rsid w:val="00AF6C6F"/>
    <w:rsid w:val="00AF7BE8"/>
    <w:rsid w:val="00AF7E80"/>
    <w:rsid w:val="00B011DF"/>
    <w:rsid w:val="00B01568"/>
    <w:rsid w:val="00B025A2"/>
    <w:rsid w:val="00B027B8"/>
    <w:rsid w:val="00B027EF"/>
    <w:rsid w:val="00B02A31"/>
    <w:rsid w:val="00B04537"/>
    <w:rsid w:val="00B04817"/>
    <w:rsid w:val="00B04B74"/>
    <w:rsid w:val="00B051BE"/>
    <w:rsid w:val="00B05B18"/>
    <w:rsid w:val="00B07942"/>
    <w:rsid w:val="00B07E76"/>
    <w:rsid w:val="00B10950"/>
    <w:rsid w:val="00B11297"/>
    <w:rsid w:val="00B11B38"/>
    <w:rsid w:val="00B11FCA"/>
    <w:rsid w:val="00B12288"/>
    <w:rsid w:val="00B12330"/>
    <w:rsid w:val="00B12C72"/>
    <w:rsid w:val="00B146F7"/>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A1A"/>
    <w:rsid w:val="00B40121"/>
    <w:rsid w:val="00B40233"/>
    <w:rsid w:val="00B413A8"/>
    <w:rsid w:val="00B425F0"/>
    <w:rsid w:val="00B4364F"/>
    <w:rsid w:val="00B43EE5"/>
    <w:rsid w:val="00B44A67"/>
    <w:rsid w:val="00B44DC4"/>
    <w:rsid w:val="00B44E24"/>
    <w:rsid w:val="00B46279"/>
    <w:rsid w:val="00B46919"/>
    <w:rsid w:val="00B46AA0"/>
    <w:rsid w:val="00B473C1"/>
    <w:rsid w:val="00B4794D"/>
    <w:rsid w:val="00B50E19"/>
    <w:rsid w:val="00B50F8D"/>
    <w:rsid w:val="00B514E8"/>
    <w:rsid w:val="00B51D9F"/>
    <w:rsid w:val="00B526C3"/>
    <w:rsid w:val="00B52987"/>
    <w:rsid w:val="00B52C16"/>
    <w:rsid w:val="00B5319F"/>
    <w:rsid w:val="00B53526"/>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0F8"/>
    <w:rsid w:val="00B75687"/>
    <w:rsid w:val="00B76154"/>
    <w:rsid w:val="00B771D9"/>
    <w:rsid w:val="00B7771E"/>
    <w:rsid w:val="00B77C8D"/>
    <w:rsid w:val="00B77EA0"/>
    <w:rsid w:val="00B80DDD"/>
    <w:rsid w:val="00B811D5"/>
    <w:rsid w:val="00B81AD3"/>
    <w:rsid w:val="00B834EF"/>
    <w:rsid w:val="00B836ED"/>
    <w:rsid w:val="00B83C84"/>
    <w:rsid w:val="00B84296"/>
    <w:rsid w:val="00B84F37"/>
    <w:rsid w:val="00B853BF"/>
    <w:rsid w:val="00B858A4"/>
    <w:rsid w:val="00B8636F"/>
    <w:rsid w:val="00B86BCB"/>
    <w:rsid w:val="00B86FA5"/>
    <w:rsid w:val="00B87EE8"/>
    <w:rsid w:val="00B9100A"/>
    <w:rsid w:val="00B9163D"/>
    <w:rsid w:val="00B92148"/>
    <w:rsid w:val="00B925B0"/>
    <w:rsid w:val="00B941D0"/>
    <w:rsid w:val="00B95FE0"/>
    <w:rsid w:val="00B96454"/>
    <w:rsid w:val="00B964A0"/>
    <w:rsid w:val="00B96B73"/>
    <w:rsid w:val="00B97237"/>
    <w:rsid w:val="00B975FA"/>
    <w:rsid w:val="00B9796D"/>
    <w:rsid w:val="00B97A83"/>
    <w:rsid w:val="00B97D91"/>
    <w:rsid w:val="00BA325C"/>
    <w:rsid w:val="00BA3554"/>
    <w:rsid w:val="00BA58FF"/>
    <w:rsid w:val="00BA5D9A"/>
    <w:rsid w:val="00BA6096"/>
    <w:rsid w:val="00BA632C"/>
    <w:rsid w:val="00BA656E"/>
    <w:rsid w:val="00BB1A5D"/>
    <w:rsid w:val="00BB1C9B"/>
    <w:rsid w:val="00BB2797"/>
    <w:rsid w:val="00BB3575"/>
    <w:rsid w:val="00BB4788"/>
    <w:rsid w:val="00BB4ADD"/>
    <w:rsid w:val="00BB500A"/>
    <w:rsid w:val="00BB52F9"/>
    <w:rsid w:val="00BB5B35"/>
    <w:rsid w:val="00BB5B81"/>
    <w:rsid w:val="00BB5F0B"/>
    <w:rsid w:val="00BB60CB"/>
    <w:rsid w:val="00BB682B"/>
    <w:rsid w:val="00BB696B"/>
    <w:rsid w:val="00BB6EAD"/>
    <w:rsid w:val="00BC0739"/>
    <w:rsid w:val="00BC0BAC"/>
    <w:rsid w:val="00BC1555"/>
    <w:rsid w:val="00BC1804"/>
    <w:rsid w:val="00BC2255"/>
    <w:rsid w:val="00BC250B"/>
    <w:rsid w:val="00BC256B"/>
    <w:rsid w:val="00BC3546"/>
    <w:rsid w:val="00BC354F"/>
    <w:rsid w:val="00BC37F7"/>
    <w:rsid w:val="00BC3E66"/>
    <w:rsid w:val="00BC4594"/>
    <w:rsid w:val="00BC6493"/>
    <w:rsid w:val="00BC6807"/>
    <w:rsid w:val="00BC6E1C"/>
    <w:rsid w:val="00BC6EA4"/>
    <w:rsid w:val="00BC6EE1"/>
    <w:rsid w:val="00BC6FA9"/>
    <w:rsid w:val="00BC723A"/>
    <w:rsid w:val="00BD0588"/>
    <w:rsid w:val="00BD0D0A"/>
    <w:rsid w:val="00BD2920"/>
    <w:rsid w:val="00BD3B55"/>
    <w:rsid w:val="00BD4817"/>
    <w:rsid w:val="00BD5454"/>
    <w:rsid w:val="00BD572E"/>
    <w:rsid w:val="00BD57F2"/>
    <w:rsid w:val="00BD5A9C"/>
    <w:rsid w:val="00BD5F94"/>
    <w:rsid w:val="00BD6898"/>
    <w:rsid w:val="00BD6BF7"/>
    <w:rsid w:val="00BD72E6"/>
    <w:rsid w:val="00BE01AE"/>
    <w:rsid w:val="00BE3F61"/>
    <w:rsid w:val="00BE439E"/>
    <w:rsid w:val="00BE45B6"/>
    <w:rsid w:val="00BE54A9"/>
    <w:rsid w:val="00BE557F"/>
    <w:rsid w:val="00BE55B7"/>
    <w:rsid w:val="00BE6363"/>
    <w:rsid w:val="00BE6F5D"/>
    <w:rsid w:val="00BE7276"/>
    <w:rsid w:val="00BE7FE1"/>
    <w:rsid w:val="00BF0913"/>
    <w:rsid w:val="00BF1E7C"/>
    <w:rsid w:val="00BF4538"/>
    <w:rsid w:val="00BF46D6"/>
    <w:rsid w:val="00BF4FFD"/>
    <w:rsid w:val="00BF5421"/>
    <w:rsid w:val="00BF74AB"/>
    <w:rsid w:val="00BF762F"/>
    <w:rsid w:val="00BF7D70"/>
    <w:rsid w:val="00BF7E34"/>
    <w:rsid w:val="00C008A8"/>
    <w:rsid w:val="00C008F7"/>
    <w:rsid w:val="00C00E33"/>
    <w:rsid w:val="00C00E6D"/>
    <w:rsid w:val="00C010D8"/>
    <w:rsid w:val="00C0193C"/>
    <w:rsid w:val="00C01D1F"/>
    <w:rsid w:val="00C01DE0"/>
    <w:rsid w:val="00C01FE2"/>
    <w:rsid w:val="00C023F5"/>
    <w:rsid w:val="00C024D3"/>
    <w:rsid w:val="00C029B6"/>
    <w:rsid w:val="00C03408"/>
    <w:rsid w:val="00C03431"/>
    <w:rsid w:val="00C03728"/>
    <w:rsid w:val="00C03E3E"/>
    <w:rsid w:val="00C0413D"/>
    <w:rsid w:val="00C04470"/>
    <w:rsid w:val="00C059DE"/>
    <w:rsid w:val="00C060C6"/>
    <w:rsid w:val="00C0648A"/>
    <w:rsid w:val="00C07095"/>
    <w:rsid w:val="00C105F6"/>
    <w:rsid w:val="00C11929"/>
    <w:rsid w:val="00C119DB"/>
    <w:rsid w:val="00C122A6"/>
    <w:rsid w:val="00C132F1"/>
    <w:rsid w:val="00C13E8E"/>
    <w:rsid w:val="00C14561"/>
    <w:rsid w:val="00C1469A"/>
    <w:rsid w:val="00C14F1A"/>
    <w:rsid w:val="00C15487"/>
    <w:rsid w:val="00C156C3"/>
    <w:rsid w:val="00C15BC3"/>
    <w:rsid w:val="00C16602"/>
    <w:rsid w:val="00C16F3F"/>
    <w:rsid w:val="00C17414"/>
    <w:rsid w:val="00C20429"/>
    <w:rsid w:val="00C20643"/>
    <w:rsid w:val="00C207A1"/>
    <w:rsid w:val="00C2151D"/>
    <w:rsid w:val="00C21727"/>
    <w:rsid w:val="00C2199B"/>
    <w:rsid w:val="00C22421"/>
    <w:rsid w:val="00C232E0"/>
    <w:rsid w:val="00C2362E"/>
    <w:rsid w:val="00C23B1B"/>
    <w:rsid w:val="00C23D48"/>
    <w:rsid w:val="00C23F1D"/>
    <w:rsid w:val="00C24256"/>
    <w:rsid w:val="00C24441"/>
    <w:rsid w:val="00C25873"/>
    <w:rsid w:val="00C261CD"/>
    <w:rsid w:val="00C26B4D"/>
    <w:rsid w:val="00C26CF7"/>
    <w:rsid w:val="00C27559"/>
    <w:rsid w:val="00C27986"/>
    <w:rsid w:val="00C30637"/>
    <w:rsid w:val="00C309BE"/>
    <w:rsid w:val="00C30C94"/>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853"/>
    <w:rsid w:val="00C458F0"/>
    <w:rsid w:val="00C4593E"/>
    <w:rsid w:val="00C464BA"/>
    <w:rsid w:val="00C46CE0"/>
    <w:rsid w:val="00C47611"/>
    <w:rsid w:val="00C4795F"/>
    <w:rsid w:val="00C47A22"/>
    <w:rsid w:val="00C47D72"/>
    <w:rsid w:val="00C508F2"/>
    <w:rsid w:val="00C50C57"/>
    <w:rsid w:val="00C50D71"/>
    <w:rsid w:val="00C50D83"/>
    <w:rsid w:val="00C51512"/>
    <w:rsid w:val="00C527F9"/>
    <w:rsid w:val="00C5281A"/>
    <w:rsid w:val="00C53926"/>
    <w:rsid w:val="00C53D1C"/>
    <w:rsid w:val="00C54CEE"/>
    <w:rsid w:val="00C56BBA"/>
    <w:rsid w:val="00C57D7E"/>
    <w:rsid w:val="00C602DA"/>
    <w:rsid w:val="00C6056C"/>
    <w:rsid w:val="00C611EE"/>
    <w:rsid w:val="00C6256F"/>
    <w:rsid w:val="00C6329E"/>
    <w:rsid w:val="00C6369E"/>
    <w:rsid w:val="00C63E1C"/>
    <w:rsid w:val="00C64469"/>
    <w:rsid w:val="00C6467B"/>
    <w:rsid w:val="00C647D8"/>
    <w:rsid w:val="00C648B6"/>
    <w:rsid w:val="00C64BF0"/>
    <w:rsid w:val="00C660D1"/>
    <w:rsid w:val="00C66474"/>
    <w:rsid w:val="00C66A65"/>
    <w:rsid w:val="00C67055"/>
    <w:rsid w:val="00C67E80"/>
    <w:rsid w:val="00C706F4"/>
    <w:rsid w:val="00C71644"/>
    <w:rsid w:val="00C71E26"/>
    <w:rsid w:val="00C7203D"/>
    <w:rsid w:val="00C72606"/>
    <w:rsid w:val="00C727E5"/>
    <w:rsid w:val="00C72A00"/>
    <w:rsid w:val="00C72D0E"/>
    <w:rsid w:val="00C72E21"/>
    <w:rsid w:val="00C72E9E"/>
    <w:rsid w:val="00C731C9"/>
    <w:rsid w:val="00C737A4"/>
    <w:rsid w:val="00C73E62"/>
    <w:rsid w:val="00C752FC"/>
    <w:rsid w:val="00C75A7D"/>
    <w:rsid w:val="00C76415"/>
    <w:rsid w:val="00C771AE"/>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96"/>
    <w:rsid w:val="00C864DC"/>
    <w:rsid w:val="00C87637"/>
    <w:rsid w:val="00C87E2F"/>
    <w:rsid w:val="00C91A6B"/>
    <w:rsid w:val="00C91F69"/>
    <w:rsid w:val="00C92051"/>
    <w:rsid w:val="00C920D1"/>
    <w:rsid w:val="00C945CB"/>
    <w:rsid w:val="00C94D93"/>
    <w:rsid w:val="00C95B0F"/>
    <w:rsid w:val="00C96127"/>
    <w:rsid w:val="00C975C2"/>
    <w:rsid w:val="00C978AF"/>
    <w:rsid w:val="00CA0015"/>
    <w:rsid w:val="00CA1024"/>
    <w:rsid w:val="00CA13D1"/>
    <w:rsid w:val="00CA169D"/>
    <w:rsid w:val="00CA1747"/>
    <w:rsid w:val="00CA1C11"/>
    <w:rsid w:val="00CA1ED0"/>
    <w:rsid w:val="00CA2207"/>
    <w:rsid w:val="00CA30F7"/>
    <w:rsid w:val="00CA4257"/>
    <w:rsid w:val="00CA4510"/>
    <w:rsid w:val="00CA4AB2"/>
    <w:rsid w:val="00CA5671"/>
    <w:rsid w:val="00CA5B8D"/>
    <w:rsid w:val="00CA5DD1"/>
    <w:rsid w:val="00CA6094"/>
    <w:rsid w:val="00CA770E"/>
    <w:rsid w:val="00CA7F13"/>
    <w:rsid w:val="00CB0129"/>
    <w:rsid w:val="00CB05C4"/>
    <w:rsid w:val="00CB0901"/>
    <w:rsid w:val="00CB0ADE"/>
    <w:rsid w:val="00CB20AE"/>
    <w:rsid w:val="00CB30E1"/>
    <w:rsid w:val="00CB3CB1"/>
    <w:rsid w:val="00CB41AB"/>
    <w:rsid w:val="00CB4414"/>
    <w:rsid w:val="00CB4C1E"/>
    <w:rsid w:val="00CB5290"/>
    <w:rsid w:val="00CB57BB"/>
    <w:rsid w:val="00CB68EF"/>
    <w:rsid w:val="00CB6915"/>
    <w:rsid w:val="00CB6DA8"/>
    <w:rsid w:val="00CB71A2"/>
    <w:rsid w:val="00CB759C"/>
    <w:rsid w:val="00CB79A4"/>
    <w:rsid w:val="00CC0A8D"/>
    <w:rsid w:val="00CC0E80"/>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7DD"/>
    <w:rsid w:val="00CD6EF2"/>
    <w:rsid w:val="00CD7828"/>
    <w:rsid w:val="00CE086A"/>
    <w:rsid w:val="00CE0D95"/>
    <w:rsid w:val="00CE11B7"/>
    <w:rsid w:val="00CE1836"/>
    <w:rsid w:val="00CE217F"/>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50"/>
    <w:rsid w:val="00CF26D8"/>
    <w:rsid w:val="00CF30C0"/>
    <w:rsid w:val="00CF34D0"/>
    <w:rsid w:val="00CF3B8F"/>
    <w:rsid w:val="00CF7005"/>
    <w:rsid w:val="00CF7054"/>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3C8"/>
    <w:rsid w:val="00D11611"/>
    <w:rsid w:val="00D13243"/>
    <w:rsid w:val="00D132BC"/>
    <w:rsid w:val="00D14B02"/>
    <w:rsid w:val="00D150B0"/>
    <w:rsid w:val="00D15272"/>
    <w:rsid w:val="00D15ED6"/>
    <w:rsid w:val="00D161B8"/>
    <w:rsid w:val="00D17209"/>
    <w:rsid w:val="00D17258"/>
    <w:rsid w:val="00D200C6"/>
    <w:rsid w:val="00D20DD6"/>
    <w:rsid w:val="00D20F60"/>
    <w:rsid w:val="00D219A5"/>
    <w:rsid w:val="00D21F8D"/>
    <w:rsid w:val="00D22464"/>
    <w:rsid w:val="00D22972"/>
    <w:rsid w:val="00D23CDE"/>
    <w:rsid w:val="00D23FD7"/>
    <w:rsid w:val="00D265B6"/>
    <w:rsid w:val="00D26E4A"/>
    <w:rsid w:val="00D26FCF"/>
    <w:rsid w:val="00D27B1C"/>
    <w:rsid w:val="00D27C21"/>
    <w:rsid w:val="00D30487"/>
    <w:rsid w:val="00D30F7E"/>
    <w:rsid w:val="00D3135C"/>
    <w:rsid w:val="00D31D19"/>
    <w:rsid w:val="00D320A2"/>
    <w:rsid w:val="00D32414"/>
    <w:rsid w:val="00D326C7"/>
    <w:rsid w:val="00D327AA"/>
    <w:rsid w:val="00D32DD8"/>
    <w:rsid w:val="00D32F51"/>
    <w:rsid w:val="00D33205"/>
    <w:rsid w:val="00D33401"/>
    <w:rsid w:val="00D3345B"/>
    <w:rsid w:val="00D33481"/>
    <w:rsid w:val="00D33F62"/>
    <w:rsid w:val="00D35832"/>
    <w:rsid w:val="00D359EB"/>
    <w:rsid w:val="00D35D60"/>
    <w:rsid w:val="00D362DB"/>
    <w:rsid w:val="00D36A0F"/>
    <w:rsid w:val="00D36D97"/>
    <w:rsid w:val="00D371A7"/>
    <w:rsid w:val="00D37A8C"/>
    <w:rsid w:val="00D37B23"/>
    <w:rsid w:val="00D37D24"/>
    <w:rsid w:val="00D4055E"/>
    <w:rsid w:val="00D4060D"/>
    <w:rsid w:val="00D40735"/>
    <w:rsid w:val="00D4078F"/>
    <w:rsid w:val="00D411B6"/>
    <w:rsid w:val="00D41AAD"/>
    <w:rsid w:val="00D42D62"/>
    <w:rsid w:val="00D433D6"/>
    <w:rsid w:val="00D43BA7"/>
    <w:rsid w:val="00D43ECF"/>
    <w:rsid w:val="00D4550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4EED"/>
    <w:rsid w:val="00D5541F"/>
    <w:rsid w:val="00D5610B"/>
    <w:rsid w:val="00D5674E"/>
    <w:rsid w:val="00D56D2A"/>
    <w:rsid w:val="00D57126"/>
    <w:rsid w:val="00D571F0"/>
    <w:rsid w:val="00D57531"/>
    <w:rsid w:val="00D60E8B"/>
    <w:rsid w:val="00D61253"/>
    <w:rsid w:val="00D612BC"/>
    <w:rsid w:val="00D61B60"/>
    <w:rsid w:val="00D61D87"/>
    <w:rsid w:val="00D627D0"/>
    <w:rsid w:val="00D62C0F"/>
    <w:rsid w:val="00D63D0B"/>
    <w:rsid w:val="00D649E9"/>
    <w:rsid w:val="00D65115"/>
    <w:rsid w:val="00D65BF2"/>
    <w:rsid w:val="00D65E4E"/>
    <w:rsid w:val="00D65EBA"/>
    <w:rsid w:val="00D66974"/>
    <w:rsid w:val="00D678D1"/>
    <w:rsid w:val="00D70712"/>
    <w:rsid w:val="00D70CE1"/>
    <w:rsid w:val="00D71259"/>
    <w:rsid w:val="00D72677"/>
    <w:rsid w:val="00D7354F"/>
    <w:rsid w:val="00D740FE"/>
    <w:rsid w:val="00D7435F"/>
    <w:rsid w:val="00D74CCE"/>
    <w:rsid w:val="00D7581B"/>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2C86"/>
    <w:rsid w:val="00D93027"/>
    <w:rsid w:val="00D93610"/>
    <w:rsid w:val="00D94074"/>
    <w:rsid w:val="00D9650F"/>
    <w:rsid w:val="00D970D2"/>
    <w:rsid w:val="00D976EB"/>
    <w:rsid w:val="00D97F24"/>
    <w:rsid w:val="00DA0449"/>
    <w:rsid w:val="00DA0948"/>
    <w:rsid w:val="00DA0A4E"/>
    <w:rsid w:val="00DA0F94"/>
    <w:rsid w:val="00DA0FDD"/>
    <w:rsid w:val="00DA10C9"/>
    <w:rsid w:val="00DA10D3"/>
    <w:rsid w:val="00DA12BB"/>
    <w:rsid w:val="00DA1AF1"/>
    <w:rsid w:val="00DA2289"/>
    <w:rsid w:val="00DA2966"/>
    <w:rsid w:val="00DA3F93"/>
    <w:rsid w:val="00DA41B1"/>
    <w:rsid w:val="00DA687B"/>
    <w:rsid w:val="00DA6C97"/>
    <w:rsid w:val="00DA74C9"/>
    <w:rsid w:val="00DB01A7"/>
    <w:rsid w:val="00DB01B8"/>
    <w:rsid w:val="00DB0602"/>
    <w:rsid w:val="00DB14B6"/>
    <w:rsid w:val="00DB1D98"/>
    <w:rsid w:val="00DB1E85"/>
    <w:rsid w:val="00DB2BCC"/>
    <w:rsid w:val="00DB3B2E"/>
    <w:rsid w:val="00DB3E17"/>
    <w:rsid w:val="00DB4185"/>
    <w:rsid w:val="00DB41B7"/>
    <w:rsid w:val="00DB4273"/>
    <w:rsid w:val="00DB4CC7"/>
    <w:rsid w:val="00DB4F41"/>
    <w:rsid w:val="00DB513E"/>
    <w:rsid w:val="00DB59B8"/>
    <w:rsid w:val="00DB64C8"/>
    <w:rsid w:val="00DB6D02"/>
    <w:rsid w:val="00DC1B3F"/>
    <w:rsid w:val="00DC2107"/>
    <w:rsid w:val="00DC3470"/>
    <w:rsid w:val="00DC4068"/>
    <w:rsid w:val="00DC5332"/>
    <w:rsid w:val="00DC567F"/>
    <w:rsid w:val="00DC59F5"/>
    <w:rsid w:val="00DC5F2B"/>
    <w:rsid w:val="00DC6229"/>
    <w:rsid w:val="00DC6663"/>
    <w:rsid w:val="00DC6735"/>
    <w:rsid w:val="00DC6A11"/>
    <w:rsid w:val="00DC6C9A"/>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2E44"/>
    <w:rsid w:val="00DE3538"/>
    <w:rsid w:val="00DE3C28"/>
    <w:rsid w:val="00DE4085"/>
    <w:rsid w:val="00DE4761"/>
    <w:rsid w:val="00DE5B89"/>
    <w:rsid w:val="00DE6051"/>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C8"/>
    <w:rsid w:val="00E05F32"/>
    <w:rsid w:val="00E0616D"/>
    <w:rsid w:val="00E06E9D"/>
    <w:rsid w:val="00E070E6"/>
    <w:rsid w:val="00E10031"/>
    <w:rsid w:val="00E10BB7"/>
    <w:rsid w:val="00E118F2"/>
    <w:rsid w:val="00E1549F"/>
    <w:rsid w:val="00E15826"/>
    <w:rsid w:val="00E15A77"/>
    <w:rsid w:val="00E161F1"/>
    <w:rsid w:val="00E17B5D"/>
    <w:rsid w:val="00E20011"/>
    <w:rsid w:val="00E2073B"/>
    <w:rsid w:val="00E207EB"/>
    <w:rsid w:val="00E20B3E"/>
    <w:rsid w:val="00E20E95"/>
    <w:rsid w:val="00E21520"/>
    <w:rsid w:val="00E21547"/>
    <w:rsid w:val="00E21B8A"/>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A33"/>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ACD"/>
    <w:rsid w:val="00E47E28"/>
    <w:rsid w:val="00E509AB"/>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F0A"/>
    <w:rsid w:val="00E6367A"/>
    <w:rsid w:val="00E638EF"/>
    <w:rsid w:val="00E63C8D"/>
    <w:rsid w:val="00E64337"/>
    <w:rsid w:val="00E6471A"/>
    <w:rsid w:val="00E65132"/>
    <w:rsid w:val="00E656BF"/>
    <w:rsid w:val="00E657D5"/>
    <w:rsid w:val="00E65F37"/>
    <w:rsid w:val="00E66597"/>
    <w:rsid w:val="00E66866"/>
    <w:rsid w:val="00E6727C"/>
    <w:rsid w:val="00E674AE"/>
    <w:rsid w:val="00E678C3"/>
    <w:rsid w:val="00E67BA7"/>
    <w:rsid w:val="00E700E1"/>
    <w:rsid w:val="00E702D7"/>
    <w:rsid w:val="00E71087"/>
    <w:rsid w:val="00E71155"/>
    <w:rsid w:val="00E718D7"/>
    <w:rsid w:val="00E71CEE"/>
    <w:rsid w:val="00E73134"/>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1BF7"/>
    <w:rsid w:val="00E92272"/>
    <w:rsid w:val="00E92352"/>
    <w:rsid w:val="00E92BAA"/>
    <w:rsid w:val="00E93CA2"/>
    <w:rsid w:val="00E9479B"/>
    <w:rsid w:val="00E94D7F"/>
    <w:rsid w:val="00E9585C"/>
    <w:rsid w:val="00E95E47"/>
    <w:rsid w:val="00E968EF"/>
    <w:rsid w:val="00E969ED"/>
    <w:rsid w:val="00E9746B"/>
    <w:rsid w:val="00E97636"/>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2B6"/>
    <w:rsid w:val="00EB5989"/>
    <w:rsid w:val="00EB5F02"/>
    <w:rsid w:val="00EB602D"/>
    <w:rsid w:val="00EB6064"/>
    <w:rsid w:val="00EB6314"/>
    <w:rsid w:val="00EB6684"/>
    <w:rsid w:val="00EB6B80"/>
    <w:rsid w:val="00EB6E54"/>
    <w:rsid w:val="00EB748E"/>
    <w:rsid w:val="00EC0C4F"/>
    <w:rsid w:val="00EC201D"/>
    <w:rsid w:val="00EC20BC"/>
    <w:rsid w:val="00EC22F7"/>
    <w:rsid w:val="00EC2345"/>
    <w:rsid w:val="00EC2C0F"/>
    <w:rsid w:val="00EC2CDE"/>
    <w:rsid w:val="00EC34D2"/>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39B"/>
    <w:rsid w:val="00ED5C1C"/>
    <w:rsid w:val="00ED6836"/>
    <w:rsid w:val="00ED6F1D"/>
    <w:rsid w:val="00EE0172"/>
    <w:rsid w:val="00EE09A4"/>
    <w:rsid w:val="00EE0EB3"/>
    <w:rsid w:val="00EE0EF1"/>
    <w:rsid w:val="00EE11C5"/>
    <w:rsid w:val="00EE1E28"/>
    <w:rsid w:val="00EE223A"/>
    <w:rsid w:val="00EE2663"/>
    <w:rsid w:val="00EE3CA0"/>
    <w:rsid w:val="00EE3F18"/>
    <w:rsid w:val="00EE4780"/>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A09"/>
    <w:rsid w:val="00EF4BBA"/>
    <w:rsid w:val="00EF5EC9"/>
    <w:rsid w:val="00EF6526"/>
    <w:rsid w:val="00EF6DF2"/>
    <w:rsid w:val="00EF745C"/>
    <w:rsid w:val="00EF7868"/>
    <w:rsid w:val="00F0046E"/>
    <w:rsid w:val="00F00C96"/>
    <w:rsid w:val="00F0114A"/>
    <w:rsid w:val="00F013D1"/>
    <w:rsid w:val="00F01D1E"/>
    <w:rsid w:val="00F02279"/>
    <w:rsid w:val="00F025FC"/>
    <w:rsid w:val="00F02DBC"/>
    <w:rsid w:val="00F03B10"/>
    <w:rsid w:val="00F04FC3"/>
    <w:rsid w:val="00F05954"/>
    <w:rsid w:val="00F06F30"/>
    <w:rsid w:val="00F07791"/>
    <w:rsid w:val="00F07C37"/>
    <w:rsid w:val="00F11794"/>
    <w:rsid w:val="00F11AC7"/>
    <w:rsid w:val="00F11D9C"/>
    <w:rsid w:val="00F121A0"/>
    <w:rsid w:val="00F124AB"/>
    <w:rsid w:val="00F125C4"/>
    <w:rsid w:val="00F130E4"/>
    <w:rsid w:val="00F131B2"/>
    <w:rsid w:val="00F13297"/>
    <w:rsid w:val="00F1389B"/>
    <w:rsid w:val="00F13FFF"/>
    <w:rsid w:val="00F141E2"/>
    <w:rsid w:val="00F154A2"/>
    <w:rsid w:val="00F15AC0"/>
    <w:rsid w:val="00F15F72"/>
    <w:rsid w:val="00F15FB2"/>
    <w:rsid w:val="00F16EF4"/>
    <w:rsid w:val="00F1717F"/>
    <w:rsid w:val="00F172E5"/>
    <w:rsid w:val="00F1738A"/>
    <w:rsid w:val="00F17D40"/>
    <w:rsid w:val="00F20B78"/>
    <w:rsid w:val="00F20C36"/>
    <w:rsid w:val="00F20CF5"/>
    <w:rsid w:val="00F20DA5"/>
    <w:rsid w:val="00F213D0"/>
    <w:rsid w:val="00F215B1"/>
    <w:rsid w:val="00F21992"/>
    <w:rsid w:val="00F21AB2"/>
    <w:rsid w:val="00F21C25"/>
    <w:rsid w:val="00F21F3A"/>
    <w:rsid w:val="00F23100"/>
    <w:rsid w:val="00F23A51"/>
    <w:rsid w:val="00F242D7"/>
    <w:rsid w:val="00F24327"/>
    <w:rsid w:val="00F243EA"/>
    <w:rsid w:val="00F24A51"/>
    <w:rsid w:val="00F24E9E"/>
    <w:rsid w:val="00F25B39"/>
    <w:rsid w:val="00F26162"/>
    <w:rsid w:val="00F263B3"/>
    <w:rsid w:val="00F26AC7"/>
    <w:rsid w:val="00F2770D"/>
    <w:rsid w:val="00F27778"/>
    <w:rsid w:val="00F3061A"/>
    <w:rsid w:val="00F325B6"/>
    <w:rsid w:val="00F339E3"/>
    <w:rsid w:val="00F359D0"/>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799"/>
    <w:rsid w:val="00F45B4D"/>
    <w:rsid w:val="00F45B8B"/>
    <w:rsid w:val="00F46F1D"/>
    <w:rsid w:val="00F4707D"/>
    <w:rsid w:val="00F473D6"/>
    <w:rsid w:val="00F50CD3"/>
    <w:rsid w:val="00F516E3"/>
    <w:rsid w:val="00F516F4"/>
    <w:rsid w:val="00F51B3A"/>
    <w:rsid w:val="00F523B0"/>
    <w:rsid w:val="00F530D4"/>
    <w:rsid w:val="00F53525"/>
    <w:rsid w:val="00F53E8C"/>
    <w:rsid w:val="00F546F2"/>
    <w:rsid w:val="00F547AC"/>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9B0"/>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6F1"/>
    <w:rsid w:val="00F7609B"/>
    <w:rsid w:val="00F7704C"/>
    <w:rsid w:val="00F8049A"/>
    <w:rsid w:val="00F81712"/>
    <w:rsid w:val="00F825AC"/>
    <w:rsid w:val="00F82623"/>
    <w:rsid w:val="00F839B3"/>
    <w:rsid w:val="00F83B76"/>
    <w:rsid w:val="00F83E1D"/>
    <w:rsid w:val="00F8462A"/>
    <w:rsid w:val="00F85B47"/>
    <w:rsid w:val="00F85DFC"/>
    <w:rsid w:val="00F85F62"/>
    <w:rsid w:val="00F86162"/>
    <w:rsid w:val="00F868B0"/>
    <w:rsid w:val="00F86D61"/>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93A"/>
    <w:rsid w:val="00FA409E"/>
    <w:rsid w:val="00FA4725"/>
    <w:rsid w:val="00FA4F9D"/>
    <w:rsid w:val="00FA5AB5"/>
    <w:rsid w:val="00FA5CBD"/>
    <w:rsid w:val="00FA6B94"/>
    <w:rsid w:val="00FA6E29"/>
    <w:rsid w:val="00FA6F47"/>
    <w:rsid w:val="00FA751D"/>
    <w:rsid w:val="00FA7A86"/>
    <w:rsid w:val="00FA7EAA"/>
    <w:rsid w:val="00FB04D8"/>
    <w:rsid w:val="00FB068C"/>
    <w:rsid w:val="00FB0D8B"/>
    <w:rsid w:val="00FB12F4"/>
    <w:rsid w:val="00FB1530"/>
    <w:rsid w:val="00FB1C56"/>
    <w:rsid w:val="00FB1CB4"/>
    <w:rsid w:val="00FB241E"/>
    <w:rsid w:val="00FB35D5"/>
    <w:rsid w:val="00FB3A2F"/>
    <w:rsid w:val="00FB3AFB"/>
    <w:rsid w:val="00FB3CC9"/>
    <w:rsid w:val="00FB405E"/>
    <w:rsid w:val="00FB4ACF"/>
    <w:rsid w:val="00FB70B6"/>
    <w:rsid w:val="00FB72F4"/>
    <w:rsid w:val="00FB78E7"/>
    <w:rsid w:val="00FB796B"/>
    <w:rsid w:val="00FC0119"/>
    <w:rsid w:val="00FC096C"/>
    <w:rsid w:val="00FC0FDC"/>
    <w:rsid w:val="00FC22F4"/>
    <w:rsid w:val="00FC23C6"/>
    <w:rsid w:val="00FC283C"/>
    <w:rsid w:val="00FC2F66"/>
    <w:rsid w:val="00FC31D8"/>
    <w:rsid w:val="00FC4412"/>
    <w:rsid w:val="00FC4B16"/>
    <w:rsid w:val="00FC573A"/>
    <w:rsid w:val="00FC5FA5"/>
    <w:rsid w:val="00FC6150"/>
    <w:rsid w:val="00FC6B2B"/>
    <w:rsid w:val="00FC76DA"/>
    <w:rsid w:val="00FC7D44"/>
    <w:rsid w:val="00FD06E3"/>
    <w:rsid w:val="00FD0747"/>
    <w:rsid w:val="00FD1148"/>
    <w:rsid w:val="00FD26FA"/>
    <w:rsid w:val="00FD2748"/>
    <w:rsid w:val="00FD2843"/>
    <w:rsid w:val="00FD2B51"/>
    <w:rsid w:val="00FD4DA5"/>
    <w:rsid w:val="00FD4DBF"/>
    <w:rsid w:val="00FD4E2B"/>
    <w:rsid w:val="00FD57B8"/>
    <w:rsid w:val="00FD5CDD"/>
    <w:rsid w:val="00FD7291"/>
    <w:rsid w:val="00FD7772"/>
    <w:rsid w:val="00FE1316"/>
    <w:rsid w:val="00FE20B2"/>
    <w:rsid w:val="00FE242D"/>
    <w:rsid w:val="00FE4310"/>
    <w:rsid w:val="00FE51B4"/>
    <w:rsid w:val="00FE54DC"/>
    <w:rsid w:val="00FE5743"/>
    <w:rsid w:val="00FE64CF"/>
    <w:rsid w:val="00FE6521"/>
    <w:rsid w:val="00FE6887"/>
    <w:rsid w:val="00FE6C2A"/>
    <w:rsid w:val="00FE76B9"/>
    <w:rsid w:val="00FE7898"/>
    <w:rsid w:val="00FF0766"/>
    <w:rsid w:val="00FF0775"/>
    <w:rsid w:val="00FF0E51"/>
    <w:rsid w:val="00FF0FE2"/>
    <w:rsid w:val="00FF1424"/>
    <w:rsid w:val="00FF1D27"/>
    <w:rsid w:val="00FF207E"/>
    <w:rsid w:val="00FF28EE"/>
    <w:rsid w:val="00FF2E56"/>
    <w:rsid w:val="00FF3050"/>
    <w:rsid w:val="00FF331F"/>
    <w:rsid w:val="00FF3D6A"/>
    <w:rsid w:val="00FF3E3D"/>
    <w:rsid w:val="00FF3F8F"/>
    <w:rsid w:val="00FF4A1F"/>
    <w:rsid w:val="00FF5823"/>
    <w:rsid w:val="00FF5BD5"/>
    <w:rsid w:val="00FF6156"/>
    <w:rsid w:val="00FF6934"/>
    <w:rsid w:val="00FF69B7"/>
    <w:rsid w:val="00FF6ACF"/>
    <w:rsid w:val="00FF6E3F"/>
    <w:rsid w:val="00FF6FFD"/>
    <w:rsid w:val="00FF734A"/>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DC6A11"/>
    <w:pPr>
      <w:spacing w:after="200" w:line="276" w:lineRule="auto"/>
      <w:ind w:left="720"/>
      <w:contextualSpacing/>
    </w:pPr>
    <w:rPr>
      <w:rFonts w:ascii="Calibri" w:eastAsia="Calibri" w:hAnsi="Calibri"/>
      <w:sz w:val="22"/>
      <w:szCs w:val="22"/>
    </w:rPr>
  </w:style>
  <w:style w:type="character" w:customStyle="1" w:styleId="UnresolvedMention">
    <w:name w:val="Unresolved Mention"/>
    <w:basedOn w:val="DefaultParagraphFont"/>
    <w:uiPriority w:val="99"/>
    <w:semiHidden/>
    <w:unhideWhenUsed/>
    <w:rsid w:val="0026149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uiPriority w:val="99"/>
    <w:qFormat/>
    <w:rsid w:val="00DC6A11"/>
    <w:pPr>
      <w:spacing w:after="200" w:line="276" w:lineRule="auto"/>
      <w:ind w:left="720"/>
      <w:contextualSpacing/>
    </w:pPr>
    <w:rPr>
      <w:rFonts w:ascii="Calibri" w:eastAsia="Calibri" w:hAnsi="Calibri"/>
      <w:sz w:val="22"/>
      <w:szCs w:val="22"/>
    </w:rPr>
  </w:style>
  <w:style w:type="character" w:customStyle="1" w:styleId="UnresolvedMention">
    <w:name w:val="Unresolved Mention"/>
    <w:basedOn w:val="DefaultParagraphFont"/>
    <w:uiPriority w:val="99"/>
    <w:semiHidden/>
    <w:unhideWhenUsed/>
    <w:rsid w:val="002614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60652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3807176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930786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1216669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67546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hyperlink" Target="mailto:l.tazayan@mil.am" TargetMode="Externa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mailto:l.tazayan@mil.am" TargetMode="Externa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a.maghaqyan@mil.am"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 Id="rId27" Type="http://schemas.openxmlformats.org/officeDocument/2006/relationships/hyperlink" Target="mailto:l.tazayan@mil.am"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091EA-66AE-426C-ABBB-38FF2087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51</Pages>
  <Words>18074</Words>
  <Characters>141658</Characters>
  <Application>Microsoft Office Word</Application>
  <DocSecurity>0</DocSecurity>
  <Lines>1180</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159414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Shahane Shahbazyan</cp:lastModifiedBy>
  <cp:revision>643</cp:revision>
  <cp:lastPrinted>2018-02-16T07:12:00Z</cp:lastPrinted>
  <dcterms:created xsi:type="dcterms:W3CDTF">2025-03-04T12:43:00Z</dcterms:created>
  <dcterms:modified xsi:type="dcterms:W3CDTF">2025-12-18T11:46:00Z</dcterms:modified>
</cp:coreProperties>
</file>